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7825CD4F" w:rsidR="00B00B38" w:rsidRDefault="00B00B38" w:rsidP="00B00B38">
      <w:pPr>
        <w:pStyle w:val="CRCoverPage"/>
        <w:tabs>
          <w:tab w:val="right" w:pos="9639"/>
        </w:tabs>
        <w:spacing w:after="0"/>
        <w:rPr>
          <w:b/>
          <w:i/>
          <w:noProof/>
          <w:sz w:val="28"/>
        </w:rPr>
      </w:pPr>
      <w:r>
        <w:rPr>
          <w:b/>
          <w:noProof/>
          <w:sz w:val="24"/>
        </w:rPr>
        <w:t>3GPP TSG-CT WG6 Meeting #11</w:t>
      </w:r>
      <w:r w:rsidR="00FD70A5">
        <w:rPr>
          <w:b/>
          <w:noProof/>
          <w:sz w:val="24"/>
        </w:rPr>
        <w:t>6</w:t>
      </w:r>
      <w:r>
        <w:rPr>
          <w:b/>
          <w:i/>
          <w:noProof/>
          <w:sz w:val="28"/>
        </w:rPr>
        <w:tab/>
      </w:r>
      <w:r>
        <w:rPr>
          <w:b/>
          <w:noProof/>
          <w:sz w:val="24"/>
        </w:rPr>
        <w:t>C6-230</w:t>
      </w:r>
      <w:r w:rsidR="00FD70A5">
        <w:rPr>
          <w:b/>
          <w:noProof/>
          <w:sz w:val="24"/>
        </w:rPr>
        <w:t>4</w:t>
      </w:r>
      <w:r w:rsidR="00172B4D">
        <w:rPr>
          <w:b/>
          <w:noProof/>
          <w:sz w:val="24"/>
        </w:rPr>
        <w:t>32</w:t>
      </w:r>
    </w:p>
    <w:p w14:paraId="3C7A6D01" w14:textId="55714923" w:rsidR="00B00B38" w:rsidRDefault="00FD70A5" w:rsidP="00B00B38">
      <w:pPr>
        <w:pStyle w:val="CRCoverPage"/>
        <w:outlineLvl w:val="0"/>
        <w:rPr>
          <w:b/>
          <w:noProof/>
          <w:sz w:val="24"/>
        </w:rPr>
      </w:pPr>
      <w:r>
        <w:rPr>
          <w:b/>
          <w:noProof/>
          <w:sz w:val="24"/>
        </w:rPr>
        <w:t>Göteborg, Sweden</w:t>
      </w:r>
      <w:r w:rsidR="00B00B38">
        <w:rPr>
          <w:b/>
          <w:noProof/>
          <w:sz w:val="24"/>
        </w:rPr>
        <w:t>, 2</w:t>
      </w:r>
      <w:r>
        <w:rPr>
          <w:b/>
          <w:noProof/>
          <w:sz w:val="24"/>
        </w:rPr>
        <w:t>2</w:t>
      </w:r>
      <w:r>
        <w:rPr>
          <w:b/>
          <w:noProof/>
          <w:sz w:val="24"/>
          <w:vertAlign w:val="superscript"/>
        </w:rPr>
        <w:t>nd</w:t>
      </w:r>
      <w:r w:rsidR="00B00B38">
        <w:rPr>
          <w:b/>
          <w:noProof/>
          <w:sz w:val="24"/>
        </w:rPr>
        <w:t xml:space="preserve"> – </w:t>
      </w:r>
      <w:r w:rsidR="004668E8">
        <w:rPr>
          <w:b/>
          <w:noProof/>
          <w:sz w:val="24"/>
        </w:rPr>
        <w:t>2</w:t>
      </w:r>
      <w:r>
        <w:rPr>
          <w:b/>
          <w:noProof/>
          <w:sz w:val="24"/>
        </w:rPr>
        <w:t>5</w:t>
      </w:r>
      <w:r w:rsidR="004668E8">
        <w:rPr>
          <w:b/>
          <w:noProof/>
          <w:sz w:val="24"/>
          <w:vertAlign w:val="superscript"/>
        </w:rPr>
        <w:t>th</w:t>
      </w:r>
      <w:r w:rsidR="00B00B38">
        <w:rPr>
          <w:b/>
          <w:noProof/>
          <w:sz w:val="24"/>
        </w:rPr>
        <w:t xml:space="preserve"> </w:t>
      </w:r>
      <w:r w:rsidR="004668E8">
        <w:rPr>
          <w:b/>
          <w:noProof/>
          <w:sz w:val="24"/>
        </w:rPr>
        <w:t>May</w:t>
      </w:r>
      <w:r w:rsidR="00B00B3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E6210" w:rsidR="001E41F3" w:rsidRPr="00410371" w:rsidRDefault="009E2D13"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AAED4" w:rsidR="001E41F3" w:rsidRPr="00410371" w:rsidRDefault="00172B4D" w:rsidP="00547111">
            <w:pPr>
              <w:pStyle w:val="CRCoverPage"/>
              <w:spacing w:after="0"/>
              <w:rPr>
                <w:noProof/>
              </w:rPr>
            </w:pPr>
            <w:r w:rsidRPr="00172B4D">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56FAF" w:rsidR="001E41F3" w:rsidRPr="00497C0D" w:rsidRDefault="009E2D13" w:rsidP="00E13F3D">
            <w:pPr>
              <w:pStyle w:val="CRCoverPage"/>
              <w:spacing w:after="0"/>
              <w:jc w:val="center"/>
              <w:rPr>
                <w:b/>
                <w:bCs/>
                <w:noProof/>
              </w:rPr>
            </w:pPr>
            <w:r w:rsidRPr="00497C0D">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2524D" w:rsidR="001E41F3" w:rsidRPr="00410371" w:rsidRDefault="009E2D1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380E28" w:rsidR="00F25D98" w:rsidRDefault="00CC4B19"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D949A" w:rsidR="001E41F3" w:rsidRDefault="00517FAF">
            <w:pPr>
              <w:pStyle w:val="CRCoverPage"/>
              <w:spacing w:after="0"/>
              <w:ind w:left="100"/>
              <w:rPr>
                <w:noProof/>
              </w:rPr>
            </w:pPr>
            <w:r>
              <w:t>DF for 5G ProSe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F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CA6D4" w:rsidR="001E41F3" w:rsidRDefault="00517F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A99E7" w:rsidR="001E41F3" w:rsidRDefault="00517FAF">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7E372" w:rsidR="001E41F3" w:rsidRDefault="00517FAF">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0322B" w:rsidR="001E41F3" w:rsidRPr="00517FAF" w:rsidRDefault="00517FAF" w:rsidP="00D24991">
            <w:pPr>
              <w:pStyle w:val="CRCoverPage"/>
              <w:spacing w:after="0"/>
              <w:ind w:left="100" w:right="-609"/>
              <w:rPr>
                <w:b/>
                <w:bCs/>
                <w:noProof/>
              </w:rPr>
            </w:pPr>
            <w:r w:rsidRPr="00517FA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53330" w:rsidR="001E41F3" w:rsidRDefault="00517FA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070A" w14:textId="531A71D3" w:rsidR="001E41F3" w:rsidRDefault="00DB2B9F">
            <w:pPr>
              <w:pStyle w:val="CRCoverPage"/>
              <w:spacing w:after="0"/>
              <w:ind w:left="100"/>
              <w:rPr>
                <w:noProof/>
                <w:lang w:eastAsia="zh-CN"/>
              </w:rPr>
            </w:pPr>
            <w:r>
              <w:rPr>
                <w:noProof/>
                <w:lang w:eastAsia="zh-CN"/>
              </w:rPr>
              <w:t>5G ProSe UE-to-UE relay is introduced in R18 under WID 5G_ProSe_Ph2. Based on TS 23.304</w:t>
            </w:r>
            <w:r w:rsidR="00CF0B5A">
              <w:rPr>
                <w:noProof/>
                <w:lang w:eastAsia="zh-CN"/>
              </w:rPr>
              <w:t>, clause 5.1.1,</w:t>
            </w:r>
            <w:r>
              <w:rPr>
                <w:noProof/>
                <w:lang w:eastAsia="zh-CN"/>
              </w:rPr>
              <w:t>as blow,</w:t>
            </w:r>
            <w:r w:rsidR="00CF0B5A">
              <w:rPr>
                <w:noProof/>
                <w:lang w:eastAsia="zh-CN"/>
              </w:rPr>
              <w:t xml:space="preserve"> and clause 5.1.5,</w:t>
            </w:r>
            <w:r>
              <w:rPr>
                <w:noProof/>
                <w:lang w:eastAsia="zh-CN"/>
              </w:rPr>
              <w:t xml:space="preserve"> the new</w:t>
            </w:r>
            <w:r w:rsidR="00CF0B5A">
              <w:rPr>
                <w:noProof/>
                <w:lang w:eastAsia="zh-CN"/>
              </w:rPr>
              <w:t xml:space="preserve"> configuration parameters for U2U relay has been specified</w:t>
            </w:r>
            <w:r>
              <w:rPr>
                <w:noProof/>
                <w:lang w:eastAsia="zh-CN"/>
              </w:rPr>
              <w:t>.</w:t>
            </w:r>
          </w:p>
          <w:p w14:paraId="57ACC5FA" w14:textId="77777777" w:rsidR="00CF0B5A" w:rsidRPr="00CB5EC9" w:rsidRDefault="00CF0B5A" w:rsidP="00CF0B5A">
            <w:pPr>
              <w:pStyle w:val="3"/>
              <w:rPr>
                <w:lang w:eastAsia="zh-CN"/>
              </w:rPr>
            </w:pPr>
            <w:bookmarkStart w:id="1" w:name="_Toc19199063"/>
            <w:bookmarkStart w:id="2" w:name="_Toc27821853"/>
            <w:bookmarkStart w:id="3" w:name="_Toc36126207"/>
            <w:bookmarkStart w:id="4" w:name="_Toc45012531"/>
            <w:bookmarkStart w:id="5" w:name="_Toc51753957"/>
            <w:bookmarkStart w:id="6" w:name="_Toc51754091"/>
            <w:bookmarkStart w:id="7" w:name="_Toc51838918"/>
            <w:bookmarkStart w:id="8" w:name="_Toc66692644"/>
            <w:bookmarkStart w:id="9" w:name="_Toc66701823"/>
            <w:bookmarkStart w:id="10" w:name="_Toc69883481"/>
            <w:bookmarkStart w:id="11" w:name="_Toc73625491"/>
            <w:bookmarkStart w:id="12" w:name="_Toc138254711"/>
            <w:r w:rsidRPr="00CB5EC9">
              <w:rPr>
                <w:lang w:eastAsia="zh-CN"/>
              </w:rPr>
              <w:t>5.1.1</w:t>
            </w:r>
            <w:r w:rsidRPr="00CB5EC9">
              <w:rPr>
                <w:lang w:eastAsia="zh-CN"/>
              </w:rPr>
              <w:tab/>
              <w:t>General</w:t>
            </w:r>
            <w:bookmarkEnd w:id="1"/>
            <w:bookmarkEnd w:id="2"/>
            <w:bookmarkEnd w:id="3"/>
            <w:bookmarkEnd w:id="4"/>
            <w:bookmarkEnd w:id="5"/>
            <w:bookmarkEnd w:id="6"/>
            <w:bookmarkEnd w:id="7"/>
            <w:bookmarkEnd w:id="8"/>
            <w:bookmarkEnd w:id="9"/>
            <w:bookmarkEnd w:id="10"/>
            <w:bookmarkEnd w:id="11"/>
            <w:bookmarkEnd w:id="12"/>
          </w:p>
          <w:p w14:paraId="1A33DC44" w14:textId="4B0B888B" w:rsidR="00CF0B5A" w:rsidRPr="00CB5EC9" w:rsidRDefault="00CF0B5A" w:rsidP="00CF0B5A">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5G ProSe UE-to-Network Relay</w:t>
            </w:r>
            <w:r>
              <w:t xml:space="preserve"> and </w:t>
            </w:r>
            <w:r w:rsidRPr="00CA1415">
              <w:rPr>
                <w:highlight w:val="yellow"/>
              </w:rPr>
              <w:t>5G ProSe UE-to-UE Relay</w:t>
            </w:r>
            <w:r w:rsidRPr="00CB5EC9">
              <w:t xml:space="preserve"> service</w:t>
            </w:r>
            <w:r>
              <w:t>s</w:t>
            </w:r>
            <w:r w:rsidRPr="00CB5EC9">
              <w:rPr>
                <w:lang w:eastAsia="zh-CN"/>
              </w:rPr>
              <w:t xml:space="preserve"> may be made available to the UE in following ways:</w:t>
            </w:r>
          </w:p>
          <w:p w14:paraId="5295EB61" w14:textId="77777777" w:rsidR="00CF0B5A" w:rsidRPr="00CB5EC9" w:rsidRDefault="00CF0B5A" w:rsidP="00CF0B5A">
            <w:pPr>
              <w:pStyle w:val="B1"/>
            </w:pPr>
            <w:r w:rsidRPr="00CB5EC9">
              <w:rPr>
                <w:lang w:eastAsia="zh-CN"/>
              </w:rPr>
              <w:t>-</w:t>
            </w:r>
            <w:r w:rsidRPr="00CB5EC9">
              <w:rPr>
                <w:lang w:eastAsia="zh-CN"/>
              </w:rPr>
              <w:tab/>
              <w:t>provisioned</w:t>
            </w:r>
            <w:r w:rsidRPr="00CB5EC9">
              <w:t xml:space="preserve"> in the ME; or</w:t>
            </w:r>
          </w:p>
          <w:p w14:paraId="5C73B770" w14:textId="77777777" w:rsidR="00CF0B5A" w:rsidRPr="00CB5EC9" w:rsidRDefault="00CF0B5A" w:rsidP="00CF0B5A">
            <w:pPr>
              <w:pStyle w:val="B1"/>
            </w:pPr>
            <w:r w:rsidRPr="00CF0B5A">
              <w:rPr>
                <w:highlight w:val="yellow"/>
              </w:rPr>
              <w:t>-</w:t>
            </w:r>
            <w:r w:rsidRPr="00CF0B5A">
              <w:rPr>
                <w:highlight w:val="yellow"/>
              </w:rPr>
              <w:tab/>
              <w:t>configured in the UICC; or</w:t>
            </w:r>
          </w:p>
          <w:p w14:paraId="5E511D4D" w14:textId="77777777" w:rsidR="00CF0B5A" w:rsidRPr="00CB5EC9" w:rsidRDefault="00CF0B5A" w:rsidP="00CF0B5A">
            <w:pPr>
              <w:pStyle w:val="B1"/>
            </w:pPr>
            <w:r w:rsidRPr="00CB5EC9">
              <w:t>-</w:t>
            </w:r>
            <w:r w:rsidRPr="00CB5EC9">
              <w:tab/>
              <w:t>provisioned in the ME and configured in the UICC; or</w:t>
            </w:r>
          </w:p>
          <w:p w14:paraId="68DDF61A" w14:textId="77777777" w:rsidR="00CF0B5A" w:rsidRPr="00CB5EC9" w:rsidRDefault="00CF0B5A" w:rsidP="00CF0B5A">
            <w:pPr>
              <w:pStyle w:val="B1"/>
            </w:pPr>
            <w:r w:rsidRPr="00CB5EC9">
              <w:t>-</w:t>
            </w:r>
            <w:r w:rsidRPr="00CB5EC9">
              <w:tab/>
              <w:t>provided or</w:t>
            </w:r>
            <w:r w:rsidRPr="00CB5EC9" w:rsidDel="00A3219C">
              <w:t xml:space="preserve"> </w:t>
            </w:r>
            <w:r w:rsidRPr="00CB5EC9">
              <w:t>updated by the ProSe Application Server via PCF and/or PC1 reference point; or</w:t>
            </w:r>
          </w:p>
          <w:p w14:paraId="26372933" w14:textId="77777777" w:rsidR="00CF0B5A" w:rsidRPr="00CB5EC9" w:rsidRDefault="00CF0B5A" w:rsidP="00CF0B5A">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BF2B94B" w14:textId="77777777" w:rsidR="00CF0B5A" w:rsidRDefault="00CF0B5A">
            <w:pPr>
              <w:pStyle w:val="CRCoverPage"/>
              <w:spacing w:after="0"/>
              <w:ind w:left="100"/>
              <w:rPr>
                <w:noProof/>
                <w:lang w:eastAsia="zh-CN"/>
              </w:rPr>
            </w:pPr>
            <w:r>
              <w:rPr>
                <w:noProof/>
                <w:lang w:eastAsia="zh-CN"/>
              </w:rPr>
              <w:t>Besides, the configuration parameters for U2U relay has been added to TS 24.554 and TS 24.555.</w:t>
            </w:r>
          </w:p>
          <w:p w14:paraId="2C088926" w14:textId="77777777" w:rsidR="00CF0B5A" w:rsidRDefault="00CF0B5A">
            <w:pPr>
              <w:pStyle w:val="CRCoverPage"/>
              <w:spacing w:after="0"/>
              <w:ind w:left="100"/>
              <w:rPr>
                <w:noProof/>
                <w:lang w:eastAsia="zh-CN"/>
              </w:rPr>
            </w:pPr>
          </w:p>
          <w:p w14:paraId="4828DDF1" w14:textId="6BC9D315" w:rsidR="00CF0B5A" w:rsidRDefault="00CF0B5A">
            <w:pPr>
              <w:pStyle w:val="CRCoverPage"/>
              <w:spacing w:after="0"/>
              <w:ind w:left="100"/>
              <w:rPr>
                <w:noProof/>
                <w:lang w:eastAsia="zh-CN"/>
              </w:rPr>
            </w:pPr>
            <w:r>
              <w:rPr>
                <w:rFonts w:hint="eastAsia"/>
                <w:noProof/>
                <w:lang w:eastAsia="zh-CN"/>
              </w:rPr>
              <w:t>T</w:t>
            </w:r>
            <w:r>
              <w:rPr>
                <w:noProof/>
                <w:lang w:eastAsia="zh-CN"/>
              </w:rPr>
              <w:t>herefore, the new DF for U2U relay should be added.</w:t>
            </w:r>
          </w:p>
          <w:p w14:paraId="708AA7DE" w14:textId="5E824F4B" w:rsidR="00CF0B5A" w:rsidRDefault="00CF0B5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EAB68" w14:textId="568966BA" w:rsidR="001E41F3" w:rsidRDefault="00CF0B5A">
            <w:pPr>
              <w:pStyle w:val="CRCoverPage"/>
              <w:spacing w:after="0"/>
              <w:ind w:left="100"/>
              <w:rPr>
                <w:noProof/>
                <w:lang w:eastAsia="zh-CN"/>
              </w:rPr>
            </w:pPr>
            <w:r>
              <w:rPr>
                <w:rFonts w:hint="eastAsia"/>
                <w:noProof/>
                <w:lang w:eastAsia="zh-CN"/>
              </w:rPr>
              <w:t>A</w:t>
            </w:r>
            <w:r>
              <w:rPr>
                <w:noProof/>
                <w:lang w:eastAsia="zh-CN"/>
              </w:rPr>
              <w:t>dd new DF for U2U relay.</w:t>
            </w:r>
          </w:p>
          <w:p w14:paraId="31C656EC" w14:textId="460C1642" w:rsidR="00CF0B5A" w:rsidRDefault="00CF0B5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023CD" w:rsidR="001E41F3" w:rsidRDefault="00CF0B5A">
            <w:pPr>
              <w:pStyle w:val="CRCoverPage"/>
              <w:spacing w:after="0"/>
              <w:ind w:left="100"/>
              <w:rPr>
                <w:noProof/>
                <w:lang w:eastAsia="zh-CN"/>
              </w:rPr>
            </w:pPr>
            <w:r>
              <w:rPr>
                <w:noProof/>
                <w:lang w:eastAsia="zh-CN"/>
              </w:rPr>
              <w:t>The DF for U2U relay is missing and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6697E" w:rsidR="001E41F3" w:rsidRDefault="00D43243">
            <w:pPr>
              <w:pStyle w:val="CRCoverPage"/>
              <w:spacing w:after="0"/>
              <w:ind w:left="100"/>
              <w:rPr>
                <w:noProof/>
              </w:rPr>
            </w:pPr>
            <w:r>
              <w:rPr>
                <w:rFonts w:hint="eastAsia"/>
                <w:noProof/>
                <w:lang w:eastAsia="zh-CN"/>
              </w:rPr>
              <w:t>4</w:t>
            </w:r>
            <w:r>
              <w:rPr>
                <w:noProof/>
                <w:lang w:eastAsia="zh-CN"/>
              </w:rPr>
              <w:t>.4.13.2, 4.4.13.x(new), 4.4.13.y(new), 4.7, 5.17.a(new), 5.17.b(new),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7659" w:rsidR="001E41F3" w:rsidRDefault="001A4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4E4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F6FDC" w:rsidR="001E41F3" w:rsidRDefault="00145D43">
            <w:pPr>
              <w:pStyle w:val="CRCoverPage"/>
              <w:spacing w:after="0"/>
              <w:ind w:left="99"/>
              <w:rPr>
                <w:noProof/>
              </w:rPr>
            </w:pPr>
            <w:r>
              <w:rPr>
                <w:noProof/>
              </w:rPr>
              <w:t xml:space="preserve">TS </w:t>
            </w:r>
            <w:r w:rsidR="004C7AF6">
              <w:rPr>
                <w:noProof/>
              </w:rPr>
              <w:t>24.555</w:t>
            </w:r>
            <w:r>
              <w:rPr>
                <w:noProof/>
              </w:rPr>
              <w:t xml:space="preserve"> CR </w:t>
            </w:r>
            <w:r w:rsidR="009B2891">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FFDFA" w:rsidR="001E41F3" w:rsidRDefault="00D43243">
            <w:pPr>
              <w:pStyle w:val="CRCoverPage"/>
              <w:spacing w:after="0"/>
              <w:ind w:left="100"/>
              <w:rPr>
                <w:noProof/>
                <w:lang w:eastAsia="zh-CN"/>
              </w:rPr>
            </w:pPr>
            <w:r>
              <w:rPr>
                <w:rFonts w:hint="eastAsia"/>
                <w:noProof/>
                <w:lang w:eastAsia="zh-CN"/>
              </w:rPr>
              <w:t>D</w:t>
            </w:r>
            <w:r>
              <w:rPr>
                <w:noProof/>
                <w:lang w:eastAsia="zh-CN"/>
              </w:rPr>
              <w:t>ependence on TS 24.555 is th</w:t>
            </w:r>
            <w:r w:rsidR="00B069C8">
              <w:rPr>
                <w:noProof/>
                <w:lang w:eastAsia="zh-CN"/>
              </w:rPr>
              <w:t>at the</w:t>
            </w:r>
            <w:r>
              <w:rPr>
                <w:noProof/>
                <w:lang w:eastAsia="zh-CN"/>
              </w:rPr>
              <w:t xml:space="preserve"> clause numbers</w:t>
            </w:r>
            <w:r w:rsidR="00B069C8">
              <w:rPr>
                <w:noProof/>
                <w:lang w:eastAsia="zh-CN"/>
              </w:rPr>
              <w:t xml:space="preserve"> in TS 24.555 is changed in one </w:t>
            </w:r>
            <w:r w:rsidR="009B2891">
              <w:rPr>
                <w:noProof/>
                <w:lang w:eastAsia="zh-CN"/>
              </w:rPr>
              <w:t xml:space="preserve">CT1 </w:t>
            </w:r>
            <w:r w:rsidR="00B069C8">
              <w:rPr>
                <w:noProof/>
                <w:lang w:eastAsia="zh-CN"/>
              </w:rPr>
              <w:t>CR</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763B5" w14:textId="5458ED9B" w:rsidR="008C3EFD" w:rsidRDefault="008C3EFD" w:rsidP="008C3EFD">
      <w:pPr>
        <w:jc w:val="center"/>
        <w:rPr>
          <w:lang w:eastAsia="zh-CN"/>
        </w:rPr>
      </w:pPr>
      <w:bookmarkStart w:id="13" w:name="_Toc138670924"/>
      <w:bookmarkStart w:id="14" w:name="_Toc138670927"/>
      <w:r w:rsidRPr="008C3EFD">
        <w:rPr>
          <w:rFonts w:hint="eastAsia"/>
          <w:highlight w:val="yellow"/>
          <w:lang w:eastAsia="zh-CN"/>
        </w:rPr>
        <w:lastRenderedPageBreak/>
        <w:t>*</w:t>
      </w:r>
      <w:r w:rsidRPr="008C3EFD">
        <w:rPr>
          <w:highlight w:val="yellow"/>
          <w:lang w:eastAsia="zh-CN"/>
        </w:rPr>
        <w:t>**** First change *****</w:t>
      </w:r>
    </w:p>
    <w:p w14:paraId="58D76941" w14:textId="1B79142B" w:rsidR="008C3EFD" w:rsidRPr="007D0212" w:rsidRDefault="008C3EFD" w:rsidP="008C3EFD">
      <w:pPr>
        <w:pStyle w:val="40"/>
      </w:pPr>
      <w:r>
        <w:t>4.4.13.2</w:t>
      </w:r>
      <w:r w:rsidRPr="007D0212">
        <w:tab/>
        <w:t>EF</w:t>
      </w:r>
      <w:r w:rsidRPr="00673E0C">
        <w:rPr>
          <w:vertAlign w:val="subscript"/>
        </w:rPr>
        <w:t>5G_PROSE_ST</w:t>
      </w:r>
      <w:r>
        <w:t xml:space="preserve"> (5G ProSe</w:t>
      </w:r>
      <w:r w:rsidRPr="007D0212">
        <w:t xml:space="preserve"> Service Table)</w:t>
      </w:r>
      <w:bookmarkEnd w:id="13"/>
    </w:p>
    <w:p w14:paraId="5AEDD58D" w14:textId="77777777" w:rsidR="008C3EFD" w:rsidRPr="007D0212" w:rsidRDefault="008C3EFD" w:rsidP="008C3EFD">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7126747C" w14:textId="77777777" w:rsidR="008C3EFD" w:rsidRPr="007D0212" w:rsidRDefault="008C3EFD" w:rsidP="008C3EF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8C3EFD" w:rsidRPr="007D0212" w14:paraId="6A8509FF" w14:textId="77777777" w:rsidTr="009639B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6B4FB952" w14:textId="77777777" w:rsidR="008C3EFD" w:rsidRPr="007D0212" w:rsidRDefault="008C3EFD" w:rsidP="009639B0">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C857DCA" w14:textId="77777777" w:rsidR="008C3EFD" w:rsidRPr="007D0212" w:rsidRDefault="008C3EFD" w:rsidP="009639B0">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837AA17" w14:textId="77777777" w:rsidR="008C3EFD" w:rsidRPr="007D0212" w:rsidRDefault="008C3EFD" w:rsidP="009639B0">
            <w:pPr>
              <w:pStyle w:val="TAC"/>
            </w:pPr>
            <w:r w:rsidRPr="007D0212">
              <w:t>Optional</w:t>
            </w:r>
          </w:p>
        </w:tc>
      </w:tr>
      <w:tr w:rsidR="008C3EFD" w:rsidRPr="007D0212" w14:paraId="30620739" w14:textId="77777777" w:rsidTr="009639B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DD6D15" w14:textId="77777777" w:rsidR="008C3EFD" w:rsidRPr="007D0212" w:rsidRDefault="008C3EFD" w:rsidP="009639B0">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25AE7242" w14:textId="77777777" w:rsidR="008C3EFD" w:rsidRPr="007D0212" w:rsidRDefault="008C3EFD" w:rsidP="009639B0">
            <w:pPr>
              <w:pStyle w:val="LD"/>
              <w:rPr>
                <w:rFonts w:hint="eastAsia"/>
              </w:rPr>
            </w:pPr>
          </w:p>
        </w:tc>
      </w:tr>
      <w:tr w:rsidR="008C3EFD" w:rsidRPr="007D0212" w14:paraId="79CA027A" w14:textId="77777777" w:rsidTr="009639B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BBBE6DB" w14:textId="77777777" w:rsidR="008C3EFD" w:rsidRPr="007D0212" w:rsidRDefault="008C3EFD" w:rsidP="009639B0">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32942E89" w14:textId="77777777" w:rsidR="008C3EFD" w:rsidRPr="007D0212" w:rsidRDefault="008C3EFD" w:rsidP="009639B0">
            <w:pPr>
              <w:pStyle w:val="TAC"/>
            </w:pPr>
            <w:r w:rsidRPr="007D0212">
              <w:t>Update activity: low</w:t>
            </w:r>
          </w:p>
        </w:tc>
      </w:tr>
      <w:tr w:rsidR="008C3EFD" w:rsidRPr="007D0212" w14:paraId="4F88C4F6" w14:textId="77777777" w:rsidTr="009639B0">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55CDF1D0" w14:textId="77777777" w:rsidR="008C3EFD" w:rsidRPr="007D0212" w:rsidRDefault="008C3EFD" w:rsidP="009639B0">
            <w:pPr>
              <w:pStyle w:val="TAC"/>
              <w:tabs>
                <w:tab w:val="left" w:pos="601"/>
                <w:tab w:val="left" w:pos="3153"/>
              </w:tabs>
              <w:spacing w:before="120"/>
              <w:jc w:val="left"/>
            </w:pPr>
            <w:r w:rsidRPr="007D0212">
              <w:t>Access Conditions:</w:t>
            </w:r>
          </w:p>
          <w:p w14:paraId="58C29D31" w14:textId="77777777" w:rsidR="008C3EFD" w:rsidRPr="007D0212" w:rsidRDefault="008C3EFD" w:rsidP="009639B0">
            <w:pPr>
              <w:pStyle w:val="TAC"/>
              <w:tabs>
                <w:tab w:val="left" w:pos="601"/>
                <w:tab w:val="left" w:pos="3153"/>
              </w:tabs>
              <w:jc w:val="left"/>
            </w:pPr>
            <w:r w:rsidRPr="007D0212">
              <w:tab/>
              <w:t>READ</w:t>
            </w:r>
            <w:r w:rsidRPr="007D0212">
              <w:tab/>
              <w:t>PIN</w:t>
            </w:r>
          </w:p>
          <w:p w14:paraId="3D153878" w14:textId="77777777" w:rsidR="008C3EFD" w:rsidRPr="007D0212" w:rsidRDefault="008C3EFD" w:rsidP="009639B0">
            <w:pPr>
              <w:pStyle w:val="TAC"/>
              <w:tabs>
                <w:tab w:val="left" w:pos="601"/>
                <w:tab w:val="left" w:pos="3153"/>
              </w:tabs>
              <w:jc w:val="left"/>
            </w:pPr>
            <w:r w:rsidRPr="007D0212">
              <w:tab/>
              <w:t>UPDATE</w:t>
            </w:r>
            <w:r w:rsidRPr="007D0212">
              <w:tab/>
              <w:t>ADM</w:t>
            </w:r>
          </w:p>
          <w:p w14:paraId="72241AFF" w14:textId="77777777" w:rsidR="008C3EFD" w:rsidRPr="007D0212" w:rsidRDefault="008C3EFD" w:rsidP="009639B0">
            <w:pPr>
              <w:pStyle w:val="TAC"/>
              <w:tabs>
                <w:tab w:val="left" w:pos="601"/>
                <w:tab w:val="left" w:pos="3153"/>
              </w:tabs>
              <w:jc w:val="left"/>
            </w:pPr>
            <w:r w:rsidRPr="007D0212">
              <w:tab/>
              <w:t>DEACTIVATE</w:t>
            </w:r>
            <w:r w:rsidRPr="007D0212">
              <w:tab/>
              <w:t>ADM</w:t>
            </w:r>
          </w:p>
          <w:p w14:paraId="6E2CACCF" w14:textId="77777777" w:rsidR="008C3EFD" w:rsidRPr="007D0212" w:rsidRDefault="008C3EFD" w:rsidP="009639B0">
            <w:pPr>
              <w:pStyle w:val="TAC"/>
              <w:tabs>
                <w:tab w:val="left" w:pos="601"/>
                <w:tab w:val="left" w:pos="3153"/>
              </w:tabs>
              <w:jc w:val="left"/>
            </w:pPr>
            <w:r w:rsidRPr="007D0212">
              <w:tab/>
              <w:t>ACTIVATE</w:t>
            </w:r>
            <w:r w:rsidRPr="007D0212">
              <w:tab/>
              <w:t>ADM</w:t>
            </w:r>
          </w:p>
          <w:p w14:paraId="42EE6AEC" w14:textId="77777777" w:rsidR="008C3EFD" w:rsidRPr="007D0212" w:rsidRDefault="008C3EFD" w:rsidP="009639B0">
            <w:pPr>
              <w:pStyle w:val="TAC"/>
              <w:tabs>
                <w:tab w:val="left" w:pos="601"/>
                <w:tab w:val="left" w:pos="3153"/>
              </w:tabs>
              <w:jc w:val="left"/>
            </w:pPr>
          </w:p>
        </w:tc>
      </w:tr>
      <w:tr w:rsidR="008C3EFD" w:rsidRPr="007D0212" w14:paraId="58D96FE0"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4CF8FA6B" w14:textId="77777777" w:rsidR="008C3EFD" w:rsidRPr="007D0212" w:rsidRDefault="008C3EFD" w:rsidP="009639B0">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6ABA7AD" w14:textId="77777777" w:rsidR="008C3EFD" w:rsidRPr="007D0212" w:rsidRDefault="008C3EFD" w:rsidP="009639B0">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24C524C" w14:textId="77777777" w:rsidR="008C3EFD" w:rsidRPr="007D0212" w:rsidRDefault="008C3EFD" w:rsidP="009639B0">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44FDD4CC" w14:textId="77777777" w:rsidR="008C3EFD" w:rsidRPr="007D0212" w:rsidRDefault="008C3EFD" w:rsidP="009639B0">
            <w:pPr>
              <w:pStyle w:val="TAC"/>
            </w:pPr>
            <w:r w:rsidRPr="007D0212">
              <w:t>Length</w:t>
            </w:r>
          </w:p>
        </w:tc>
      </w:tr>
      <w:tr w:rsidR="008C3EFD" w:rsidRPr="007D0212" w14:paraId="418AD016"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28A5C615" w14:textId="77777777" w:rsidR="008C3EFD" w:rsidRPr="007D0212" w:rsidRDefault="008C3EFD" w:rsidP="009639B0">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7AACE812" w14:textId="77777777" w:rsidR="008C3EFD" w:rsidRPr="007D0212" w:rsidRDefault="008C3EFD" w:rsidP="009639B0">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564FEF93" w14:textId="77777777" w:rsidR="008C3EFD" w:rsidRPr="007D0212" w:rsidRDefault="008C3EFD" w:rsidP="009639B0">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3A6D01D" w14:textId="77777777" w:rsidR="008C3EFD" w:rsidRPr="007D0212" w:rsidRDefault="008C3EFD" w:rsidP="009639B0">
            <w:pPr>
              <w:pStyle w:val="TAC"/>
            </w:pPr>
            <w:r w:rsidRPr="007D0212">
              <w:t>1 byte</w:t>
            </w:r>
          </w:p>
        </w:tc>
      </w:tr>
      <w:tr w:rsidR="008C3EFD" w:rsidRPr="007D0212" w14:paraId="2FED1BA1"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055DB6E2" w14:textId="77777777" w:rsidR="008C3EFD" w:rsidRPr="007D0212" w:rsidRDefault="008C3EFD" w:rsidP="009639B0">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773DBC3D" w14:textId="77777777" w:rsidR="008C3EFD" w:rsidRPr="007D0212" w:rsidRDefault="008C3EFD" w:rsidP="009639B0">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66B5C96" w14:textId="77777777" w:rsidR="008C3EFD" w:rsidRPr="007D0212" w:rsidRDefault="008C3EFD" w:rsidP="009639B0">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FCB93AD" w14:textId="77777777" w:rsidR="008C3EFD" w:rsidRPr="007D0212" w:rsidRDefault="008C3EFD" w:rsidP="009639B0">
            <w:pPr>
              <w:pStyle w:val="TAC"/>
            </w:pPr>
            <w:r w:rsidRPr="007D0212">
              <w:t>1 byte</w:t>
            </w:r>
          </w:p>
        </w:tc>
      </w:tr>
      <w:tr w:rsidR="008C3EFD" w:rsidRPr="007D0212" w14:paraId="7ED7847D"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3649C9C7" w14:textId="77777777" w:rsidR="008C3EFD" w:rsidRPr="007D0212" w:rsidRDefault="008C3EFD" w:rsidP="009639B0">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7CEAC69" w14:textId="77777777" w:rsidR="008C3EFD" w:rsidRPr="007D0212" w:rsidRDefault="008C3EFD" w:rsidP="009639B0">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5EB91F2B" w14:textId="77777777" w:rsidR="008C3EFD" w:rsidRPr="007D0212" w:rsidRDefault="008C3EFD" w:rsidP="009639B0">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7EEDAB74" w14:textId="77777777" w:rsidR="008C3EFD" w:rsidRPr="007D0212" w:rsidRDefault="008C3EFD" w:rsidP="009639B0">
            <w:pPr>
              <w:pStyle w:val="TAC"/>
              <w:rPr>
                <w:lang w:val="fr-FR"/>
              </w:rPr>
            </w:pPr>
          </w:p>
        </w:tc>
      </w:tr>
      <w:tr w:rsidR="008C3EFD" w:rsidRPr="007D0212" w14:paraId="3A5F751E"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2D029949" w14:textId="77777777" w:rsidR="008C3EFD" w:rsidRPr="007D0212" w:rsidRDefault="008C3EFD" w:rsidP="009639B0">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57BF5252" w14:textId="77777777" w:rsidR="008C3EFD" w:rsidRPr="007D0212" w:rsidRDefault="008C3EFD" w:rsidP="009639B0">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61C5F498" w14:textId="77777777" w:rsidR="008C3EFD" w:rsidRPr="007D0212" w:rsidRDefault="008C3EFD" w:rsidP="009639B0">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02455F23" w14:textId="77777777" w:rsidR="008C3EFD" w:rsidRPr="007D0212" w:rsidRDefault="008C3EFD" w:rsidP="009639B0">
            <w:pPr>
              <w:pStyle w:val="TAC"/>
            </w:pPr>
            <w:r w:rsidRPr="007D0212">
              <w:t>1 byte</w:t>
            </w:r>
          </w:p>
        </w:tc>
      </w:tr>
    </w:tbl>
    <w:p w14:paraId="7B1CCA9A" w14:textId="77777777" w:rsidR="008C3EFD" w:rsidRPr="007D0212" w:rsidRDefault="008C3EFD" w:rsidP="008C3EFD">
      <w:pPr>
        <w:pStyle w:val="TH"/>
      </w:pPr>
    </w:p>
    <w:tbl>
      <w:tblPr>
        <w:tblW w:w="0" w:type="auto"/>
        <w:tblInd w:w="108" w:type="dxa"/>
        <w:tblLayout w:type="fixed"/>
        <w:tblLook w:val="04A0" w:firstRow="1" w:lastRow="0" w:firstColumn="1" w:lastColumn="0" w:noHBand="0" w:noVBand="1"/>
      </w:tblPr>
      <w:tblGrid>
        <w:gridCol w:w="1276"/>
        <w:gridCol w:w="1755"/>
        <w:gridCol w:w="5670"/>
      </w:tblGrid>
      <w:tr w:rsidR="008C3EFD" w:rsidRPr="007D0212" w14:paraId="347DC4C1" w14:textId="77777777" w:rsidTr="009639B0">
        <w:tc>
          <w:tcPr>
            <w:tcW w:w="1276" w:type="dxa"/>
            <w:hideMark/>
          </w:tcPr>
          <w:p w14:paraId="1A956A76" w14:textId="77777777" w:rsidR="008C3EFD" w:rsidRPr="007D0212" w:rsidRDefault="008C3EFD" w:rsidP="009639B0">
            <w:pPr>
              <w:pStyle w:val="TAL"/>
              <w:ind w:left="176"/>
            </w:pPr>
            <w:r w:rsidRPr="007D0212">
              <w:t>Services</w:t>
            </w:r>
          </w:p>
        </w:tc>
        <w:tc>
          <w:tcPr>
            <w:tcW w:w="1755" w:type="dxa"/>
          </w:tcPr>
          <w:p w14:paraId="7121F5B9" w14:textId="77777777" w:rsidR="008C3EFD" w:rsidRPr="007D0212" w:rsidRDefault="008C3EFD" w:rsidP="009639B0">
            <w:pPr>
              <w:pStyle w:val="TAL"/>
            </w:pPr>
          </w:p>
        </w:tc>
        <w:tc>
          <w:tcPr>
            <w:tcW w:w="5670" w:type="dxa"/>
          </w:tcPr>
          <w:p w14:paraId="3EDCB7A3" w14:textId="77777777" w:rsidR="008C3EFD" w:rsidRPr="007D0212" w:rsidRDefault="008C3EFD" w:rsidP="009639B0">
            <w:pPr>
              <w:pStyle w:val="TAL"/>
            </w:pPr>
          </w:p>
        </w:tc>
      </w:tr>
      <w:tr w:rsidR="008C3EFD" w:rsidRPr="007D0212" w14:paraId="1B71A76A" w14:textId="77777777" w:rsidTr="009639B0">
        <w:tc>
          <w:tcPr>
            <w:tcW w:w="1276" w:type="dxa"/>
            <w:hideMark/>
          </w:tcPr>
          <w:p w14:paraId="57F1E01A" w14:textId="77777777" w:rsidR="008C3EFD" w:rsidRPr="007D0212" w:rsidRDefault="008C3EFD" w:rsidP="009639B0">
            <w:pPr>
              <w:pStyle w:val="TAL"/>
              <w:ind w:left="176"/>
            </w:pPr>
            <w:r w:rsidRPr="007D0212">
              <w:t>Contents:</w:t>
            </w:r>
          </w:p>
        </w:tc>
        <w:tc>
          <w:tcPr>
            <w:tcW w:w="1755" w:type="dxa"/>
            <w:hideMark/>
          </w:tcPr>
          <w:p w14:paraId="752F23ED" w14:textId="77777777" w:rsidR="008C3EFD" w:rsidRPr="007D0212" w:rsidRDefault="008C3EFD" w:rsidP="009639B0">
            <w:pPr>
              <w:pStyle w:val="TAL"/>
            </w:pPr>
            <w:r w:rsidRPr="007D0212">
              <w:t>Service n°1:</w:t>
            </w:r>
          </w:p>
        </w:tc>
        <w:tc>
          <w:tcPr>
            <w:tcW w:w="5670" w:type="dxa"/>
            <w:hideMark/>
          </w:tcPr>
          <w:p w14:paraId="2C823D2D" w14:textId="77777777" w:rsidR="008C3EFD" w:rsidRPr="007D0212" w:rsidRDefault="008C3EFD" w:rsidP="009639B0">
            <w:pPr>
              <w:pStyle w:val="TAL"/>
            </w:pPr>
            <w:r>
              <w:t>5G ProSe configuration data for direct discovery</w:t>
            </w:r>
          </w:p>
        </w:tc>
      </w:tr>
      <w:tr w:rsidR="008C3EFD" w:rsidRPr="007D0212" w14:paraId="22CECFD3" w14:textId="77777777" w:rsidTr="009639B0">
        <w:tc>
          <w:tcPr>
            <w:tcW w:w="1276" w:type="dxa"/>
          </w:tcPr>
          <w:p w14:paraId="72304C98" w14:textId="77777777" w:rsidR="008C3EFD" w:rsidRPr="007D0212" w:rsidRDefault="008C3EFD" w:rsidP="009639B0">
            <w:pPr>
              <w:pStyle w:val="TAL"/>
              <w:ind w:left="176"/>
            </w:pPr>
          </w:p>
        </w:tc>
        <w:tc>
          <w:tcPr>
            <w:tcW w:w="1755" w:type="dxa"/>
          </w:tcPr>
          <w:p w14:paraId="41F7612C" w14:textId="77777777" w:rsidR="008C3EFD" w:rsidRPr="007D0212" w:rsidRDefault="008C3EFD" w:rsidP="009639B0">
            <w:pPr>
              <w:pStyle w:val="TAL"/>
            </w:pPr>
            <w:r w:rsidRPr="007D0212">
              <w:t>Service n°2:</w:t>
            </w:r>
          </w:p>
        </w:tc>
        <w:tc>
          <w:tcPr>
            <w:tcW w:w="5670" w:type="dxa"/>
          </w:tcPr>
          <w:p w14:paraId="4A57BBDC" w14:textId="77777777" w:rsidR="008C3EFD" w:rsidRPr="007D0212" w:rsidRDefault="008C3EFD" w:rsidP="009639B0">
            <w:pPr>
              <w:pStyle w:val="TAL"/>
            </w:pPr>
            <w:r>
              <w:t>5G ProSe configuration data for direct communication</w:t>
            </w:r>
          </w:p>
        </w:tc>
      </w:tr>
      <w:tr w:rsidR="008C3EFD" w:rsidRPr="007D0212" w14:paraId="30DCFBCF" w14:textId="77777777" w:rsidTr="009639B0">
        <w:tc>
          <w:tcPr>
            <w:tcW w:w="1276" w:type="dxa"/>
          </w:tcPr>
          <w:p w14:paraId="73079084" w14:textId="77777777" w:rsidR="008C3EFD" w:rsidRPr="007D0212" w:rsidRDefault="008C3EFD" w:rsidP="009639B0">
            <w:pPr>
              <w:pStyle w:val="TAL"/>
              <w:ind w:left="176"/>
            </w:pPr>
          </w:p>
        </w:tc>
        <w:tc>
          <w:tcPr>
            <w:tcW w:w="1755" w:type="dxa"/>
          </w:tcPr>
          <w:p w14:paraId="04400102" w14:textId="77777777" w:rsidR="008C3EFD" w:rsidRPr="007D0212" w:rsidRDefault="008C3EFD" w:rsidP="009639B0">
            <w:pPr>
              <w:pStyle w:val="TAL"/>
            </w:pPr>
            <w:r w:rsidRPr="007D0212">
              <w:t>Service n°3:</w:t>
            </w:r>
          </w:p>
        </w:tc>
        <w:tc>
          <w:tcPr>
            <w:tcW w:w="5670" w:type="dxa"/>
          </w:tcPr>
          <w:p w14:paraId="26735051" w14:textId="5E9CD2EE" w:rsidR="008C3EFD" w:rsidRPr="007D0212" w:rsidRDefault="008C3EFD" w:rsidP="009639B0">
            <w:pPr>
              <w:pStyle w:val="TAL"/>
            </w:pPr>
            <w:r>
              <w:t xml:space="preserve">5G ProSe configuration data for </w:t>
            </w:r>
            <w:del w:id="15" w:author="OPPO-Haorui" w:date="2023-07-10T11:44:00Z">
              <w:r w:rsidDel="0071445C">
                <w:delText>UE-to-network</w:delText>
              </w:r>
            </w:del>
            <w:ins w:id="16" w:author="OPPO-Haorui" w:date="2023-07-10T11:44:00Z">
              <w:r w:rsidR="0071445C">
                <w:t>UE-to-UE</w:t>
              </w:r>
            </w:ins>
            <w:r>
              <w:t xml:space="preserve"> relay UE</w:t>
            </w:r>
          </w:p>
        </w:tc>
      </w:tr>
      <w:tr w:rsidR="008C3EFD" w:rsidRPr="007D0212" w14:paraId="173E7A3E" w14:textId="77777777" w:rsidTr="009639B0">
        <w:tc>
          <w:tcPr>
            <w:tcW w:w="1276" w:type="dxa"/>
          </w:tcPr>
          <w:p w14:paraId="28B4F982" w14:textId="77777777" w:rsidR="008C3EFD" w:rsidRPr="007D0212" w:rsidRDefault="008C3EFD" w:rsidP="009639B0">
            <w:pPr>
              <w:pStyle w:val="TAL"/>
              <w:ind w:left="176"/>
            </w:pPr>
          </w:p>
        </w:tc>
        <w:tc>
          <w:tcPr>
            <w:tcW w:w="1755" w:type="dxa"/>
          </w:tcPr>
          <w:p w14:paraId="41D4CABD" w14:textId="77777777" w:rsidR="008C3EFD" w:rsidRPr="00D63974" w:rsidRDefault="008C3EFD" w:rsidP="009639B0">
            <w:pPr>
              <w:pStyle w:val="TAL"/>
              <w:rPr>
                <w:lang w:val="en-US" w:eastAsia="zh-CN"/>
              </w:rPr>
            </w:pPr>
            <w:r w:rsidRPr="007D0212">
              <w:t>Service n°</w:t>
            </w:r>
            <w:r>
              <w:t>4</w:t>
            </w:r>
            <w:r w:rsidRPr="007D0212">
              <w:t>:</w:t>
            </w:r>
          </w:p>
        </w:tc>
        <w:tc>
          <w:tcPr>
            <w:tcW w:w="5670" w:type="dxa"/>
          </w:tcPr>
          <w:p w14:paraId="1B729EB0" w14:textId="77777777" w:rsidR="008C3EFD" w:rsidRDefault="008C3EFD" w:rsidP="009639B0">
            <w:pPr>
              <w:pStyle w:val="TAL"/>
            </w:pPr>
            <w:r>
              <w:t>5G ProSe configuration data for remote UE</w:t>
            </w:r>
          </w:p>
        </w:tc>
      </w:tr>
      <w:tr w:rsidR="008C3EFD" w:rsidRPr="007D0212" w14:paraId="5858554B" w14:textId="77777777" w:rsidTr="009639B0">
        <w:tc>
          <w:tcPr>
            <w:tcW w:w="1276" w:type="dxa"/>
          </w:tcPr>
          <w:p w14:paraId="52E447C2" w14:textId="77777777" w:rsidR="008C3EFD" w:rsidRPr="007D0212" w:rsidRDefault="008C3EFD" w:rsidP="009639B0">
            <w:pPr>
              <w:pStyle w:val="TAL"/>
              <w:ind w:left="176"/>
            </w:pPr>
          </w:p>
        </w:tc>
        <w:tc>
          <w:tcPr>
            <w:tcW w:w="1755" w:type="dxa"/>
          </w:tcPr>
          <w:p w14:paraId="1AA1AFE6" w14:textId="77777777" w:rsidR="008C3EFD" w:rsidRPr="007D0212" w:rsidRDefault="008C3EFD" w:rsidP="009639B0">
            <w:pPr>
              <w:pStyle w:val="TAL"/>
            </w:pPr>
            <w:r w:rsidRPr="007D0212">
              <w:t>Service n°</w:t>
            </w:r>
            <w:r>
              <w:t>5</w:t>
            </w:r>
            <w:r w:rsidRPr="007D0212">
              <w:t>:</w:t>
            </w:r>
          </w:p>
        </w:tc>
        <w:tc>
          <w:tcPr>
            <w:tcW w:w="5670" w:type="dxa"/>
          </w:tcPr>
          <w:p w14:paraId="47E5DCE7" w14:textId="77777777" w:rsidR="008C3EFD" w:rsidRDefault="008C3EFD" w:rsidP="009639B0">
            <w:pPr>
              <w:pStyle w:val="TAL"/>
            </w:pPr>
            <w:r>
              <w:t>5G ProSe configuration data for usage information reporting</w:t>
            </w:r>
          </w:p>
        </w:tc>
      </w:tr>
      <w:tr w:rsidR="00264FE2" w:rsidRPr="007D0212" w14:paraId="4960D308" w14:textId="77777777" w:rsidTr="009639B0">
        <w:trPr>
          <w:ins w:id="17" w:author="OPPO-Haorui" w:date="2023-07-10T11:01:00Z"/>
        </w:trPr>
        <w:tc>
          <w:tcPr>
            <w:tcW w:w="1276" w:type="dxa"/>
          </w:tcPr>
          <w:p w14:paraId="3354AFE5" w14:textId="77777777" w:rsidR="00264FE2" w:rsidRPr="007D0212" w:rsidRDefault="00264FE2" w:rsidP="009639B0">
            <w:pPr>
              <w:pStyle w:val="TAL"/>
              <w:ind w:left="176"/>
              <w:rPr>
                <w:ins w:id="18" w:author="OPPO-Haorui" w:date="2023-07-10T11:01:00Z"/>
              </w:rPr>
            </w:pPr>
          </w:p>
        </w:tc>
        <w:tc>
          <w:tcPr>
            <w:tcW w:w="1755" w:type="dxa"/>
          </w:tcPr>
          <w:p w14:paraId="52ECC23A" w14:textId="57EF6592" w:rsidR="00264FE2" w:rsidRPr="007D0212" w:rsidRDefault="00264FE2" w:rsidP="009639B0">
            <w:pPr>
              <w:pStyle w:val="TAL"/>
              <w:rPr>
                <w:ins w:id="19" w:author="OPPO-Haorui" w:date="2023-07-10T11:01:00Z"/>
              </w:rPr>
            </w:pPr>
            <w:ins w:id="20" w:author="OPPO-Haorui" w:date="2023-07-10T11:01:00Z">
              <w:r w:rsidRPr="007D0212">
                <w:t>Service n°</w:t>
              </w:r>
              <w:r>
                <w:t>6</w:t>
              </w:r>
              <w:r w:rsidRPr="007D0212">
                <w:t>:</w:t>
              </w:r>
            </w:ins>
          </w:p>
        </w:tc>
        <w:tc>
          <w:tcPr>
            <w:tcW w:w="5670" w:type="dxa"/>
          </w:tcPr>
          <w:p w14:paraId="5FE40356" w14:textId="6F0D4132" w:rsidR="00264FE2" w:rsidRDefault="00264FE2" w:rsidP="009639B0">
            <w:pPr>
              <w:pStyle w:val="TAL"/>
              <w:rPr>
                <w:ins w:id="21" w:author="OPPO-Haorui" w:date="2023-07-10T11:01:00Z"/>
              </w:rPr>
            </w:pPr>
            <w:ins w:id="22" w:author="OPPO-Haorui" w:date="2023-07-10T11:01:00Z">
              <w:r>
                <w:t>5G ProSe configuration data for UE-to-UE relay UE</w:t>
              </w:r>
            </w:ins>
          </w:p>
        </w:tc>
      </w:tr>
      <w:tr w:rsidR="00264FE2" w:rsidRPr="007D0212" w14:paraId="42136352" w14:textId="77777777" w:rsidTr="009639B0">
        <w:trPr>
          <w:ins w:id="23" w:author="OPPO-Haorui" w:date="2023-07-10T11:01:00Z"/>
        </w:trPr>
        <w:tc>
          <w:tcPr>
            <w:tcW w:w="1276" w:type="dxa"/>
          </w:tcPr>
          <w:p w14:paraId="59504285" w14:textId="77777777" w:rsidR="00264FE2" w:rsidRPr="007D0212" w:rsidRDefault="00264FE2" w:rsidP="009639B0">
            <w:pPr>
              <w:pStyle w:val="TAL"/>
              <w:ind w:left="176"/>
              <w:rPr>
                <w:ins w:id="24" w:author="OPPO-Haorui" w:date="2023-07-10T11:01:00Z"/>
              </w:rPr>
            </w:pPr>
          </w:p>
        </w:tc>
        <w:tc>
          <w:tcPr>
            <w:tcW w:w="1755" w:type="dxa"/>
          </w:tcPr>
          <w:p w14:paraId="7714D1E3" w14:textId="1F16B56A" w:rsidR="00264FE2" w:rsidRPr="007D0212" w:rsidRDefault="00264FE2" w:rsidP="009639B0">
            <w:pPr>
              <w:pStyle w:val="TAL"/>
              <w:rPr>
                <w:ins w:id="25" w:author="OPPO-Haorui" w:date="2023-07-10T11:01:00Z"/>
              </w:rPr>
            </w:pPr>
            <w:ins w:id="26" w:author="OPPO-Haorui" w:date="2023-07-10T11:01:00Z">
              <w:r w:rsidRPr="007D0212">
                <w:t>Service n°</w:t>
              </w:r>
              <w:r>
                <w:t>7</w:t>
              </w:r>
              <w:r w:rsidRPr="007D0212">
                <w:t>:</w:t>
              </w:r>
            </w:ins>
          </w:p>
        </w:tc>
        <w:tc>
          <w:tcPr>
            <w:tcW w:w="5670" w:type="dxa"/>
          </w:tcPr>
          <w:p w14:paraId="74C4EF0B" w14:textId="060B972A" w:rsidR="00264FE2" w:rsidRDefault="00264FE2" w:rsidP="009639B0">
            <w:pPr>
              <w:pStyle w:val="TAL"/>
              <w:rPr>
                <w:ins w:id="27" w:author="OPPO-Haorui" w:date="2023-07-10T11:01:00Z"/>
              </w:rPr>
            </w:pPr>
            <w:ins w:id="28" w:author="OPPO-Haorui" w:date="2023-07-10T11:02:00Z">
              <w:r>
                <w:t>5G ProSe configuration data for end UE</w:t>
              </w:r>
            </w:ins>
          </w:p>
        </w:tc>
      </w:tr>
    </w:tbl>
    <w:p w14:paraId="4FCD141C" w14:textId="77777777" w:rsidR="008C3EFD" w:rsidRDefault="008C3EFD" w:rsidP="008C3EFD"/>
    <w:p w14:paraId="0989454D" w14:textId="77777777" w:rsidR="008C3EFD" w:rsidRDefault="008C3EFD" w:rsidP="008C3EFD">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72344741" w14:textId="77777777" w:rsidR="008C3EFD" w:rsidRPr="007D0212" w:rsidRDefault="008C3EFD" w:rsidP="008C3EFD">
      <w:pPr>
        <w:keepNext/>
        <w:tabs>
          <w:tab w:val="left" w:pos="1680"/>
          <w:tab w:val="left" w:pos="2895"/>
        </w:tabs>
        <w:spacing w:after="0"/>
        <w:ind w:firstLine="283"/>
      </w:pPr>
      <w:r w:rsidRPr="007D0212">
        <w:t>Coding:</w:t>
      </w:r>
    </w:p>
    <w:p w14:paraId="5A9E6FDD" w14:textId="77777777" w:rsidR="008C3EFD" w:rsidRPr="007D0212" w:rsidRDefault="008C3EFD" w:rsidP="008C3EFD">
      <w:pPr>
        <w:keepNext/>
        <w:spacing w:after="0"/>
        <w:ind w:left="630"/>
      </w:pPr>
      <w:r w:rsidRPr="007D0212">
        <w:t>Same as coding of USIM Service Table.</w:t>
      </w:r>
    </w:p>
    <w:p w14:paraId="08C9CCB2" w14:textId="6DEAF411" w:rsidR="008C3EFD" w:rsidRDefault="008C3EFD" w:rsidP="008C3EFD">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090E93D9" w14:textId="6D971799" w:rsidR="00CF0B5A" w:rsidRPr="00397C56" w:rsidRDefault="00CF0B5A" w:rsidP="00CF0B5A">
      <w:pPr>
        <w:pStyle w:val="40"/>
        <w:rPr>
          <w:ins w:id="29" w:author="OPPO-Haorui" w:date="2023-07-10T10:59:00Z"/>
        </w:rPr>
      </w:pPr>
      <w:ins w:id="30" w:author="OPPO-Haorui" w:date="2023-07-10T10:59:00Z">
        <w:r>
          <w:t>4.4.13</w:t>
        </w:r>
        <w:r w:rsidRPr="00397C56">
          <w:t>.</w:t>
        </w:r>
        <w:r>
          <w:t>x</w:t>
        </w:r>
        <w:r w:rsidRPr="00397C56">
          <w:tab/>
          <w:t>EF</w:t>
        </w:r>
        <w:r w:rsidRPr="00397C56">
          <w:rPr>
            <w:vertAlign w:val="subscript"/>
          </w:rPr>
          <w:t>5G_PROSE_U2</w:t>
        </w:r>
        <w:r>
          <w:rPr>
            <w:vertAlign w:val="subscript"/>
          </w:rPr>
          <w:t>U</w:t>
        </w:r>
        <w:r w:rsidRPr="00397C56">
          <w:rPr>
            <w:vertAlign w:val="subscript"/>
          </w:rPr>
          <w:t>RU</w:t>
        </w:r>
        <w:r w:rsidRPr="00397C56">
          <w:t xml:space="preserve"> (</w:t>
        </w:r>
        <w:r>
          <w:t>5G ProSe configuration data for UE-to-UE relay UE</w:t>
        </w:r>
        <w:r w:rsidRPr="00397C56">
          <w:t>)</w:t>
        </w:r>
        <w:bookmarkEnd w:id="14"/>
      </w:ins>
    </w:p>
    <w:p w14:paraId="0F4AA109" w14:textId="3B8B026D" w:rsidR="00CF0B5A" w:rsidRPr="007D0212" w:rsidRDefault="00CF0B5A" w:rsidP="00CF0B5A">
      <w:pPr>
        <w:rPr>
          <w:ins w:id="31" w:author="OPPO-Haorui" w:date="2023-07-10T10:59:00Z"/>
        </w:rPr>
      </w:pPr>
      <w:ins w:id="32" w:author="OPPO-Haorui" w:date="2023-07-10T10:59:00Z">
        <w:r>
          <w:t>If service n°139</w:t>
        </w:r>
        <w:r w:rsidRPr="007D0212">
          <w:t xml:space="preserve"> is "available" in the USIM Service Table </w:t>
        </w:r>
        <w:r>
          <w:t>and</w:t>
        </w:r>
        <w:r w:rsidRPr="007D0212">
          <w:t xml:space="preserve"> ser</w:t>
        </w:r>
        <w:r>
          <w:t>vice n°</w:t>
        </w:r>
      </w:ins>
      <w:ins w:id="33" w:author="OPPO-Haorui" w:date="2023-07-10T11:30:00Z">
        <w:r w:rsidR="009F2A90">
          <w:t>6</w:t>
        </w:r>
      </w:ins>
      <w:ins w:id="34" w:author="OPPO-Haorui" w:date="2023-07-10T10:59: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w:t>
        </w:r>
      </w:ins>
      <w:ins w:id="35" w:author="OPPO-Haorui" w:date="2023-07-10T11:30:00Z">
        <w:r w:rsidR="00336BED">
          <w:t>UE</w:t>
        </w:r>
      </w:ins>
      <w:ins w:id="36" w:author="OPPO-Haorui" w:date="2023-07-10T10:59:00Z">
        <w:r>
          <w:t xml:space="preserve"> relay UE.</w:t>
        </w:r>
        <w:r w:rsidRPr="007D0212">
          <w:t xml:space="preserve"> The format of the </w:t>
        </w:r>
        <w:r>
          <w:t>5G ProSe policy for UE-to-</w:t>
        </w:r>
      </w:ins>
      <w:ins w:id="37" w:author="OPPO-Haorui" w:date="2023-07-10T11:30:00Z">
        <w:r w:rsidR="00336BED">
          <w:t>UE</w:t>
        </w:r>
      </w:ins>
      <w:ins w:id="38" w:author="OPPO-Haorui" w:date="2023-07-10T10:59:00Z">
        <w:r>
          <w:t xml:space="preserve"> relay UE are specified in 3GPP TS 24.555</w:t>
        </w:r>
        <w:r w:rsidRPr="007D0212">
          <w:t> </w:t>
        </w:r>
        <w:r>
          <w:t>[115]</w:t>
        </w:r>
        <w:r w:rsidRPr="007D0212">
          <w:t>.</w:t>
        </w:r>
      </w:ins>
    </w:p>
    <w:p w14:paraId="3D108866" w14:textId="77777777" w:rsidR="00CF0B5A" w:rsidRPr="007D0212" w:rsidRDefault="00CF0B5A" w:rsidP="00CF0B5A">
      <w:pPr>
        <w:pStyle w:val="TH"/>
        <w:spacing w:before="0" w:after="0"/>
        <w:rPr>
          <w:ins w:id="39" w:author="OPPO-Haorui" w:date="2023-07-10T10:5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F0B5A" w:rsidRPr="007D0212" w14:paraId="2A5177FE" w14:textId="77777777" w:rsidTr="009639B0">
        <w:trPr>
          <w:jc w:val="center"/>
          <w:ins w:id="40" w:author="OPPO-Haorui" w:date="2023-07-10T10:59:00Z"/>
        </w:trPr>
        <w:tc>
          <w:tcPr>
            <w:tcW w:w="2654" w:type="dxa"/>
            <w:gridSpan w:val="2"/>
            <w:tcBorders>
              <w:top w:val="single" w:sz="6" w:space="0" w:color="auto"/>
              <w:left w:val="single" w:sz="6" w:space="0" w:color="auto"/>
              <w:bottom w:val="single" w:sz="6" w:space="0" w:color="auto"/>
              <w:right w:val="single" w:sz="6" w:space="0" w:color="auto"/>
            </w:tcBorders>
            <w:hideMark/>
          </w:tcPr>
          <w:p w14:paraId="3E4D7863" w14:textId="03FC9024" w:rsidR="00CF0B5A" w:rsidRPr="007D0212" w:rsidRDefault="00CF0B5A" w:rsidP="009639B0">
            <w:pPr>
              <w:pStyle w:val="TAC"/>
              <w:rPr>
                <w:ins w:id="41" w:author="OPPO-Haorui" w:date="2023-07-10T10:59:00Z"/>
                <w:lang w:val="fr-FR"/>
              </w:rPr>
            </w:pPr>
            <w:ins w:id="42" w:author="OPPO-Haorui" w:date="2023-07-10T10:59:00Z">
              <w:r>
                <w:rPr>
                  <w:lang w:val="fr-FR"/>
                </w:rPr>
                <w:t>Identifier: '4F0</w:t>
              </w:r>
            </w:ins>
            <w:ins w:id="43" w:author="OPPO-Haorui" w:date="2023-07-10T11:31:00Z">
              <w:r w:rsidR="0043231B">
                <w:rPr>
                  <w:lang w:val="fr-FR"/>
                </w:rPr>
                <w:t>7</w:t>
              </w:r>
            </w:ins>
            <w:ins w:id="44" w:author="OPPO-Haorui" w:date="2023-07-10T10:59: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3D1044CF" w14:textId="77777777" w:rsidR="00CF0B5A" w:rsidRPr="007D0212" w:rsidRDefault="00CF0B5A" w:rsidP="009639B0">
            <w:pPr>
              <w:pStyle w:val="TAC"/>
              <w:rPr>
                <w:ins w:id="45" w:author="OPPO-Haorui" w:date="2023-07-10T10:59:00Z"/>
                <w:lang w:val="fr-FR"/>
              </w:rPr>
            </w:pPr>
            <w:ins w:id="46" w:author="OPPO-Haorui" w:date="2023-07-10T10:59: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42C80AF" w14:textId="77777777" w:rsidR="00CF0B5A" w:rsidRPr="007D0212" w:rsidRDefault="00CF0B5A" w:rsidP="009639B0">
            <w:pPr>
              <w:pStyle w:val="TAC"/>
              <w:rPr>
                <w:ins w:id="47" w:author="OPPO-Haorui" w:date="2023-07-10T10:59:00Z"/>
                <w:lang w:val="fr-FR"/>
              </w:rPr>
            </w:pPr>
            <w:ins w:id="48" w:author="OPPO-Haorui" w:date="2023-07-10T10:59:00Z">
              <w:r w:rsidRPr="007D0212">
                <w:rPr>
                  <w:lang w:val="fr-FR"/>
                </w:rPr>
                <w:t>Optional</w:t>
              </w:r>
            </w:ins>
          </w:p>
        </w:tc>
      </w:tr>
      <w:tr w:rsidR="00CF0B5A" w:rsidRPr="007D0212" w14:paraId="26334276" w14:textId="77777777" w:rsidTr="009639B0">
        <w:trPr>
          <w:jc w:val="center"/>
          <w:ins w:id="49" w:author="OPPO-Haorui" w:date="2023-07-10T10:59:00Z"/>
        </w:trPr>
        <w:tc>
          <w:tcPr>
            <w:tcW w:w="3635" w:type="dxa"/>
            <w:gridSpan w:val="3"/>
            <w:tcBorders>
              <w:top w:val="single" w:sz="6" w:space="0" w:color="auto"/>
              <w:left w:val="single" w:sz="6" w:space="0" w:color="auto"/>
              <w:bottom w:val="single" w:sz="6" w:space="0" w:color="auto"/>
              <w:right w:val="single" w:sz="6" w:space="0" w:color="auto"/>
            </w:tcBorders>
            <w:hideMark/>
          </w:tcPr>
          <w:p w14:paraId="12750A84" w14:textId="7C09C93C" w:rsidR="00CF0B5A" w:rsidRPr="007D0212" w:rsidRDefault="00CF0B5A" w:rsidP="009639B0">
            <w:pPr>
              <w:pStyle w:val="TAC"/>
              <w:rPr>
                <w:ins w:id="50" w:author="OPPO-Haorui" w:date="2023-07-10T10:59:00Z"/>
                <w:lang w:val="fr-FR"/>
              </w:rPr>
            </w:pPr>
            <w:ins w:id="51" w:author="OPPO-Haorui" w:date="2023-07-10T10:59:00Z">
              <w:r>
                <w:rPr>
                  <w:lang w:val="fr-FR"/>
                </w:rPr>
                <w:t>SFI: '0</w:t>
              </w:r>
            </w:ins>
            <w:ins w:id="52" w:author="OPPO-Haorui" w:date="2023-07-10T11:31:00Z">
              <w:r w:rsidR="0043231B">
                <w:rPr>
                  <w:lang w:val="fr-FR"/>
                </w:rPr>
                <w:t>7</w:t>
              </w:r>
            </w:ins>
            <w:ins w:id="53" w:author="OPPO-Haorui" w:date="2023-07-10T10:59: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2F21291E" w14:textId="77777777" w:rsidR="00CF0B5A" w:rsidRPr="007D0212" w:rsidRDefault="00CF0B5A" w:rsidP="009639B0">
            <w:pPr>
              <w:pStyle w:val="TAC"/>
              <w:rPr>
                <w:ins w:id="54" w:author="OPPO-Haorui" w:date="2023-07-10T10:59:00Z"/>
                <w:lang w:val="fr-FR"/>
              </w:rPr>
            </w:pPr>
          </w:p>
        </w:tc>
      </w:tr>
      <w:tr w:rsidR="00CF0B5A" w:rsidRPr="007D0212" w14:paraId="2BF7D511" w14:textId="77777777" w:rsidTr="009639B0">
        <w:trPr>
          <w:jc w:val="center"/>
          <w:ins w:id="55" w:author="OPPO-Haorui" w:date="2023-07-10T10:59:00Z"/>
        </w:trPr>
        <w:tc>
          <w:tcPr>
            <w:tcW w:w="3635" w:type="dxa"/>
            <w:gridSpan w:val="3"/>
            <w:tcBorders>
              <w:top w:val="single" w:sz="6" w:space="0" w:color="auto"/>
              <w:left w:val="single" w:sz="6" w:space="0" w:color="auto"/>
              <w:bottom w:val="single" w:sz="6" w:space="0" w:color="auto"/>
              <w:right w:val="single" w:sz="6" w:space="0" w:color="auto"/>
            </w:tcBorders>
            <w:hideMark/>
          </w:tcPr>
          <w:p w14:paraId="17896530" w14:textId="01C1C7B6" w:rsidR="00CF0B5A" w:rsidRPr="007D0212" w:rsidRDefault="00CF0B5A" w:rsidP="009639B0">
            <w:pPr>
              <w:pStyle w:val="TAC"/>
              <w:rPr>
                <w:ins w:id="56" w:author="OPPO-Haorui" w:date="2023-07-10T10:59:00Z"/>
                <w:lang w:val="fr-FR"/>
              </w:rPr>
            </w:pPr>
            <w:ins w:id="57" w:author="OPPO-Haorui" w:date="2023-07-10T10:59: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58" w:author="OPPO-Haorui" w:date="2023-07-10T12:03:00Z">
              <w:r w:rsidR="00EE3F5D">
                <w:rPr>
                  <w:lang w:val="en-US"/>
                </w:rPr>
                <w:t>4</w:t>
              </w:r>
            </w:ins>
            <w:ins w:id="59" w:author="OPPO-Haorui" w:date="2023-07-10T12:06:00Z">
              <w:r w:rsidR="006969F8">
                <w:rPr>
                  <w:lang w:val="en-US"/>
                </w:rPr>
                <w:t>6</w:t>
              </w:r>
            </w:ins>
            <w:ins w:id="60" w:author="OPPO-Haorui" w:date="2023-07-10T10:59: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CFB9E62" w14:textId="77777777" w:rsidR="00CF0B5A" w:rsidRPr="007D0212" w:rsidRDefault="00CF0B5A" w:rsidP="009639B0">
            <w:pPr>
              <w:pStyle w:val="TAC"/>
              <w:rPr>
                <w:ins w:id="61" w:author="OPPO-Haorui" w:date="2023-07-10T10:59:00Z"/>
                <w:lang w:val="fr-FR"/>
              </w:rPr>
            </w:pPr>
            <w:ins w:id="62" w:author="OPPO-Haorui" w:date="2023-07-10T10:59:00Z">
              <w:r w:rsidRPr="007D0212">
                <w:rPr>
                  <w:lang w:val="fr-FR"/>
                </w:rPr>
                <w:t>Update activity: low</w:t>
              </w:r>
            </w:ins>
          </w:p>
        </w:tc>
      </w:tr>
      <w:tr w:rsidR="00CF0B5A" w:rsidRPr="007D0212" w14:paraId="178F640B" w14:textId="77777777" w:rsidTr="009639B0">
        <w:trPr>
          <w:jc w:val="center"/>
          <w:ins w:id="63" w:author="OPPO-Haorui" w:date="2023-07-10T10:59:00Z"/>
        </w:trPr>
        <w:tc>
          <w:tcPr>
            <w:tcW w:w="7416" w:type="dxa"/>
            <w:gridSpan w:val="7"/>
            <w:tcBorders>
              <w:top w:val="single" w:sz="6" w:space="0" w:color="auto"/>
              <w:left w:val="single" w:sz="6" w:space="0" w:color="auto"/>
              <w:bottom w:val="single" w:sz="6" w:space="0" w:color="auto"/>
              <w:right w:val="single" w:sz="6" w:space="0" w:color="auto"/>
            </w:tcBorders>
          </w:tcPr>
          <w:p w14:paraId="5DB5C13E" w14:textId="77777777" w:rsidR="00CF0B5A" w:rsidRPr="007D0212" w:rsidRDefault="00CF0B5A" w:rsidP="009639B0">
            <w:pPr>
              <w:pStyle w:val="TAC"/>
              <w:tabs>
                <w:tab w:val="left" w:pos="601"/>
                <w:tab w:val="left" w:pos="3153"/>
              </w:tabs>
              <w:spacing w:before="120"/>
              <w:jc w:val="left"/>
              <w:rPr>
                <w:ins w:id="64" w:author="OPPO-Haorui" w:date="2023-07-10T10:59:00Z"/>
                <w:lang w:val="fr-FR"/>
              </w:rPr>
            </w:pPr>
            <w:ins w:id="65" w:author="OPPO-Haorui" w:date="2023-07-10T10:59:00Z">
              <w:r w:rsidRPr="007D0212">
                <w:rPr>
                  <w:lang w:val="fr-FR"/>
                </w:rPr>
                <w:t>Access Conditions:</w:t>
              </w:r>
            </w:ins>
          </w:p>
          <w:p w14:paraId="20C36016" w14:textId="77777777" w:rsidR="00CF0B5A" w:rsidRPr="007D0212" w:rsidRDefault="00CF0B5A" w:rsidP="009639B0">
            <w:pPr>
              <w:pStyle w:val="TAC"/>
              <w:tabs>
                <w:tab w:val="left" w:pos="601"/>
                <w:tab w:val="left" w:pos="3153"/>
              </w:tabs>
              <w:jc w:val="left"/>
              <w:rPr>
                <w:ins w:id="66" w:author="OPPO-Haorui" w:date="2023-07-10T10:59:00Z"/>
                <w:lang w:val="fr-FR"/>
              </w:rPr>
            </w:pPr>
            <w:ins w:id="67" w:author="OPPO-Haorui" w:date="2023-07-10T10:59:00Z">
              <w:r w:rsidRPr="007D0212">
                <w:rPr>
                  <w:lang w:val="fr-FR"/>
                </w:rPr>
                <w:tab/>
                <w:t>READ</w:t>
              </w:r>
              <w:r w:rsidRPr="007D0212">
                <w:rPr>
                  <w:lang w:val="fr-FR"/>
                </w:rPr>
                <w:tab/>
                <w:t>PIN</w:t>
              </w:r>
            </w:ins>
          </w:p>
          <w:p w14:paraId="0249E970" w14:textId="77777777" w:rsidR="00CF0B5A" w:rsidRPr="007D0212" w:rsidRDefault="00CF0B5A" w:rsidP="009639B0">
            <w:pPr>
              <w:pStyle w:val="TAC"/>
              <w:tabs>
                <w:tab w:val="left" w:pos="601"/>
                <w:tab w:val="left" w:pos="3153"/>
              </w:tabs>
              <w:jc w:val="left"/>
              <w:rPr>
                <w:ins w:id="68" w:author="OPPO-Haorui" w:date="2023-07-10T10:59:00Z"/>
                <w:lang w:val="fr-FR"/>
              </w:rPr>
            </w:pPr>
            <w:ins w:id="69" w:author="OPPO-Haorui" w:date="2023-07-10T10:59:00Z">
              <w:r w:rsidRPr="007D0212">
                <w:rPr>
                  <w:lang w:val="fr-FR"/>
                </w:rPr>
                <w:tab/>
                <w:t>UPDATE</w:t>
              </w:r>
              <w:r w:rsidRPr="007D0212">
                <w:rPr>
                  <w:lang w:val="fr-FR"/>
                </w:rPr>
                <w:tab/>
                <w:t>ADM</w:t>
              </w:r>
            </w:ins>
          </w:p>
          <w:p w14:paraId="688D1F10" w14:textId="77777777" w:rsidR="00CF0B5A" w:rsidRPr="007D0212" w:rsidRDefault="00CF0B5A" w:rsidP="009639B0">
            <w:pPr>
              <w:pStyle w:val="TAC"/>
              <w:tabs>
                <w:tab w:val="left" w:pos="601"/>
                <w:tab w:val="left" w:pos="3153"/>
              </w:tabs>
              <w:jc w:val="left"/>
              <w:rPr>
                <w:ins w:id="70" w:author="OPPO-Haorui" w:date="2023-07-10T10:59:00Z"/>
                <w:lang w:val="fr-FR"/>
              </w:rPr>
            </w:pPr>
            <w:ins w:id="71" w:author="OPPO-Haorui" w:date="2023-07-10T10:59:00Z">
              <w:r w:rsidRPr="007D0212">
                <w:rPr>
                  <w:lang w:val="fr-FR"/>
                </w:rPr>
                <w:tab/>
                <w:t>DEACTIVATE</w:t>
              </w:r>
              <w:r w:rsidRPr="007D0212">
                <w:rPr>
                  <w:lang w:val="fr-FR"/>
                </w:rPr>
                <w:tab/>
                <w:t>ADM</w:t>
              </w:r>
            </w:ins>
          </w:p>
          <w:p w14:paraId="08ED9D8F" w14:textId="77777777" w:rsidR="00CF0B5A" w:rsidRPr="007D0212" w:rsidRDefault="00CF0B5A" w:rsidP="009639B0">
            <w:pPr>
              <w:pStyle w:val="TAC"/>
              <w:tabs>
                <w:tab w:val="left" w:pos="601"/>
                <w:tab w:val="left" w:pos="3153"/>
              </w:tabs>
              <w:jc w:val="left"/>
              <w:rPr>
                <w:ins w:id="72" w:author="OPPO-Haorui" w:date="2023-07-10T10:59:00Z"/>
                <w:lang w:val="fr-FR"/>
              </w:rPr>
            </w:pPr>
            <w:ins w:id="73" w:author="OPPO-Haorui" w:date="2023-07-10T10:59:00Z">
              <w:r w:rsidRPr="007D0212">
                <w:rPr>
                  <w:lang w:val="fr-FR"/>
                </w:rPr>
                <w:tab/>
                <w:t>ACTIVATE</w:t>
              </w:r>
              <w:r w:rsidRPr="007D0212">
                <w:rPr>
                  <w:lang w:val="fr-FR"/>
                </w:rPr>
                <w:tab/>
                <w:t>ADM</w:t>
              </w:r>
            </w:ins>
          </w:p>
          <w:p w14:paraId="1EC21AEB" w14:textId="77777777" w:rsidR="00CF0B5A" w:rsidRPr="007D0212" w:rsidRDefault="00CF0B5A" w:rsidP="009639B0">
            <w:pPr>
              <w:pStyle w:val="TAC"/>
              <w:tabs>
                <w:tab w:val="left" w:pos="601"/>
                <w:tab w:val="left" w:pos="3153"/>
              </w:tabs>
              <w:jc w:val="left"/>
              <w:rPr>
                <w:ins w:id="74" w:author="OPPO-Haorui" w:date="2023-07-10T10:59:00Z"/>
                <w:lang w:val="fr-FR"/>
              </w:rPr>
            </w:pPr>
          </w:p>
        </w:tc>
      </w:tr>
      <w:tr w:rsidR="00CF0B5A" w:rsidRPr="007D0212" w14:paraId="3E61C6CF" w14:textId="77777777" w:rsidTr="009639B0">
        <w:trPr>
          <w:jc w:val="center"/>
          <w:ins w:id="75" w:author="OPPO-Haorui" w:date="2023-07-10T10:59:00Z"/>
        </w:trPr>
        <w:tc>
          <w:tcPr>
            <w:tcW w:w="1693" w:type="dxa"/>
            <w:tcBorders>
              <w:top w:val="single" w:sz="6" w:space="0" w:color="auto"/>
              <w:left w:val="single" w:sz="6" w:space="0" w:color="auto"/>
              <w:bottom w:val="single" w:sz="6" w:space="0" w:color="auto"/>
              <w:right w:val="single" w:sz="6" w:space="0" w:color="auto"/>
            </w:tcBorders>
            <w:hideMark/>
          </w:tcPr>
          <w:p w14:paraId="72FDB616" w14:textId="77777777" w:rsidR="00CF0B5A" w:rsidRPr="007D0212" w:rsidRDefault="00CF0B5A" w:rsidP="009639B0">
            <w:pPr>
              <w:pStyle w:val="TAC"/>
              <w:rPr>
                <w:ins w:id="76" w:author="OPPO-Haorui" w:date="2023-07-10T10:59:00Z"/>
                <w:lang w:val="fr-FR"/>
              </w:rPr>
            </w:pPr>
            <w:ins w:id="77" w:author="OPPO-Haorui" w:date="2023-07-10T10:59: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A3F5DC3" w14:textId="77777777" w:rsidR="00CF0B5A" w:rsidRPr="007D0212" w:rsidRDefault="00CF0B5A" w:rsidP="009639B0">
            <w:pPr>
              <w:pStyle w:val="TAC"/>
              <w:rPr>
                <w:ins w:id="78" w:author="OPPO-Haorui" w:date="2023-07-10T10:59:00Z"/>
                <w:lang w:val="fr-FR"/>
              </w:rPr>
            </w:pPr>
            <w:ins w:id="79" w:author="OPPO-Haorui" w:date="2023-07-10T10:59: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BFCA761" w14:textId="77777777" w:rsidR="00CF0B5A" w:rsidRPr="007D0212" w:rsidRDefault="00CF0B5A" w:rsidP="009639B0">
            <w:pPr>
              <w:pStyle w:val="TAC"/>
              <w:rPr>
                <w:ins w:id="80" w:author="OPPO-Haorui" w:date="2023-07-10T10:59:00Z"/>
                <w:lang w:val="fr-FR"/>
              </w:rPr>
            </w:pPr>
            <w:ins w:id="81" w:author="OPPO-Haorui" w:date="2023-07-10T10:59: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6AE0E26" w14:textId="77777777" w:rsidR="00CF0B5A" w:rsidRPr="007D0212" w:rsidRDefault="00CF0B5A" w:rsidP="009639B0">
            <w:pPr>
              <w:pStyle w:val="TAC"/>
              <w:rPr>
                <w:ins w:id="82" w:author="OPPO-Haorui" w:date="2023-07-10T10:59:00Z"/>
                <w:lang w:val="fr-FR"/>
              </w:rPr>
            </w:pPr>
            <w:ins w:id="83" w:author="OPPO-Haorui" w:date="2023-07-10T10:59:00Z">
              <w:r w:rsidRPr="007D0212">
                <w:rPr>
                  <w:lang w:val="fr-FR"/>
                </w:rPr>
                <w:t>Length</w:t>
              </w:r>
            </w:ins>
          </w:p>
        </w:tc>
      </w:tr>
      <w:tr w:rsidR="00CF0B5A" w:rsidRPr="007D0212" w14:paraId="59BB685A" w14:textId="77777777" w:rsidTr="009639B0">
        <w:trPr>
          <w:jc w:val="center"/>
          <w:ins w:id="84" w:author="OPPO-Haorui" w:date="2023-07-10T10:59:00Z"/>
        </w:trPr>
        <w:tc>
          <w:tcPr>
            <w:tcW w:w="1693" w:type="dxa"/>
            <w:tcBorders>
              <w:top w:val="single" w:sz="6" w:space="0" w:color="auto"/>
              <w:left w:val="single" w:sz="6" w:space="0" w:color="auto"/>
              <w:bottom w:val="single" w:sz="6" w:space="0" w:color="auto"/>
              <w:right w:val="single" w:sz="6" w:space="0" w:color="auto"/>
            </w:tcBorders>
            <w:hideMark/>
          </w:tcPr>
          <w:p w14:paraId="4814C878" w14:textId="77777777" w:rsidR="00CF0B5A" w:rsidRPr="007D0212" w:rsidRDefault="00CF0B5A" w:rsidP="009639B0">
            <w:pPr>
              <w:pStyle w:val="TAC"/>
              <w:rPr>
                <w:ins w:id="85" w:author="OPPO-Haorui" w:date="2023-07-10T10:59:00Z"/>
                <w:lang w:val="fr-FR"/>
              </w:rPr>
            </w:pPr>
            <w:ins w:id="86" w:author="OPPO-Haorui" w:date="2023-07-10T10:59: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05B7231" w14:textId="6F7DBA7E" w:rsidR="00CF0B5A" w:rsidRPr="007D0212" w:rsidRDefault="00CF0B5A" w:rsidP="009639B0">
            <w:pPr>
              <w:pStyle w:val="TAC"/>
              <w:jc w:val="left"/>
              <w:rPr>
                <w:ins w:id="87" w:author="OPPO-Haorui" w:date="2023-07-10T10:59:00Z"/>
                <w:lang w:val="fr-FR"/>
              </w:rPr>
            </w:pPr>
            <w:ins w:id="88" w:author="OPPO-Haorui" w:date="2023-07-10T10:59:00Z">
              <w:r>
                <w:t xml:space="preserve">5G ProSe configuration data for </w:t>
              </w:r>
            </w:ins>
            <w:ins w:id="89" w:author="OPPO-Haorui" w:date="2023-07-10T11:44:00Z">
              <w:r w:rsidR="0071445C">
                <w:t>UE-to-UE</w:t>
              </w:r>
            </w:ins>
            <w:ins w:id="90" w:author="OPPO-Haorui" w:date="2023-07-10T10:59:00Z">
              <w:r>
                <w:t xml:space="preserve">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F38B065" w14:textId="77777777" w:rsidR="00CF0B5A" w:rsidRPr="007D0212" w:rsidRDefault="00CF0B5A" w:rsidP="009639B0">
            <w:pPr>
              <w:pStyle w:val="TAC"/>
              <w:rPr>
                <w:ins w:id="91" w:author="OPPO-Haorui" w:date="2023-07-10T10:59:00Z"/>
                <w:lang w:val="fr-FR"/>
              </w:rPr>
            </w:pPr>
            <w:ins w:id="92" w:author="OPPO-Haorui" w:date="2023-07-10T10:59: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CD3F06E" w14:textId="77777777" w:rsidR="00CF0B5A" w:rsidRPr="007D0212" w:rsidRDefault="00CF0B5A" w:rsidP="009639B0">
            <w:pPr>
              <w:pStyle w:val="TAC"/>
              <w:rPr>
                <w:ins w:id="93" w:author="OPPO-Haorui" w:date="2023-07-10T10:59:00Z"/>
                <w:lang w:val="fr-FR"/>
              </w:rPr>
            </w:pPr>
            <w:ins w:id="94" w:author="OPPO-Haorui" w:date="2023-07-10T10:59:00Z">
              <w:r w:rsidRPr="007D0212">
                <w:rPr>
                  <w:lang w:val="en-US"/>
                </w:rPr>
                <w:t>X bytes</w:t>
              </w:r>
            </w:ins>
          </w:p>
        </w:tc>
      </w:tr>
    </w:tbl>
    <w:p w14:paraId="059F2DF9" w14:textId="77777777" w:rsidR="00CF0B5A" w:rsidRPr="007D0212" w:rsidRDefault="00CF0B5A" w:rsidP="00CF0B5A">
      <w:pPr>
        <w:pStyle w:val="FP"/>
        <w:rPr>
          <w:ins w:id="95" w:author="OPPO-Haorui" w:date="2023-07-10T10:59:00Z"/>
          <w:lang w:val="fr-FR"/>
        </w:rPr>
      </w:pPr>
    </w:p>
    <w:p w14:paraId="46B364CD" w14:textId="64F42287" w:rsidR="00CF0B5A" w:rsidRPr="007D0212" w:rsidRDefault="00CF0B5A" w:rsidP="00CF0B5A">
      <w:pPr>
        <w:rPr>
          <w:ins w:id="96" w:author="OPPO-Haorui" w:date="2023-07-10T10:59:00Z"/>
        </w:rPr>
      </w:pPr>
      <w:bookmarkStart w:id="97" w:name="MCCQCTEMPBM_00000118"/>
      <w:ins w:id="98" w:author="OPPO-Haorui" w:date="2023-07-10T10:59:00Z">
        <w:r w:rsidRPr="007D0212">
          <w:t xml:space="preserve">The </w:t>
        </w:r>
        <w:r>
          <w:t>5G ProSe configuration data for UE-to-</w:t>
        </w:r>
      </w:ins>
      <w:ins w:id="99" w:author="OPPO-Haorui" w:date="2023-07-10T11:31:00Z">
        <w:r w:rsidR="0043231B">
          <w:t>UE</w:t>
        </w:r>
      </w:ins>
      <w:ins w:id="100" w:author="OPPO-Haorui" w:date="2023-07-10T10:59:00Z">
        <w:r>
          <w:t xml:space="preserve">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F0B5A" w:rsidRPr="007D0212" w14:paraId="7F92A9B4" w14:textId="77777777" w:rsidTr="009639B0">
        <w:trPr>
          <w:ins w:id="101" w:author="OPPO-Haorui" w:date="2023-07-10T10:59:00Z"/>
        </w:trPr>
        <w:tc>
          <w:tcPr>
            <w:tcW w:w="5490" w:type="dxa"/>
          </w:tcPr>
          <w:bookmarkEnd w:id="97"/>
          <w:p w14:paraId="6B2EE0EA" w14:textId="77777777" w:rsidR="00CF0B5A" w:rsidRPr="007D0212" w:rsidRDefault="00CF0B5A" w:rsidP="009639B0">
            <w:pPr>
              <w:pStyle w:val="TAH"/>
              <w:rPr>
                <w:ins w:id="102" w:author="OPPO-Haorui" w:date="2023-07-10T10:59:00Z"/>
                <w:lang w:val="en-US"/>
              </w:rPr>
            </w:pPr>
            <w:ins w:id="103" w:author="OPPO-Haorui" w:date="2023-07-10T10:59:00Z">
              <w:r w:rsidRPr="007D0212">
                <w:rPr>
                  <w:lang w:val="en-US"/>
                </w:rPr>
                <w:lastRenderedPageBreak/>
                <w:t>Description</w:t>
              </w:r>
            </w:ins>
          </w:p>
        </w:tc>
        <w:tc>
          <w:tcPr>
            <w:tcW w:w="1980" w:type="dxa"/>
          </w:tcPr>
          <w:p w14:paraId="0077660D" w14:textId="77777777" w:rsidR="00CF0B5A" w:rsidRPr="007D0212" w:rsidRDefault="00CF0B5A" w:rsidP="009639B0">
            <w:pPr>
              <w:pStyle w:val="TAH"/>
              <w:rPr>
                <w:ins w:id="104" w:author="OPPO-Haorui" w:date="2023-07-10T10:59:00Z"/>
                <w:lang w:val="en-US"/>
              </w:rPr>
            </w:pPr>
            <w:ins w:id="105" w:author="OPPO-Haorui" w:date="2023-07-10T10:59:00Z">
              <w:r w:rsidRPr="007D0212">
                <w:rPr>
                  <w:lang w:val="en-US"/>
                </w:rPr>
                <w:t>Tag Value</w:t>
              </w:r>
            </w:ins>
          </w:p>
        </w:tc>
      </w:tr>
      <w:tr w:rsidR="00CF0B5A" w:rsidRPr="007D0212" w14:paraId="0EDA684C" w14:textId="77777777" w:rsidTr="009639B0">
        <w:trPr>
          <w:ins w:id="106" w:author="OPPO-Haorui" w:date="2023-07-10T10:59:00Z"/>
        </w:trPr>
        <w:tc>
          <w:tcPr>
            <w:tcW w:w="5490" w:type="dxa"/>
          </w:tcPr>
          <w:p w14:paraId="38856C4F" w14:textId="3FDFA6DD" w:rsidR="00CF0B5A" w:rsidRPr="007D0212" w:rsidRDefault="00CF0B5A" w:rsidP="009639B0">
            <w:pPr>
              <w:pStyle w:val="TAL"/>
              <w:rPr>
                <w:ins w:id="107" w:author="OPPO-Haorui" w:date="2023-07-10T10:59:00Z"/>
                <w:b/>
                <w:lang w:val="en-US"/>
              </w:rPr>
            </w:pPr>
            <w:ins w:id="108" w:author="OPPO-Haorui" w:date="2023-07-10T10:59:00Z">
              <w:r>
                <w:t>5G ProSe configuration data for UE-to-</w:t>
              </w:r>
            </w:ins>
            <w:ins w:id="109" w:author="OPPO-Haorui" w:date="2023-07-10T11:32:00Z">
              <w:r w:rsidR="0043231B">
                <w:t>UE</w:t>
              </w:r>
            </w:ins>
            <w:ins w:id="110" w:author="OPPO-Haorui" w:date="2023-07-10T10:59:00Z">
              <w:r>
                <w:t xml:space="preserve"> relay UE</w:t>
              </w:r>
              <w:r w:rsidRPr="007D0212">
                <w:t xml:space="preserve"> Tag</w:t>
              </w:r>
            </w:ins>
          </w:p>
        </w:tc>
        <w:tc>
          <w:tcPr>
            <w:tcW w:w="1980" w:type="dxa"/>
          </w:tcPr>
          <w:p w14:paraId="7198D2C3" w14:textId="77777777" w:rsidR="00CF0B5A" w:rsidRPr="007D0212" w:rsidRDefault="00CF0B5A" w:rsidP="009639B0">
            <w:pPr>
              <w:pStyle w:val="TAC"/>
              <w:rPr>
                <w:ins w:id="111" w:author="OPPO-Haorui" w:date="2023-07-10T10:59:00Z"/>
                <w:b/>
                <w:lang w:val="en-US"/>
              </w:rPr>
            </w:pPr>
            <w:ins w:id="112" w:author="OPPO-Haorui" w:date="2023-07-10T10:59:00Z">
              <w:r w:rsidRPr="007D0212">
                <w:t>'A0'</w:t>
              </w:r>
            </w:ins>
          </w:p>
        </w:tc>
      </w:tr>
      <w:tr w:rsidR="0043231B" w:rsidRPr="007D0212" w14:paraId="6CE42BA9" w14:textId="77777777" w:rsidTr="009639B0">
        <w:trPr>
          <w:ins w:id="113" w:author="OPPO-Haorui" w:date="2023-07-10T11:36:00Z"/>
        </w:trPr>
        <w:tc>
          <w:tcPr>
            <w:tcW w:w="5490" w:type="dxa"/>
            <w:tcBorders>
              <w:top w:val="single" w:sz="4" w:space="0" w:color="auto"/>
              <w:left w:val="single" w:sz="4" w:space="0" w:color="auto"/>
              <w:bottom w:val="single" w:sz="4" w:space="0" w:color="auto"/>
              <w:right w:val="single" w:sz="4" w:space="0" w:color="auto"/>
            </w:tcBorders>
          </w:tcPr>
          <w:p w14:paraId="315614AD" w14:textId="77777777" w:rsidR="0043231B" w:rsidRDefault="0043231B" w:rsidP="009639B0">
            <w:pPr>
              <w:pStyle w:val="TAL"/>
              <w:rPr>
                <w:ins w:id="114" w:author="OPPO-Haorui" w:date="2023-07-10T11:36:00Z"/>
              </w:rPr>
            </w:pPr>
            <w:ins w:id="115" w:author="OPPO-Haorui" w:date="2023-07-10T11:36: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4E63FCC0" w14:textId="77777777" w:rsidR="0043231B" w:rsidRPr="007D0212" w:rsidRDefault="0043231B" w:rsidP="009639B0">
            <w:pPr>
              <w:pStyle w:val="TAC"/>
              <w:rPr>
                <w:ins w:id="116" w:author="OPPO-Haorui" w:date="2023-07-10T11:36:00Z"/>
                <w:snapToGrid w:val="0"/>
                <w:lang w:val="en-US" w:eastAsia="zh-CN"/>
              </w:rPr>
            </w:pPr>
            <w:ins w:id="117" w:author="OPPO-Haorui" w:date="2023-07-10T11:36:00Z">
              <w:r w:rsidRPr="007D0212">
                <w:rPr>
                  <w:snapToGrid w:val="0"/>
                  <w:lang w:val="en-US" w:eastAsia="zh-CN"/>
                </w:rPr>
                <w:t>'8</w:t>
              </w:r>
              <w:r>
                <w:rPr>
                  <w:snapToGrid w:val="0"/>
                  <w:lang w:val="en-US" w:eastAsia="zh-CN"/>
                </w:rPr>
                <w:t>5</w:t>
              </w:r>
              <w:r w:rsidRPr="007D0212">
                <w:rPr>
                  <w:snapToGrid w:val="0"/>
                  <w:lang w:val="en-US" w:eastAsia="zh-CN"/>
                </w:rPr>
                <w:t>'</w:t>
              </w:r>
            </w:ins>
          </w:p>
        </w:tc>
      </w:tr>
      <w:tr w:rsidR="00CF0B5A" w:rsidRPr="007D0212" w14:paraId="20045E5C" w14:textId="77777777" w:rsidTr="009639B0">
        <w:trPr>
          <w:ins w:id="118" w:author="OPPO-Haorui" w:date="2023-07-10T10:59:00Z"/>
        </w:trPr>
        <w:tc>
          <w:tcPr>
            <w:tcW w:w="5490" w:type="dxa"/>
          </w:tcPr>
          <w:p w14:paraId="6BDFDCFC" w14:textId="77777777" w:rsidR="00CF0B5A" w:rsidRPr="007D0212" w:rsidRDefault="00CF0B5A" w:rsidP="009639B0">
            <w:pPr>
              <w:pStyle w:val="TAL"/>
              <w:rPr>
                <w:ins w:id="119" w:author="OPPO-Haorui" w:date="2023-07-10T10:59:00Z"/>
                <w:b/>
                <w:lang w:val="en-US"/>
              </w:rPr>
            </w:pPr>
            <w:ins w:id="120" w:author="OPPO-Haorui" w:date="2023-07-10T10:59:00Z">
              <w:r w:rsidRPr="007D0212">
                <w:tab/>
                <w:t xml:space="preserve">Served by </w:t>
              </w:r>
              <w:r>
                <w:t>NG-RAN</w:t>
              </w:r>
              <w:r w:rsidRPr="007D0212">
                <w:t xml:space="preserve"> Tag</w:t>
              </w:r>
            </w:ins>
          </w:p>
        </w:tc>
        <w:tc>
          <w:tcPr>
            <w:tcW w:w="1980" w:type="dxa"/>
          </w:tcPr>
          <w:p w14:paraId="062DA44A" w14:textId="77777777" w:rsidR="00CF0B5A" w:rsidRPr="007D0212" w:rsidRDefault="00CF0B5A" w:rsidP="009639B0">
            <w:pPr>
              <w:pStyle w:val="TAC"/>
              <w:rPr>
                <w:ins w:id="121" w:author="OPPO-Haorui" w:date="2023-07-10T10:59:00Z"/>
                <w:b/>
                <w:lang w:val="en-US"/>
              </w:rPr>
            </w:pPr>
            <w:ins w:id="122" w:author="OPPO-Haorui" w:date="2023-07-10T10:59:00Z">
              <w:r w:rsidRPr="007D0212">
                <w:t>'80'</w:t>
              </w:r>
            </w:ins>
          </w:p>
        </w:tc>
      </w:tr>
      <w:tr w:rsidR="00CF0B5A" w:rsidRPr="007D0212" w14:paraId="75CEF365" w14:textId="77777777" w:rsidTr="009639B0">
        <w:trPr>
          <w:ins w:id="123" w:author="OPPO-Haorui" w:date="2023-07-10T10:59:00Z"/>
        </w:trPr>
        <w:tc>
          <w:tcPr>
            <w:tcW w:w="5490" w:type="dxa"/>
          </w:tcPr>
          <w:p w14:paraId="62A4C118" w14:textId="77777777" w:rsidR="00CF0B5A" w:rsidRPr="007D0212" w:rsidRDefault="00CF0B5A" w:rsidP="009639B0">
            <w:pPr>
              <w:pStyle w:val="TAL"/>
              <w:rPr>
                <w:ins w:id="124" w:author="OPPO-Haorui" w:date="2023-07-10T10:59:00Z"/>
                <w:snapToGrid w:val="0"/>
              </w:rPr>
            </w:pPr>
            <w:ins w:id="125" w:author="OPPO-Haorui" w:date="2023-07-10T10:59:00Z">
              <w:r w:rsidRPr="007D0212">
                <w:tab/>
                <w:t xml:space="preserve">Not served by </w:t>
              </w:r>
              <w:r>
                <w:t>NG-RAN</w:t>
              </w:r>
              <w:r w:rsidRPr="007D0212">
                <w:rPr>
                  <w:snapToGrid w:val="0"/>
                  <w:lang w:val="en-US"/>
                </w:rPr>
                <w:t xml:space="preserve"> Tag</w:t>
              </w:r>
            </w:ins>
          </w:p>
        </w:tc>
        <w:tc>
          <w:tcPr>
            <w:tcW w:w="1980" w:type="dxa"/>
          </w:tcPr>
          <w:p w14:paraId="65908F1B" w14:textId="77777777" w:rsidR="00CF0B5A" w:rsidRPr="007D0212" w:rsidRDefault="00CF0B5A" w:rsidP="009639B0">
            <w:pPr>
              <w:pStyle w:val="TAC"/>
              <w:rPr>
                <w:ins w:id="126" w:author="OPPO-Haorui" w:date="2023-07-10T10:59:00Z"/>
                <w:snapToGrid w:val="0"/>
                <w:lang w:val="en-US"/>
              </w:rPr>
            </w:pPr>
            <w:ins w:id="127" w:author="OPPO-Haorui" w:date="2023-07-10T10:59:00Z">
              <w:r w:rsidRPr="007D0212">
                <w:rPr>
                  <w:snapToGrid w:val="0"/>
                  <w:lang w:val="en-US"/>
                </w:rPr>
                <w:t>'81'</w:t>
              </w:r>
            </w:ins>
          </w:p>
        </w:tc>
      </w:tr>
      <w:tr w:rsidR="00CF0B5A" w:rsidRPr="007D0212" w14:paraId="2EB9DF1A" w14:textId="77777777" w:rsidTr="009639B0">
        <w:trPr>
          <w:ins w:id="128" w:author="OPPO-Haorui" w:date="2023-07-10T10:59:00Z"/>
        </w:trPr>
        <w:tc>
          <w:tcPr>
            <w:tcW w:w="5490" w:type="dxa"/>
          </w:tcPr>
          <w:p w14:paraId="1F5C5BCF" w14:textId="45B98FE1" w:rsidR="00CF0B5A" w:rsidRPr="007D0212" w:rsidRDefault="00CF0B5A" w:rsidP="009639B0">
            <w:pPr>
              <w:pStyle w:val="TAL"/>
              <w:rPr>
                <w:ins w:id="129" w:author="OPPO-Haorui" w:date="2023-07-10T10:59:00Z"/>
              </w:rPr>
            </w:pPr>
            <w:ins w:id="130" w:author="OPPO-Haorui" w:date="2023-07-10T10:59:00Z">
              <w:r w:rsidRPr="007D0212">
                <w:tab/>
              </w:r>
            </w:ins>
            <w:ins w:id="131" w:author="OPPO-Haorui" w:date="2023-07-10T11:36:00Z">
              <w:r w:rsidR="0043231B" w:rsidRPr="00042094">
                <w:t>Default destination layer-2 IDs for sending the discovery signalling for announcement and for receiving the discovery signalling for solicitation</w:t>
              </w:r>
            </w:ins>
            <w:ins w:id="132" w:author="OPPO-Haorui" w:date="2023-07-10T10:59:00Z">
              <w:r w:rsidRPr="007D0212">
                <w:rPr>
                  <w:noProof/>
                  <w:lang w:val="en-US"/>
                </w:rPr>
                <w:t xml:space="preserve"> Tag</w:t>
              </w:r>
            </w:ins>
          </w:p>
        </w:tc>
        <w:tc>
          <w:tcPr>
            <w:tcW w:w="1980" w:type="dxa"/>
          </w:tcPr>
          <w:p w14:paraId="353AE041" w14:textId="0D6F5154" w:rsidR="00CF0B5A" w:rsidRPr="007D0212" w:rsidRDefault="00CF0B5A" w:rsidP="009639B0">
            <w:pPr>
              <w:pStyle w:val="TAC"/>
              <w:rPr>
                <w:ins w:id="133" w:author="OPPO-Haorui" w:date="2023-07-10T10:59:00Z"/>
                <w:snapToGrid w:val="0"/>
                <w:lang w:val="en-US"/>
              </w:rPr>
            </w:pPr>
            <w:ins w:id="134" w:author="OPPO-Haorui" w:date="2023-07-10T10:59:00Z">
              <w:r w:rsidRPr="007D0212">
                <w:rPr>
                  <w:snapToGrid w:val="0"/>
                  <w:lang w:val="en-US"/>
                </w:rPr>
                <w:t>'</w:t>
              </w:r>
            </w:ins>
            <w:ins w:id="135" w:author="OPPO-Haorui" w:date="2023-07-10T11:37:00Z">
              <w:r w:rsidR="0043231B">
                <w:rPr>
                  <w:snapToGrid w:val="0"/>
                  <w:lang w:val="en-US"/>
                </w:rPr>
                <w:t>99</w:t>
              </w:r>
            </w:ins>
            <w:ins w:id="136" w:author="OPPO-Haorui" w:date="2023-07-10T10:59:00Z">
              <w:r w:rsidRPr="007D0212">
                <w:rPr>
                  <w:snapToGrid w:val="0"/>
                  <w:lang w:val="en-US"/>
                </w:rPr>
                <w:t>'</w:t>
              </w:r>
            </w:ins>
          </w:p>
        </w:tc>
      </w:tr>
      <w:tr w:rsidR="0043231B" w:rsidRPr="007D0212" w14:paraId="02C37F4E" w14:textId="77777777" w:rsidTr="009639B0">
        <w:trPr>
          <w:ins w:id="137" w:author="OPPO-Haorui" w:date="2023-07-10T11:37:00Z"/>
        </w:trPr>
        <w:tc>
          <w:tcPr>
            <w:tcW w:w="5490" w:type="dxa"/>
            <w:tcBorders>
              <w:top w:val="single" w:sz="4" w:space="0" w:color="auto"/>
              <w:left w:val="single" w:sz="4" w:space="0" w:color="auto"/>
              <w:bottom w:val="single" w:sz="4" w:space="0" w:color="auto"/>
              <w:right w:val="single" w:sz="4" w:space="0" w:color="auto"/>
            </w:tcBorders>
          </w:tcPr>
          <w:p w14:paraId="01FF782C" w14:textId="77777777" w:rsidR="0043231B" w:rsidRDefault="0043231B" w:rsidP="009639B0">
            <w:pPr>
              <w:pStyle w:val="TAL"/>
              <w:rPr>
                <w:ins w:id="138" w:author="OPPO-Haorui" w:date="2023-07-10T11:37:00Z"/>
              </w:rPr>
            </w:pPr>
            <w:ins w:id="139" w:author="OPPO-Haorui" w:date="2023-07-10T11:37: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40B1DEF7" w14:textId="77777777" w:rsidR="0043231B" w:rsidRPr="007D0212" w:rsidRDefault="0043231B" w:rsidP="009639B0">
            <w:pPr>
              <w:pStyle w:val="TAC"/>
              <w:rPr>
                <w:ins w:id="140" w:author="OPPO-Haorui" w:date="2023-07-10T11:37:00Z"/>
                <w:snapToGrid w:val="0"/>
                <w:lang w:val="en-US" w:eastAsia="zh-CN"/>
              </w:rPr>
            </w:pPr>
            <w:ins w:id="141" w:author="OPPO-Haorui" w:date="2023-07-10T11:37:00Z">
              <w:r w:rsidRPr="007D0212">
                <w:rPr>
                  <w:snapToGrid w:val="0"/>
                  <w:lang w:val="en-US" w:eastAsia="zh-CN"/>
                </w:rPr>
                <w:t>'8</w:t>
              </w:r>
              <w:r>
                <w:rPr>
                  <w:snapToGrid w:val="0"/>
                  <w:lang w:val="en-US" w:eastAsia="zh-CN"/>
                </w:rPr>
                <w:t>E</w:t>
              </w:r>
              <w:r w:rsidRPr="007D0212">
                <w:rPr>
                  <w:snapToGrid w:val="0"/>
                  <w:lang w:val="en-US" w:eastAsia="zh-CN"/>
                </w:rPr>
                <w:t>'</w:t>
              </w:r>
            </w:ins>
          </w:p>
        </w:tc>
      </w:tr>
      <w:tr w:rsidR="00CF0B5A" w:rsidRPr="007D0212" w14:paraId="3DDBDEF8" w14:textId="77777777" w:rsidTr="009639B0">
        <w:trPr>
          <w:ins w:id="142" w:author="OPPO-Haorui" w:date="2023-07-10T10:59:00Z"/>
        </w:trPr>
        <w:tc>
          <w:tcPr>
            <w:tcW w:w="5490" w:type="dxa"/>
          </w:tcPr>
          <w:p w14:paraId="2BB0B8D8" w14:textId="77777777" w:rsidR="00CF0B5A" w:rsidRPr="007D0212" w:rsidRDefault="00CF0B5A" w:rsidP="009639B0">
            <w:pPr>
              <w:pStyle w:val="TAL"/>
              <w:rPr>
                <w:ins w:id="143" w:author="OPPO-Haorui" w:date="2023-07-10T10:59:00Z"/>
                <w:rFonts w:cs="Arial"/>
                <w:sz w:val="16"/>
                <w:szCs w:val="16"/>
              </w:rPr>
            </w:pPr>
            <w:ins w:id="144" w:author="OPPO-Haorui" w:date="2023-07-10T10:59:00Z">
              <w:r w:rsidRPr="007D0212">
                <w:tab/>
              </w:r>
              <w:r>
                <w:rPr>
                  <w:noProof/>
                  <w:lang w:val="en-US"/>
                </w:rPr>
                <w:t>RSC info list Tag</w:t>
              </w:r>
            </w:ins>
          </w:p>
        </w:tc>
        <w:tc>
          <w:tcPr>
            <w:tcW w:w="1980" w:type="dxa"/>
          </w:tcPr>
          <w:p w14:paraId="35B00C7D" w14:textId="77777777" w:rsidR="00CF0B5A" w:rsidRPr="007D0212" w:rsidRDefault="00CF0B5A" w:rsidP="009639B0">
            <w:pPr>
              <w:pStyle w:val="TAC"/>
              <w:rPr>
                <w:ins w:id="145" w:author="OPPO-Haorui" w:date="2023-07-10T10:59:00Z"/>
                <w:rFonts w:cs="Arial"/>
                <w:snapToGrid w:val="0"/>
                <w:sz w:val="16"/>
                <w:szCs w:val="16"/>
                <w:lang w:val="en-US"/>
              </w:rPr>
            </w:pPr>
            <w:ins w:id="146" w:author="OPPO-Haorui" w:date="2023-07-10T10:59:00Z">
              <w:r>
                <w:rPr>
                  <w:snapToGrid w:val="0"/>
                  <w:lang w:val="en-US"/>
                </w:rPr>
                <w:t>'8B</w:t>
              </w:r>
              <w:r w:rsidRPr="007D0212">
                <w:rPr>
                  <w:snapToGrid w:val="0"/>
                  <w:lang w:val="en-US"/>
                </w:rPr>
                <w:t>'</w:t>
              </w:r>
            </w:ins>
          </w:p>
        </w:tc>
      </w:tr>
      <w:tr w:rsidR="00CF0B5A" w:rsidRPr="007D0212" w14:paraId="12F68061" w14:textId="77777777" w:rsidTr="009639B0">
        <w:trPr>
          <w:ins w:id="147" w:author="OPPO-Haorui" w:date="2023-07-10T10:59:00Z"/>
        </w:trPr>
        <w:tc>
          <w:tcPr>
            <w:tcW w:w="5490" w:type="dxa"/>
          </w:tcPr>
          <w:p w14:paraId="3705957A" w14:textId="7D7A1D7C" w:rsidR="00CF0B5A" w:rsidRPr="007D0212" w:rsidRDefault="00CF0B5A" w:rsidP="009639B0">
            <w:pPr>
              <w:pStyle w:val="TAL"/>
              <w:rPr>
                <w:ins w:id="148" w:author="OPPO-Haorui" w:date="2023-07-10T10:59:00Z"/>
              </w:rPr>
            </w:pPr>
            <w:ins w:id="149" w:author="OPPO-Haorui" w:date="2023-07-10T10:59:00Z">
              <w:r>
                <w:rPr>
                  <w:noProof/>
                  <w:lang w:val="en-US" w:eastAsia="zh-CN"/>
                </w:rPr>
                <w:tab/>
              </w:r>
            </w:ins>
            <w:ins w:id="150" w:author="OPPO-Haorui" w:date="2023-07-10T11:38:00Z">
              <w:r w:rsidR="0043231B">
                <w:rPr>
                  <w:rFonts w:hint="eastAsia"/>
                  <w:noProof/>
                </w:rPr>
                <w:t>D</w:t>
              </w:r>
              <w:r w:rsidR="0043231B">
                <w:rPr>
                  <w:noProof/>
                </w:rPr>
                <w:t xml:space="preserve">efault destination layer-2 ID(s) for sending </w:t>
              </w:r>
              <w:r w:rsidR="0043231B">
                <w:rPr>
                  <w:rFonts w:hint="eastAsia"/>
                  <w:noProof/>
                </w:rPr>
                <w:t xml:space="preserve">or receiving </w:t>
              </w:r>
              <w:r w:rsidR="0043231B" w:rsidRPr="00C33F68">
                <w:rPr>
                  <w:noProof/>
                </w:rPr>
                <w:t>the</w:t>
              </w:r>
              <w:r w:rsidR="0043231B">
                <w:rPr>
                  <w:rFonts w:hint="eastAsia"/>
                  <w:noProof/>
                </w:rPr>
                <w:t xml:space="preserve"> </w:t>
              </w:r>
              <w:r w:rsidR="0043231B" w:rsidRPr="00C33F68">
                <w:rPr>
                  <w:noProof/>
                </w:rPr>
                <w:t xml:space="preserve">direct communication </w:t>
              </w:r>
              <w:r w:rsidR="0043231B">
                <w:rPr>
                  <w:noProof/>
                </w:rPr>
                <w:t xml:space="preserve">for </w:t>
              </w:r>
              <w:r w:rsidR="0043231B">
                <w:rPr>
                  <w:rFonts w:hint="eastAsia"/>
                  <w:noProof/>
                </w:rPr>
                <w:t xml:space="preserve">5G </w:t>
              </w:r>
              <w:r w:rsidR="0043231B">
                <w:rPr>
                  <w:noProof/>
                </w:rPr>
                <w:t xml:space="preserve">ProSe UE-to-UE </w:t>
              </w:r>
              <w:r w:rsidR="0043231B">
                <w:rPr>
                  <w:rFonts w:hint="eastAsia"/>
                  <w:noProof/>
                </w:rPr>
                <w:t>r</w:t>
              </w:r>
              <w:r w:rsidR="0043231B">
                <w:rPr>
                  <w:noProof/>
                </w:rPr>
                <w:t xml:space="preserve">elay </w:t>
              </w:r>
              <w:r w:rsidR="0043231B">
                <w:rPr>
                  <w:rFonts w:hint="eastAsia"/>
                  <w:noProof/>
                </w:rPr>
                <w:t>c</w:t>
              </w:r>
              <w:r w:rsidR="0043231B">
                <w:rPr>
                  <w:noProof/>
                </w:rPr>
                <w:t xml:space="preserve">ommunication with integrated </w:t>
              </w:r>
              <w:r w:rsidR="0043231B">
                <w:rPr>
                  <w:rFonts w:hint="eastAsia"/>
                  <w:noProof/>
                </w:rPr>
                <w:t>d</w:t>
              </w:r>
              <w:r w:rsidR="0043231B">
                <w:rPr>
                  <w:noProof/>
                </w:rPr>
                <w:t>iscovery</w:t>
              </w:r>
            </w:ins>
            <w:ins w:id="151" w:author="OPPO-Haorui" w:date="2023-07-10T11:46:00Z">
              <w:r w:rsidR="008F2826">
                <w:rPr>
                  <w:noProof/>
                </w:rPr>
                <w:t xml:space="preserve"> Tag</w:t>
              </w:r>
            </w:ins>
          </w:p>
        </w:tc>
        <w:tc>
          <w:tcPr>
            <w:tcW w:w="1980" w:type="dxa"/>
          </w:tcPr>
          <w:p w14:paraId="6C444ACD" w14:textId="7884B054" w:rsidR="00CF0B5A" w:rsidRPr="007D0212" w:rsidRDefault="00CF0B5A" w:rsidP="009639B0">
            <w:pPr>
              <w:pStyle w:val="TAC"/>
              <w:rPr>
                <w:ins w:id="152" w:author="OPPO-Haorui" w:date="2023-07-10T10:59:00Z"/>
                <w:snapToGrid w:val="0"/>
                <w:lang w:val="en-US" w:eastAsia="zh-CN"/>
              </w:rPr>
            </w:pPr>
            <w:ins w:id="153" w:author="OPPO-Haorui" w:date="2023-07-10T10:59:00Z">
              <w:r>
                <w:rPr>
                  <w:rFonts w:hint="eastAsia"/>
                  <w:snapToGrid w:val="0"/>
                  <w:lang w:val="en-US" w:eastAsia="zh-CN"/>
                </w:rPr>
                <w:t>'</w:t>
              </w:r>
            </w:ins>
            <w:ins w:id="154" w:author="OPPO-Haorui" w:date="2023-07-10T11:38:00Z">
              <w:r w:rsidR="0043231B">
                <w:rPr>
                  <w:snapToGrid w:val="0"/>
                  <w:lang w:val="en-US" w:eastAsia="zh-CN"/>
                </w:rPr>
                <w:t>9A</w:t>
              </w:r>
            </w:ins>
            <w:ins w:id="155" w:author="OPPO-Haorui" w:date="2023-07-10T10:59:00Z">
              <w:r>
                <w:rPr>
                  <w:snapToGrid w:val="0"/>
                  <w:lang w:val="en-US" w:eastAsia="zh-CN"/>
                </w:rPr>
                <w:t>'</w:t>
              </w:r>
            </w:ins>
          </w:p>
        </w:tc>
      </w:tr>
    </w:tbl>
    <w:p w14:paraId="44DDC5D3" w14:textId="77777777" w:rsidR="00CF0B5A" w:rsidRPr="007D0212" w:rsidRDefault="00CF0B5A" w:rsidP="00CF0B5A">
      <w:pPr>
        <w:pStyle w:val="FP"/>
        <w:rPr>
          <w:ins w:id="156" w:author="OPPO-Haorui" w:date="2023-07-10T10:59:00Z"/>
          <w:lang w:val="en-US"/>
        </w:rPr>
      </w:pPr>
    </w:p>
    <w:p w14:paraId="0AFB0ED1" w14:textId="48585936" w:rsidR="00CF0B5A" w:rsidRPr="007D0212" w:rsidRDefault="00CF0B5A" w:rsidP="00CF0B5A">
      <w:pPr>
        <w:rPr>
          <w:ins w:id="157" w:author="OPPO-Haorui" w:date="2023-07-10T10:59:00Z"/>
        </w:rPr>
      </w:pPr>
      <w:ins w:id="158" w:author="OPPO-Haorui" w:date="2023-07-10T10:59:00Z">
        <w:r w:rsidRPr="007D0212">
          <w:t xml:space="preserve">The </w:t>
        </w:r>
        <w:r>
          <w:t>5G ProSe configuration data for UE-to-</w:t>
        </w:r>
      </w:ins>
      <w:ins w:id="159" w:author="OPPO-Haorui" w:date="2023-07-10T11:43:00Z">
        <w:r w:rsidR="00AA34E0">
          <w:t>UE</w:t>
        </w:r>
      </w:ins>
      <w:ins w:id="160" w:author="OPPO-Haorui" w:date="2023-07-10T10:59:00Z">
        <w:r>
          <w:t xml:space="preserve"> relay UE</w:t>
        </w:r>
        <w:r w:rsidRPr="007D0212">
          <w:t xml:space="preserve"> contents:</w:t>
        </w:r>
      </w:ins>
    </w:p>
    <w:p w14:paraId="5C740F43" w14:textId="77777777" w:rsidR="00CF0B5A" w:rsidRPr="007D0212" w:rsidRDefault="00CF0B5A" w:rsidP="00CF0B5A">
      <w:pPr>
        <w:pStyle w:val="TH"/>
        <w:spacing w:before="0" w:after="0"/>
        <w:rPr>
          <w:ins w:id="161" w:author="OPPO-Haorui" w:date="2023-07-10T10:59: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F0B5A" w:rsidRPr="007D0212" w14:paraId="1D8B0A69" w14:textId="77777777" w:rsidTr="009639B0">
        <w:trPr>
          <w:ins w:id="162" w:author="OPPO-Haorui" w:date="2023-07-10T10:59:00Z"/>
        </w:trPr>
        <w:tc>
          <w:tcPr>
            <w:tcW w:w="3420" w:type="dxa"/>
          </w:tcPr>
          <w:p w14:paraId="6B7A650A" w14:textId="77777777" w:rsidR="00CF0B5A" w:rsidRPr="007D0212" w:rsidRDefault="00CF0B5A" w:rsidP="009639B0">
            <w:pPr>
              <w:pStyle w:val="TAH"/>
              <w:rPr>
                <w:ins w:id="163" w:author="OPPO-Haorui" w:date="2023-07-10T10:59:00Z"/>
                <w:lang w:val="en-US"/>
              </w:rPr>
            </w:pPr>
            <w:ins w:id="164" w:author="OPPO-Haorui" w:date="2023-07-10T10:59:00Z">
              <w:r w:rsidRPr="007D0212">
                <w:rPr>
                  <w:lang w:val="en-US"/>
                </w:rPr>
                <w:t>Description</w:t>
              </w:r>
            </w:ins>
          </w:p>
        </w:tc>
        <w:tc>
          <w:tcPr>
            <w:tcW w:w="1644" w:type="dxa"/>
          </w:tcPr>
          <w:p w14:paraId="51831975" w14:textId="77777777" w:rsidR="00CF0B5A" w:rsidRPr="007D0212" w:rsidRDefault="00CF0B5A" w:rsidP="009639B0">
            <w:pPr>
              <w:pStyle w:val="TAH"/>
              <w:rPr>
                <w:ins w:id="165" w:author="OPPO-Haorui" w:date="2023-07-10T10:59:00Z"/>
                <w:lang w:val="en-US"/>
              </w:rPr>
            </w:pPr>
            <w:ins w:id="166" w:author="OPPO-Haorui" w:date="2023-07-10T10:59:00Z">
              <w:r w:rsidRPr="007D0212">
                <w:rPr>
                  <w:lang w:val="en-US"/>
                </w:rPr>
                <w:t>Value</w:t>
              </w:r>
            </w:ins>
          </w:p>
        </w:tc>
        <w:tc>
          <w:tcPr>
            <w:tcW w:w="876" w:type="dxa"/>
          </w:tcPr>
          <w:p w14:paraId="2D747BD7" w14:textId="77777777" w:rsidR="00CF0B5A" w:rsidRPr="007D0212" w:rsidRDefault="00CF0B5A" w:rsidP="009639B0">
            <w:pPr>
              <w:pStyle w:val="TAH"/>
              <w:rPr>
                <w:ins w:id="167" w:author="OPPO-Haorui" w:date="2023-07-10T10:59:00Z"/>
                <w:lang w:val="en-US"/>
              </w:rPr>
            </w:pPr>
            <w:ins w:id="168" w:author="OPPO-Haorui" w:date="2023-07-10T10:59:00Z">
              <w:r w:rsidRPr="007D0212">
                <w:rPr>
                  <w:lang w:val="en-US"/>
                </w:rPr>
                <w:t>M/O</w:t>
              </w:r>
            </w:ins>
          </w:p>
        </w:tc>
        <w:tc>
          <w:tcPr>
            <w:tcW w:w="1621" w:type="dxa"/>
          </w:tcPr>
          <w:p w14:paraId="68BFB4E1" w14:textId="77777777" w:rsidR="00CF0B5A" w:rsidRPr="007D0212" w:rsidRDefault="00CF0B5A" w:rsidP="009639B0">
            <w:pPr>
              <w:pStyle w:val="TAH"/>
              <w:rPr>
                <w:ins w:id="169" w:author="OPPO-Haorui" w:date="2023-07-10T10:59:00Z"/>
                <w:lang w:val="en-US"/>
              </w:rPr>
            </w:pPr>
            <w:ins w:id="170" w:author="OPPO-Haorui" w:date="2023-07-10T10:59:00Z">
              <w:r w:rsidRPr="007D0212">
                <w:rPr>
                  <w:lang w:val="en-US"/>
                </w:rPr>
                <w:t>Length (bytes)</w:t>
              </w:r>
            </w:ins>
          </w:p>
        </w:tc>
      </w:tr>
      <w:tr w:rsidR="00CF0B5A" w:rsidRPr="007D0212" w14:paraId="4F47F0C6" w14:textId="77777777" w:rsidTr="009639B0">
        <w:trPr>
          <w:ins w:id="171" w:author="OPPO-Haorui" w:date="2023-07-10T10:59:00Z"/>
        </w:trPr>
        <w:tc>
          <w:tcPr>
            <w:tcW w:w="3420" w:type="dxa"/>
          </w:tcPr>
          <w:p w14:paraId="7A1B1C7B" w14:textId="51D47F66" w:rsidR="00CF0B5A" w:rsidRPr="007D0212" w:rsidRDefault="00CF0B5A" w:rsidP="009639B0">
            <w:pPr>
              <w:pStyle w:val="TAL"/>
              <w:rPr>
                <w:ins w:id="172" w:author="OPPO-Haorui" w:date="2023-07-10T10:59:00Z"/>
                <w:snapToGrid w:val="0"/>
                <w:lang w:val="en-US"/>
              </w:rPr>
            </w:pPr>
            <w:ins w:id="173" w:author="OPPO-Haorui" w:date="2023-07-10T10:59:00Z">
              <w:r>
                <w:t xml:space="preserve">5G ProSe configuration data for </w:t>
              </w:r>
            </w:ins>
            <w:ins w:id="174" w:author="OPPO-Haorui" w:date="2023-07-10T11:44:00Z">
              <w:r w:rsidR="0071445C">
                <w:t>UE-to-UE</w:t>
              </w:r>
            </w:ins>
            <w:ins w:id="175" w:author="OPPO-Haorui" w:date="2023-07-10T10:59:00Z">
              <w:r>
                <w:t xml:space="preserve"> relay UE</w:t>
              </w:r>
              <w:r w:rsidRPr="007D0212">
                <w:rPr>
                  <w:snapToGrid w:val="0"/>
                  <w:lang w:val="en-US"/>
                </w:rPr>
                <w:t xml:space="preserve"> Tag</w:t>
              </w:r>
            </w:ins>
          </w:p>
        </w:tc>
        <w:tc>
          <w:tcPr>
            <w:tcW w:w="1644" w:type="dxa"/>
          </w:tcPr>
          <w:p w14:paraId="7D209FAE" w14:textId="77777777" w:rsidR="00CF0B5A" w:rsidRPr="007D0212" w:rsidRDefault="00CF0B5A" w:rsidP="009639B0">
            <w:pPr>
              <w:pStyle w:val="TAC"/>
              <w:rPr>
                <w:ins w:id="176" w:author="OPPO-Haorui" w:date="2023-07-10T10:59:00Z"/>
                <w:snapToGrid w:val="0"/>
                <w:lang w:val="en-US"/>
              </w:rPr>
            </w:pPr>
            <w:ins w:id="177" w:author="OPPO-Haorui" w:date="2023-07-10T10:59:00Z">
              <w:r w:rsidRPr="007D0212">
                <w:rPr>
                  <w:snapToGrid w:val="0"/>
                  <w:lang w:val="en-US"/>
                </w:rPr>
                <w:t>'A0'</w:t>
              </w:r>
            </w:ins>
          </w:p>
        </w:tc>
        <w:tc>
          <w:tcPr>
            <w:tcW w:w="876" w:type="dxa"/>
          </w:tcPr>
          <w:p w14:paraId="679ABFEF" w14:textId="77777777" w:rsidR="00CF0B5A" w:rsidRPr="007D0212" w:rsidRDefault="00CF0B5A" w:rsidP="009639B0">
            <w:pPr>
              <w:pStyle w:val="TAC"/>
              <w:rPr>
                <w:ins w:id="178" w:author="OPPO-Haorui" w:date="2023-07-10T10:59:00Z"/>
                <w:snapToGrid w:val="0"/>
                <w:lang w:val="en-US"/>
              </w:rPr>
            </w:pPr>
            <w:ins w:id="179" w:author="OPPO-Haorui" w:date="2023-07-10T10:59:00Z">
              <w:r w:rsidRPr="007D0212">
                <w:rPr>
                  <w:snapToGrid w:val="0"/>
                  <w:lang w:val="en-US"/>
                </w:rPr>
                <w:t>M</w:t>
              </w:r>
            </w:ins>
          </w:p>
        </w:tc>
        <w:tc>
          <w:tcPr>
            <w:tcW w:w="1621" w:type="dxa"/>
          </w:tcPr>
          <w:p w14:paraId="36C2190E" w14:textId="77777777" w:rsidR="00CF0B5A" w:rsidRPr="007D0212" w:rsidRDefault="00CF0B5A" w:rsidP="009639B0">
            <w:pPr>
              <w:pStyle w:val="TAC"/>
              <w:rPr>
                <w:ins w:id="180" w:author="OPPO-Haorui" w:date="2023-07-10T10:59:00Z"/>
                <w:snapToGrid w:val="0"/>
                <w:lang w:val="en-US"/>
              </w:rPr>
            </w:pPr>
            <w:ins w:id="181" w:author="OPPO-Haorui" w:date="2023-07-10T10:59:00Z">
              <w:r w:rsidRPr="007D0212">
                <w:rPr>
                  <w:snapToGrid w:val="0"/>
                  <w:lang w:val="en-US"/>
                </w:rPr>
                <w:t>1</w:t>
              </w:r>
            </w:ins>
          </w:p>
        </w:tc>
      </w:tr>
      <w:tr w:rsidR="007537E3" w:rsidRPr="007D0212" w14:paraId="7CD5EA48" w14:textId="77777777" w:rsidTr="009639B0">
        <w:trPr>
          <w:ins w:id="182" w:author="OPPO-Haorui" w:date="2023-07-10T12:06:00Z"/>
        </w:trPr>
        <w:tc>
          <w:tcPr>
            <w:tcW w:w="3420" w:type="dxa"/>
          </w:tcPr>
          <w:p w14:paraId="132A51E8" w14:textId="77777777" w:rsidR="007537E3" w:rsidRPr="007D0212" w:rsidRDefault="007537E3" w:rsidP="009639B0">
            <w:pPr>
              <w:pStyle w:val="TAL"/>
              <w:rPr>
                <w:ins w:id="183" w:author="OPPO-Haorui" w:date="2023-07-10T12:06:00Z"/>
                <w:snapToGrid w:val="0"/>
                <w:lang w:val="en-US"/>
              </w:rPr>
            </w:pPr>
            <w:ins w:id="184" w:author="OPPO-Haorui" w:date="2023-07-10T12:06:00Z">
              <w:r w:rsidRPr="007D0212">
                <w:rPr>
                  <w:snapToGrid w:val="0"/>
                  <w:lang w:val="en-US"/>
                </w:rPr>
                <w:t>Length</w:t>
              </w:r>
            </w:ins>
          </w:p>
        </w:tc>
        <w:tc>
          <w:tcPr>
            <w:tcW w:w="1644" w:type="dxa"/>
          </w:tcPr>
          <w:p w14:paraId="5994E74E" w14:textId="77777777" w:rsidR="007537E3" w:rsidRPr="007D0212" w:rsidRDefault="007537E3" w:rsidP="009639B0">
            <w:pPr>
              <w:pStyle w:val="TAC"/>
              <w:rPr>
                <w:ins w:id="185" w:author="OPPO-Haorui" w:date="2023-07-10T12:06:00Z"/>
                <w:snapToGrid w:val="0"/>
                <w:lang w:val="fr-FR"/>
              </w:rPr>
            </w:pPr>
            <w:ins w:id="186" w:author="OPPO-Haorui" w:date="2023-07-10T12:06:00Z">
              <w:r>
                <w:rPr>
                  <w:snapToGrid w:val="0"/>
                  <w:lang w:val="fr-FR"/>
                </w:rPr>
                <w:t>Note </w:t>
              </w:r>
              <w:r w:rsidRPr="007D0212">
                <w:rPr>
                  <w:snapToGrid w:val="0"/>
                  <w:lang w:val="fr-FR"/>
                </w:rPr>
                <w:t>1</w:t>
              </w:r>
            </w:ins>
          </w:p>
        </w:tc>
        <w:tc>
          <w:tcPr>
            <w:tcW w:w="876" w:type="dxa"/>
          </w:tcPr>
          <w:p w14:paraId="407A73C0" w14:textId="77777777" w:rsidR="007537E3" w:rsidRPr="007D0212" w:rsidRDefault="007537E3" w:rsidP="009639B0">
            <w:pPr>
              <w:pStyle w:val="TAC"/>
              <w:rPr>
                <w:ins w:id="187" w:author="OPPO-Haorui" w:date="2023-07-10T12:06:00Z"/>
                <w:snapToGrid w:val="0"/>
                <w:lang w:val="fr-FR"/>
              </w:rPr>
            </w:pPr>
            <w:ins w:id="188" w:author="OPPO-Haorui" w:date="2023-07-10T12:06:00Z">
              <w:r w:rsidRPr="007D0212">
                <w:rPr>
                  <w:snapToGrid w:val="0"/>
                  <w:lang w:val="fr-FR"/>
                </w:rPr>
                <w:t>M</w:t>
              </w:r>
            </w:ins>
          </w:p>
        </w:tc>
        <w:tc>
          <w:tcPr>
            <w:tcW w:w="1621" w:type="dxa"/>
          </w:tcPr>
          <w:p w14:paraId="34B7737A" w14:textId="77777777" w:rsidR="007537E3" w:rsidRPr="007D0212" w:rsidRDefault="007537E3" w:rsidP="009639B0">
            <w:pPr>
              <w:pStyle w:val="TAC"/>
              <w:rPr>
                <w:ins w:id="189" w:author="OPPO-Haorui" w:date="2023-07-10T12:06:00Z"/>
                <w:snapToGrid w:val="0"/>
                <w:lang w:val="fr-FR"/>
              </w:rPr>
            </w:pPr>
            <w:ins w:id="190" w:author="OPPO-Haorui" w:date="2023-07-10T12:06:00Z">
              <w:r>
                <w:rPr>
                  <w:snapToGrid w:val="0"/>
                  <w:lang w:val="fr-FR"/>
                </w:rPr>
                <w:t>Note</w:t>
              </w:r>
              <w:r>
                <w:rPr>
                  <w:rFonts w:ascii="Cambria" w:eastAsia="Cambria" w:hAnsi="Cambria"/>
                  <w:snapToGrid w:val="0"/>
                  <w:lang w:val="fr-FR"/>
                </w:rPr>
                <w:t> </w:t>
              </w:r>
              <w:r w:rsidRPr="007D0212">
                <w:rPr>
                  <w:snapToGrid w:val="0"/>
                  <w:lang w:val="fr-FR"/>
                </w:rPr>
                <w:t>2</w:t>
              </w:r>
            </w:ins>
          </w:p>
        </w:tc>
      </w:tr>
      <w:tr w:rsidR="00CF0B5A" w:rsidRPr="007D0212" w14:paraId="080E022C" w14:textId="77777777" w:rsidTr="009639B0">
        <w:trPr>
          <w:ins w:id="191" w:author="OPPO-Haorui" w:date="2023-07-10T10:59:00Z"/>
        </w:trPr>
        <w:tc>
          <w:tcPr>
            <w:tcW w:w="3420" w:type="dxa"/>
          </w:tcPr>
          <w:p w14:paraId="5A616EAA" w14:textId="77777777" w:rsidR="00CF0B5A" w:rsidRPr="007D0212" w:rsidRDefault="00CF0B5A" w:rsidP="009639B0">
            <w:pPr>
              <w:pStyle w:val="TAL"/>
              <w:rPr>
                <w:ins w:id="192" w:author="OPPO-Haorui" w:date="2023-07-10T10:59:00Z"/>
                <w:snapToGrid w:val="0"/>
                <w:lang w:val="en-US"/>
              </w:rPr>
            </w:pPr>
            <w:ins w:id="193" w:author="OPPO-Haorui" w:date="2023-07-10T10:59:00Z">
              <w:r w:rsidRPr="007D0212">
                <w:t>Validity timer</w:t>
              </w:r>
              <w:r>
                <w:t xml:space="preserve"> Tag</w:t>
              </w:r>
            </w:ins>
          </w:p>
        </w:tc>
        <w:tc>
          <w:tcPr>
            <w:tcW w:w="1644" w:type="dxa"/>
          </w:tcPr>
          <w:p w14:paraId="66DF4912" w14:textId="77777777" w:rsidR="00CF0B5A" w:rsidRPr="007D0212" w:rsidRDefault="00CF0B5A" w:rsidP="009639B0">
            <w:pPr>
              <w:pStyle w:val="TAC"/>
              <w:rPr>
                <w:ins w:id="194" w:author="OPPO-Haorui" w:date="2023-07-10T10:59:00Z"/>
                <w:snapToGrid w:val="0"/>
                <w:lang w:val="fr-FR"/>
              </w:rPr>
            </w:pPr>
            <w:ins w:id="195" w:author="OPPO-Haorui" w:date="2023-07-10T10:59:00Z">
              <w:r w:rsidRPr="007D0212">
                <w:rPr>
                  <w:snapToGrid w:val="0"/>
                  <w:lang w:val="en-US"/>
                </w:rPr>
                <w:t>'8</w:t>
              </w:r>
              <w:r>
                <w:rPr>
                  <w:snapToGrid w:val="0"/>
                  <w:lang w:val="en-US"/>
                </w:rPr>
                <w:t>5</w:t>
              </w:r>
              <w:r w:rsidRPr="007D0212">
                <w:rPr>
                  <w:snapToGrid w:val="0"/>
                  <w:lang w:val="en-US"/>
                </w:rPr>
                <w:t>'</w:t>
              </w:r>
            </w:ins>
          </w:p>
        </w:tc>
        <w:tc>
          <w:tcPr>
            <w:tcW w:w="876" w:type="dxa"/>
          </w:tcPr>
          <w:p w14:paraId="1F032529" w14:textId="77777777" w:rsidR="00CF0B5A" w:rsidRPr="007D0212" w:rsidRDefault="00CF0B5A" w:rsidP="009639B0">
            <w:pPr>
              <w:pStyle w:val="TAC"/>
              <w:rPr>
                <w:ins w:id="196" w:author="OPPO-Haorui" w:date="2023-07-10T10:59:00Z"/>
                <w:snapToGrid w:val="0"/>
                <w:lang w:val="fr-FR"/>
              </w:rPr>
            </w:pPr>
            <w:ins w:id="197" w:author="OPPO-Haorui" w:date="2023-07-10T10:59:00Z">
              <w:r w:rsidRPr="007D0212">
                <w:rPr>
                  <w:snapToGrid w:val="0"/>
                  <w:lang w:val="fr-FR"/>
                </w:rPr>
                <w:t>M</w:t>
              </w:r>
            </w:ins>
          </w:p>
        </w:tc>
        <w:tc>
          <w:tcPr>
            <w:tcW w:w="1621" w:type="dxa"/>
          </w:tcPr>
          <w:p w14:paraId="56B565C4" w14:textId="77777777" w:rsidR="00CF0B5A" w:rsidRPr="007D0212" w:rsidRDefault="00CF0B5A" w:rsidP="009639B0">
            <w:pPr>
              <w:pStyle w:val="TAC"/>
              <w:rPr>
                <w:ins w:id="198" w:author="OPPO-Haorui" w:date="2023-07-10T10:59:00Z"/>
                <w:snapToGrid w:val="0"/>
                <w:lang w:val="fr-FR"/>
              </w:rPr>
            </w:pPr>
            <w:ins w:id="199" w:author="OPPO-Haorui" w:date="2023-07-10T10:59:00Z">
              <w:r>
                <w:rPr>
                  <w:snapToGrid w:val="0"/>
                  <w:lang w:val="fr-FR"/>
                </w:rPr>
                <w:t>1</w:t>
              </w:r>
            </w:ins>
          </w:p>
        </w:tc>
      </w:tr>
      <w:tr w:rsidR="00CF0B5A" w:rsidRPr="007D0212" w14:paraId="793D9CE0" w14:textId="77777777" w:rsidTr="009639B0">
        <w:trPr>
          <w:ins w:id="200" w:author="OPPO-Haorui" w:date="2023-07-10T10:59:00Z"/>
        </w:trPr>
        <w:tc>
          <w:tcPr>
            <w:tcW w:w="3420" w:type="dxa"/>
          </w:tcPr>
          <w:p w14:paraId="1C761007" w14:textId="77777777" w:rsidR="00CF0B5A" w:rsidRPr="007D0212" w:rsidRDefault="00CF0B5A" w:rsidP="009639B0">
            <w:pPr>
              <w:pStyle w:val="TAL"/>
              <w:rPr>
                <w:ins w:id="201" w:author="OPPO-Haorui" w:date="2023-07-10T10:59:00Z"/>
                <w:lang w:eastAsia="zh-CN"/>
              </w:rPr>
            </w:pPr>
            <w:ins w:id="202" w:author="OPPO-Haorui" w:date="2023-07-10T10:59:00Z">
              <w:r>
                <w:rPr>
                  <w:rFonts w:hint="eastAsia"/>
                  <w:lang w:eastAsia="zh-CN"/>
                </w:rPr>
                <w:t>L</w:t>
              </w:r>
              <w:r>
                <w:rPr>
                  <w:lang w:eastAsia="zh-CN"/>
                </w:rPr>
                <w:t>ength</w:t>
              </w:r>
            </w:ins>
          </w:p>
        </w:tc>
        <w:tc>
          <w:tcPr>
            <w:tcW w:w="1644" w:type="dxa"/>
          </w:tcPr>
          <w:p w14:paraId="78519F4D" w14:textId="77777777" w:rsidR="00CF0B5A" w:rsidRPr="007D0212" w:rsidRDefault="00CF0B5A" w:rsidP="009639B0">
            <w:pPr>
              <w:pStyle w:val="TAC"/>
              <w:rPr>
                <w:ins w:id="203" w:author="OPPO-Haorui" w:date="2023-07-10T10:59:00Z"/>
                <w:snapToGrid w:val="0"/>
                <w:lang w:val="en-US" w:eastAsia="zh-CN"/>
              </w:rPr>
            </w:pPr>
            <w:ins w:id="204" w:author="OPPO-Haorui" w:date="2023-07-10T10:59:00Z">
              <w:r>
                <w:rPr>
                  <w:snapToGrid w:val="0"/>
                  <w:lang w:val="en-US" w:eastAsia="zh-CN"/>
                </w:rPr>
                <w:t>5</w:t>
              </w:r>
            </w:ins>
          </w:p>
        </w:tc>
        <w:tc>
          <w:tcPr>
            <w:tcW w:w="876" w:type="dxa"/>
          </w:tcPr>
          <w:p w14:paraId="6E59471A" w14:textId="77777777" w:rsidR="00CF0B5A" w:rsidRPr="007D0212" w:rsidRDefault="00CF0B5A" w:rsidP="009639B0">
            <w:pPr>
              <w:pStyle w:val="TAC"/>
              <w:rPr>
                <w:ins w:id="205" w:author="OPPO-Haorui" w:date="2023-07-10T10:59:00Z"/>
                <w:snapToGrid w:val="0"/>
                <w:lang w:val="fr-FR" w:eastAsia="zh-CN"/>
              </w:rPr>
            </w:pPr>
            <w:ins w:id="206" w:author="OPPO-Haorui" w:date="2023-07-10T10:59:00Z">
              <w:r>
                <w:rPr>
                  <w:rFonts w:hint="eastAsia"/>
                  <w:snapToGrid w:val="0"/>
                  <w:lang w:val="fr-FR" w:eastAsia="zh-CN"/>
                </w:rPr>
                <w:t>M</w:t>
              </w:r>
            </w:ins>
          </w:p>
        </w:tc>
        <w:tc>
          <w:tcPr>
            <w:tcW w:w="1621" w:type="dxa"/>
          </w:tcPr>
          <w:p w14:paraId="7209B3A4" w14:textId="77777777" w:rsidR="00CF0B5A" w:rsidRDefault="00CF0B5A" w:rsidP="009639B0">
            <w:pPr>
              <w:pStyle w:val="TAC"/>
              <w:rPr>
                <w:ins w:id="207" w:author="OPPO-Haorui" w:date="2023-07-10T10:59:00Z"/>
                <w:snapToGrid w:val="0"/>
                <w:lang w:val="fr-FR" w:eastAsia="zh-CN"/>
              </w:rPr>
            </w:pPr>
            <w:ins w:id="208" w:author="OPPO-Haorui" w:date="2023-07-10T10:59:00Z">
              <w:r w:rsidRPr="007D0212">
                <w:rPr>
                  <w:lang w:val="fr-FR"/>
                </w:rPr>
                <w:t>Note</w:t>
              </w:r>
              <w:r>
                <w:rPr>
                  <w:rFonts w:ascii="Cambria" w:eastAsia="Cambria" w:hAnsi="Cambria"/>
                  <w:lang w:val="fr-FR"/>
                </w:rPr>
                <w:t> </w:t>
              </w:r>
              <w:r w:rsidRPr="007D0212">
                <w:rPr>
                  <w:lang w:val="fr-FR"/>
                </w:rPr>
                <w:t>2</w:t>
              </w:r>
            </w:ins>
          </w:p>
        </w:tc>
      </w:tr>
      <w:tr w:rsidR="00CF0B5A" w:rsidRPr="007D0212" w14:paraId="4A2158DB" w14:textId="77777777" w:rsidTr="009639B0">
        <w:trPr>
          <w:ins w:id="209" w:author="OPPO-Haorui" w:date="2023-07-10T10:59:00Z"/>
        </w:trPr>
        <w:tc>
          <w:tcPr>
            <w:tcW w:w="3420" w:type="dxa"/>
          </w:tcPr>
          <w:p w14:paraId="4BB838C8" w14:textId="77777777" w:rsidR="00CF0B5A" w:rsidRPr="007D0212" w:rsidRDefault="00CF0B5A" w:rsidP="009639B0">
            <w:pPr>
              <w:pStyle w:val="TAL"/>
              <w:rPr>
                <w:ins w:id="210" w:author="OPPO-Haorui" w:date="2023-07-10T10:59:00Z"/>
                <w:lang w:eastAsia="zh-CN"/>
              </w:rPr>
            </w:pPr>
            <w:ins w:id="211" w:author="OPPO-Haorui" w:date="2023-07-10T10:59:00Z">
              <w:r>
                <w:rPr>
                  <w:lang w:eastAsia="zh-CN"/>
                </w:rPr>
                <w:t>Validity timer information</w:t>
              </w:r>
            </w:ins>
          </w:p>
        </w:tc>
        <w:tc>
          <w:tcPr>
            <w:tcW w:w="1644" w:type="dxa"/>
          </w:tcPr>
          <w:p w14:paraId="756730C9" w14:textId="77777777" w:rsidR="00CF0B5A" w:rsidRPr="007D0212" w:rsidRDefault="00CF0B5A" w:rsidP="009639B0">
            <w:pPr>
              <w:pStyle w:val="TAC"/>
              <w:rPr>
                <w:ins w:id="212" w:author="OPPO-Haorui" w:date="2023-07-10T10:59:00Z"/>
                <w:snapToGrid w:val="0"/>
                <w:lang w:val="en-US" w:eastAsia="zh-CN"/>
              </w:rPr>
            </w:pPr>
            <w:ins w:id="213" w:author="OPPO-Haorui" w:date="2023-07-10T10:59:00Z">
              <w:r>
                <w:rPr>
                  <w:rFonts w:hint="eastAsia"/>
                  <w:snapToGrid w:val="0"/>
                  <w:lang w:val="en-US" w:eastAsia="zh-CN"/>
                </w:rPr>
                <w:t>-</w:t>
              </w:r>
              <w:r>
                <w:rPr>
                  <w:snapToGrid w:val="0"/>
                  <w:lang w:val="en-US" w:eastAsia="zh-CN"/>
                </w:rPr>
                <w:t>-</w:t>
              </w:r>
            </w:ins>
          </w:p>
        </w:tc>
        <w:tc>
          <w:tcPr>
            <w:tcW w:w="876" w:type="dxa"/>
          </w:tcPr>
          <w:p w14:paraId="12C790F3" w14:textId="77777777" w:rsidR="00CF0B5A" w:rsidRPr="007D0212" w:rsidRDefault="00CF0B5A" w:rsidP="009639B0">
            <w:pPr>
              <w:pStyle w:val="TAC"/>
              <w:rPr>
                <w:ins w:id="214" w:author="OPPO-Haorui" w:date="2023-07-10T10:59:00Z"/>
                <w:snapToGrid w:val="0"/>
                <w:lang w:val="fr-FR" w:eastAsia="zh-CN"/>
              </w:rPr>
            </w:pPr>
            <w:ins w:id="215" w:author="OPPO-Haorui" w:date="2023-07-10T10:59:00Z">
              <w:r>
                <w:rPr>
                  <w:rFonts w:hint="eastAsia"/>
                  <w:snapToGrid w:val="0"/>
                  <w:lang w:val="fr-FR" w:eastAsia="zh-CN"/>
                </w:rPr>
                <w:t>M</w:t>
              </w:r>
            </w:ins>
          </w:p>
        </w:tc>
        <w:tc>
          <w:tcPr>
            <w:tcW w:w="1621" w:type="dxa"/>
          </w:tcPr>
          <w:p w14:paraId="0D106C8F" w14:textId="77777777" w:rsidR="00CF0B5A" w:rsidRDefault="00CF0B5A" w:rsidP="009639B0">
            <w:pPr>
              <w:pStyle w:val="TAC"/>
              <w:rPr>
                <w:ins w:id="216" w:author="OPPO-Haorui" w:date="2023-07-10T10:59:00Z"/>
                <w:snapToGrid w:val="0"/>
                <w:lang w:val="fr-FR" w:eastAsia="zh-CN"/>
              </w:rPr>
            </w:pPr>
            <w:ins w:id="217" w:author="OPPO-Haorui" w:date="2023-07-10T10:59:00Z">
              <w:r>
                <w:rPr>
                  <w:rFonts w:hint="eastAsia"/>
                  <w:snapToGrid w:val="0"/>
                  <w:lang w:val="fr-FR" w:eastAsia="zh-CN"/>
                </w:rPr>
                <w:t>5</w:t>
              </w:r>
            </w:ins>
          </w:p>
        </w:tc>
      </w:tr>
      <w:tr w:rsidR="00CF0B5A" w:rsidRPr="007D0212" w14:paraId="6B938D9F" w14:textId="77777777" w:rsidTr="009639B0">
        <w:trPr>
          <w:ins w:id="218" w:author="OPPO-Haorui" w:date="2023-07-10T10:59:00Z"/>
        </w:trPr>
        <w:tc>
          <w:tcPr>
            <w:tcW w:w="3420" w:type="dxa"/>
          </w:tcPr>
          <w:p w14:paraId="7C5A9828" w14:textId="77777777" w:rsidR="00CF0B5A" w:rsidRPr="007D0212" w:rsidRDefault="00CF0B5A" w:rsidP="009639B0">
            <w:pPr>
              <w:pStyle w:val="TAL"/>
              <w:rPr>
                <w:ins w:id="219" w:author="OPPO-Haorui" w:date="2023-07-10T10:59:00Z"/>
                <w:lang w:val="fr-FR"/>
              </w:rPr>
            </w:pPr>
            <w:ins w:id="220" w:author="OPPO-Haorui" w:date="2023-07-10T10:59:00Z">
              <w:r w:rsidRPr="007D0212">
                <w:t xml:space="preserve">Served by </w:t>
              </w:r>
              <w:r>
                <w:t>NG-RAN</w:t>
              </w:r>
              <w:r w:rsidRPr="007D0212">
                <w:rPr>
                  <w:snapToGrid w:val="0"/>
                  <w:lang w:val="fr-FR"/>
                </w:rPr>
                <w:t xml:space="preserve"> Tag</w:t>
              </w:r>
            </w:ins>
          </w:p>
        </w:tc>
        <w:tc>
          <w:tcPr>
            <w:tcW w:w="1644" w:type="dxa"/>
          </w:tcPr>
          <w:p w14:paraId="3A8C2520" w14:textId="77777777" w:rsidR="00CF0B5A" w:rsidRPr="007D0212" w:rsidRDefault="00CF0B5A" w:rsidP="009639B0">
            <w:pPr>
              <w:pStyle w:val="TAC"/>
              <w:rPr>
                <w:ins w:id="221" w:author="OPPO-Haorui" w:date="2023-07-10T10:59:00Z"/>
                <w:lang w:val="en-US"/>
              </w:rPr>
            </w:pPr>
            <w:ins w:id="222" w:author="OPPO-Haorui" w:date="2023-07-10T10:59:00Z">
              <w:r w:rsidRPr="007D0212">
                <w:rPr>
                  <w:snapToGrid w:val="0"/>
                  <w:lang w:val="en-US"/>
                </w:rPr>
                <w:t>'80'</w:t>
              </w:r>
            </w:ins>
          </w:p>
        </w:tc>
        <w:tc>
          <w:tcPr>
            <w:tcW w:w="876" w:type="dxa"/>
          </w:tcPr>
          <w:p w14:paraId="2D791A5D" w14:textId="77777777" w:rsidR="00CF0B5A" w:rsidRPr="007D0212" w:rsidRDefault="00CF0B5A" w:rsidP="009639B0">
            <w:pPr>
              <w:pStyle w:val="TAC"/>
              <w:rPr>
                <w:ins w:id="223" w:author="OPPO-Haorui" w:date="2023-07-10T10:59:00Z"/>
                <w:lang w:val="en-US"/>
              </w:rPr>
            </w:pPr>
            <w:ins w:id="224" w:author="OPPO-Haorui" w:date="2023-07-10T10:59:00Z">
              <w:r w:rsidRPr="007D0212">
                <w:rPr>
                  <w:snapToGrid w:val="0"/>
                  <w:lang w:val="en-US"/>
                </w:rPr>
                <w:t>M</w:t>
              </w:r>
            </w:ins>
          </w:p>
        </w:tc>
        <w:tc>
          <w:tcPr>
            <w:tcW w:w="1621" w:type="dxa"/>
          </w:tcPr>
          <w:p w14:paraId="19F51E2E" w14:textId="77777777" w:rsidR="00CF0B5A" w:rsidRPr="007D0212" w:rsidRDefault="00CF0B5A" w:rsidP="009639B0">
            <w:pPr>
              <w:pStyle w:val="TAC"/>
              <w:rPr>
                <w:ins w:id="225" w:author="OPPO-Haorui" w:date="2023-07-10T10:59:00Z"/>
                <w:lang w:val="en-US"/>
              </w:rPr>
            </w:pPr>
            <w:ins w:id="226" w:author="OPPO-Haorui" w:date="2023-07-10T10:59:00Z">
              <w:r w:rsidRPr="007D0212">
                <w:rPr>
                  <w:snapToGrid w:val="0"/>
                  <w:lang w:val="en-US"/>
                </w:rPr>
                <w:t>1</w:t>
              </w:r>
            </w:ins>
          </w:p>
        </w:tc>
      </w:tr>
      <w:tr w:rsidR="00CF0B5A" w:rsidRPr="007D0212" w14:paraId="7C7CF52B" w14:textId="77777777" w:rsidTr="009639B0">
        <w:trPr>
          <w:ins w:id="227" w:author="OPPO-Haorui" w:date="2023-07-10T10:59:00Z"/>
        </w:trPr>
        <w:tc>
          <w:tcPr>
            <w:tcW w:w="3420" w:type="dxa"/>
          </w:tcPr>
          <w:p w14:paraId="16ACEE79" w14:textId="77777777" w:rsidR="00CF0B5A" w:rsidRPr="007D0212" w:rsidRDefault="00CF0B5A" w:rsidP="009639B0">
            <w:pPr>
              <w:pStyle w:val="TAL"/>
              <w:rPr>
                <w:ins w:id="228" w:author="OPPO-Haorui" w:date="2023-07-10T10:59:00Z"/>
                <w:lang w:val="en-US"/>
              </w:rPr>
            </w:pPr>
            <w:ins w:id="229" w:author="OPPO-Haorui" w:date="2023-07-10T10:59:00Z">
              <w:r w:rsidRPr="007D0212">
                <w:rPr>
                  <w:snapToGrid w:val="0"/>
                  <w:lang w:val="en-US"/>
                </w:rPr>
                <w:t>Length</w:t>
              </w:r>
            </w:ins>
          </w:p>
        </w:tc>
        <w:tc>
          <w:tcPr>
            <w:tcW w:w="1644" w:type="dxa"/>
          </w:tcPr>
          <w:p w14:paraId="0345460B" w14:textId="77777777" w:rsidR="00CF0B5A" w:rsidRPr="007D0212" w:rsidRDefault="00CF0B5A" w:rsidP="009639B0">
            <w:pPr>
              <w:pStyle w:val="TAC"/>
              <w:rPr>
                <w:ins w:id="230" w:author="OPPO-Haorui" w:date="2023-07-10T10:59:00Z"/>
                <w:lang w:val="fr-FR"/>
              </w:rPr>
            </w:pPr>
            <w:ins w:id="231" w:author="OPPO-Haorui" w:date="2023-07-10T10:59:00Z">
              <w:r w:rsidRPr="007D0212">
                <w:rPr>
                  <w:snapToGrid w:val="0"/>
                  <w:lang w:val="fr-FR"/>
                </w:rPr>
                <w:t>X</w:t>
              </w:r>
              <w:r>
                <w:rPr>
                  <w:snapToGrid w:val="0"/>
                  <w:lang w:val="fr-FR"/>
                </w:rPr>
                <w:t>1</w:t>
              </w:r>
            </w:ins>
          </w:p>
        </w:tc>
        <w:tc>
          <w:tcPr>
            <w:tcW w:w="876" w:type="dxa"/>
          </w:tcPr>
          <w:p w14:paraId="139CBC50" w14:textId="77777777" w:rsidR="00CF0B5A" w:rsidRPr="007D0212" w:rsidRDefault="00CF0B5A" w:rsidP="009639B0">
            <w:pPr>
              <w:pStyle w:val="TAC"/>
              <w:rPr>
                <w:ins w:id="232" w:author="OPPO-Haorui" w:date="2023-07-10T10:59:00Z"/>
                <w:lang w:val="fr-FR"/>
              </w:rPr>
            </w:pPr>
            <w:ins w:id="233" w:author="OPPO-Haorui" w:date="2023-07-10T10:59:00Z">
              <w:r w:rsidRPr="007D0212">
                <w:rPr>
                  <w:snapToGrid w:val="0"/>
                  <w:lang w:val="fr-FR"/>
                </w:rPr>
                <w:t>M</w:t>
              </w:r>
            </w:ins>
          </w:p>
        </w:tc>
        <w:tc>
          <w:tcPr>
            <w:tcW w:w="1621" w:type="dxa"/>
          </w:tcPr>
          <w:p w14:paraId="7EF0F1E6" w14:textId="77777777" w:rsidR="00CF0B5A" w:rsidRPr="007D0212" w:rsidRDefault="00CF0B5A" w:rsidP="009639B0">
            <w:pPr>
              <w:pStyle w:val="TAC"/>
              <w:rPr>
                <w:ins w:id="234" w:author="OPPO-Haorui" w:date="2023-07-10T10:59:00Z"/>
                <w:lang w:val="fr-FR"/>
              </w:rPr>
            </w:pPr>
            <w:ins w:id="235" w:author="OPPO-Haorui" w:date="2023-07-10T10:59:00Z">
              <w:r w:rsidRPr="007D0212">
                <w:rPr>
                  <w:lang w:val="fr-FR"/>
                </w:rPr>
                <w:t>Note</w:t>
              </w:r>
              <w:r>
                <w:rPr>
                  <w:rFonts w:ascii="Cambria" w:eastAsia="Cambria" w:hAnsi="Cambria"/>
                  <w:lang w:val="fr-FR"/>
                </w:rPr>
                <w:t> </w:t>
              </w:r>
              <w:r w:rsidRPr="007D0212">
                <w:rPr>
                  <w:lang w:val="fr-FR"/>
                </w:rPr>
                <w:t>2</w:t>
              </w:r>
            </w:ins>
          </w:p>
        </w:tc>
      </w:tr>
      <w:tr w:rsidR="00CF0B5A" w:rsidRPr="007D0212" w14:paraId="214A9FA4" w14:textId="77777777" w:rsidTr="009639B0">
        <w:trPr>
          <w:ins w:id="236" w:author="OPPO-Haorui" w:date="2023-07-10T10:59:00Z"/>
        </w:trPr>
        <w:tc>
          <w:tcPr>
            <w:tcW w:w="3420" w:type="dxa"/>
          </w:tcPr>
          <w:p w14:paraId="60D6731F" w14:textId="77777777" w:rsidR="00CF0B5A" w:rsidRPr="007D0212" w:rsidRDefault="00CF0B5A" w:rsidP="009639B0">
            <w:pPr>
              <w:pStyle w:val="TAL"/>
              <w:rPr>
                <w:ins w:id="237" w:author="OPPO-Haorui" w:date="2023-07-10T10:59:00Z"/>
                <w:snapToGrid w:val="0"/>
                <w:lang w:val="en-US"/>
              </w:rPr>
            </w:pPr>
            <w:ins w:id="238" w:author="OPPO-Haorui" w:date="2023-07-10T10:59:00Z">
              <w:r w:rsidRPr="007D0212">
                <w:t xml:space="preserve">Served by </w:t>
              </w:r>
              <w:r>
                <w:t>NG-RAN</w:t>
              </w:r>
              <w:r w:rsidRPr="007D0212">
                <w:rPr>
                  <w:snapToGrid w:val="0"/>
                  <w:lang w:val="fr-FR"/>
                </w:rPr>
                <w:t xml:space="preserve"> </w:t>
              </w:r>
              <w:r w:rsidRPr="007D0212">
                <w:t>information</w:t>
              </w:r>
            </w:ins>
          </w:p>
        </w:tc>
        <w:tc>
          <w:tcPr>
            <w:tcW w:w="1644" w:type="dxa"/>
          </w:tcPr>
          <w:p w14:paraId="1E0B59E2" w14:textId="77777777" w:rsidR="00CF0B5A" w:rsidRPr="007D0212" w:rsidRDefault="00CF0B5A" w:rsidP="009639B0">
            <w:pPr>
              <w:pStyle w:val="TAC"/>
              <w:rPr>
                <w:ins w:id="239" w:author="OPPO-Haorui" w:date="2023-07-10T10:59:00Z"/>
                <w:snapToGrid w:val="0"/>
                <w:lang w:val="en-US"/>
              </w:rPr>
            </w:pPr>
            <w:ins w:id="240" w:author="OPPO-Haorui" w:date="2023-07-10T10:59:00Z">
              <w:r w:rsidRPr="007D0212">
                <w:rPr>
                  <w:snapToGrid w:val="0"/>
                  <w:lang w:val="en-US"/>
                </w:rPr>
                <w:t>--</w:t>
              </w:r>
            </w:ins>
          </w:p>
        </w:tc>
        <w:tc>
          <w:tcPr>
            <w:tcW w:w="876" w:type="dxa"/>
          </w:tcPr>
          <w:p w14:paraId="348402FA" w14:textId="77777777" w:rsidR="00CF0B5A" w:rsidRPr="007D0212" w:rsidRDefault="00CF0B5A" w:rsidP="009639B0">
            <w:pPr>
              <w:pStyle w:val="TAC"/>
              <w:rPr>
                <w:ins w:id="241" w:author="OPPO-Haorui" w:date="2023-07-10T10:59:00Z"/>
                <w:snapToGrid w:val="0"/>
                <w:lang w:val="en-US"/>
              </w:rPr>
            </w:pPr>
            <w:ins w:id="242" w:author="OPPO-Haorui" w:date="2023-07-10T10:59:00Z">
              <w:r w:rsidRPr="007D0212">
                <w:rPr>
                  <w:snapToGrid w:val="0"/>
                  <w:lang w:val="en-US"/>
                </w:rPr>
                <w:t>M</w:t>
              </w:r>
            </w:ins>
          </w:p>
        </w:tc>
        <w:tc>
          <w:tcPr>
            <w:tcW w:w="1621" w:type="dxa"/>
          </w:tcPr>
          <w:p w14:paraId="4772FC6C" w14:textId="77777777" w:rsidR="00CF0B5A" w:rsidRPr="007D0212" w:rsidRDefault="00CF0B5A" w:rsidP="009639B0">
            <w:pPr>
              <w:pStyle w:val="TAC"/>
              <w:rPr>
                <w:ins w:id="243" w:author="OPPO-Haorui" w:date="2023-07-10T10:59:00Z"/>
                <w:lang w:val="en-US"/>
              </w:rPr>
            </w:pPr>
            <w:ins w:id="244" w:author="OPPO-Haorui" w:date="2023-07-10T10:59:00Z">
              <w:r w:rsidRPr="007D0212">
                <w:rPr>
                  <w:lang w:val="en-US"/>
                </w:rPr>
                <w:t>X</w:t>
              </w:r>
              <w:r>
                <w:rPr>
                  <w:lang w:val="en-US"/>
                </w:rPr>
                <w:t>1</w:t>
              </w:r>
            </w:ins>
          </w:p>
        </w:tc>
      </w:tr>
      <w:tr w:rsidR="00CF0B5A" w:rsidRPr="007D0212" w14:paraId="7B1EC566" w14:textId="77777777" w:rsidTr="009639B0">
        <w:trPr>
          <w:ins w:id="245" w:author="OPPO-Haorui" w:date="2023-07-10T10:59:00Z"/>
        </w:trPr>
        <w:tc>
          <w:tcPr>
            <w:tcW w:w="3420" w:type="dxa"/>
          </w:tcPr>
          <w:p w14:paraId="46DB1957" w14:textId="77777777" w:rsidR="00CF0B5A" w:rsidRPr="007D0212" w:rsidRDefault="00CF0B5A" w:rsidP="009639B0">
            <w:pPr>
              <w:pStyle w:val="TAL"/>
              <w:rPr>
                <w:ins w:id="246" w:author="OPPO-Haorui" w:date="2023-07-10T10:59:00Z"/>
                <w:lang w:val="en-US"/>
              </w:rPr>
            </w:pPr>
            <w:ins w:id="247" w:author="OPPO-Haorui" w:date="2023-07-10T10:59:00Z">
              <w:r w:rsidRPr="007D0212">
                <w:t xml:space="preserve">Not served by </w:t>
              </w:r>
              <w:r>
                <w:t>NG-RAN</w:t>
              </w:r>
              <w:r w:rsidRPr="007D0212">
                <w:rPr>
                  <w:snapToGrid w:val="0"/>
                  <w:lang w:val="en-US"/>
                </w:rPr>
                <w:t xml:space="preserve"> Tag</w:t>
              </w:r>
            </w:ins>
          </w:p>
        </w:tc>
        <w:tc>
          <w:tcPr>
            <w:tcW w:w="1644" w:type="dxa"/>
          </w:tcPr>
          <w:p w14:paraId="5E67F260" w14:textId="77777777" w:rsidR="00CF0B5A" w:rsidRPr="007D0212" w:rsidRDefault="00CF0B5A" w:rsidP="009639B0">
            <w:pPr>
              <w:pStyle w:val="TAC"/>
              <w:rPr>
                <w:ins w:id="248" w:author="OPPO-Haorui" w:date="2023-07-10T10:59:00Z"/>
                <w:lang w:val="en-US"/>
              </w:rPr>
            </w:pPr>
            <w:ins w:id="249" w:author="OPPO-Haorui" w:date="2023-07-10T10:59:00Z">
              <w:r w:rsidRPr="007D0212">
                <w:rPr>
                  <w:snapToGrid w:val="0"/>
                  <w:lang w:val="en-US"/>
                </w:rPr>
                <w:t>'81'</w:t>
              </w:r>
            </w:ins>
          </w:p>
        </w:tc>
        <w:tc>
          <w:tcPr>
            <w:tcW w:w="876" w:type="dxa"/>
          </w:tcPr>
          <w:p w14:paraId="54CA298F" w14:textId="77777777" w:rsidR="00CF0B5A" w:rsidRPr="007D0212" w:rsidRDefault="00CF0B5A" w:rsidP="009639B0">
            <w:pPr>
              <w:pStyle w:val="TAC"/>
              <w:rPr>
                <w:ins w:id="250" w:author="OPPO-Haorui" w:date="2023-07-10T10:59:00Z"/>
                <w:lang w:val="en-US"/>
              </w:rPr>
            </w:pPr>
            <w:ins w:id="251" w:author="OPPO-Haorui" w:date="2023-07-10T10:59:00Z">
              <w:r>
                <w:rPr>
                  <w:snapToGrid w:val="0"/>
                  <w:lang w:val="en-US"/>
                </w:rPr>
                <w:t>M</w:t>
              </w:r>
            </w:ins>
          </w:p>
        </w:tc>
        <w:tc>
          <w:tcPr>
            <w:tcW w:w="1621" w:type="dxa"/>
          </w:tcPr>
          <w:p w14:paraId="6AA9473C" w14:textId="77777777" w:rsidR="00CF0B5A" w:rsidRPr="007D0212" w:rsidRDefault="00CF0B5A" w:rsidP="009639B0">
            <w:pPr>
              <w:pStyle w:val="TAC"/>
              <w:rPr>
                <w:ins w:id="252" w:author="OPPO-Haorui" w:date="2023-07-10T10:59:00Z"/>
                <w:lang w:val="en-US"/>
              </w:rPr>
            </w:pPr>
            <w:ins w:id="253" w:author="OPPO-Haorui" w:date="2023-07-10T10:59:00Z">
              <w:r w:rsidRPr="007D0212">
                <w:rPr>
                  <w:snapToGrid w:val="0"/>
                  <w:lang w:val="en-US"/>
                </w:rPr>
                <w:t>1</w:t>
              </w:r>
            </w:ins>
          </w:p>
        </w:tc>
      </w:tr>
      <w:tr w:rsidR="00CF0B5A" w:rsidRPr="007D0212" w14:paraId="05E41EE8" w14:textId="77777777" w:rsidTr="009639B0">
        <w:trPr>
          <w:ins w:id="254" w:author="OPPO-Haorui" w:date="2023-07-10T10:59:00Z"/>
        </w:trPr>
        <w:tc>
          <w:tcPr>
            <w:tcW w:w="3420" w:type="dxa"/>
          </w:tcPr>
          <w:p w14:paraId="6687DCE1" w14:textId="77777777" w:rsidR="00CF0B5A" w:rsidRPr="007D0212" w:rsidRDefault="00CF0B5A" w:rsidP="009639B0">
            <w:pPr>
              <w:pStyle w:val="TAL"/>
              <w:rPr>
                <w:ins w:id="255" w:author="OPPO-Haorui" w:date="2023-07-10T10:59:00Z"/>
                <w:lang w:val="en-US"/>
              </w:rPr>
            </w:pPr>
            <w:ins w:id="256" w:author="OPPO-Haorui" w:date="2023-07-10T10:59:00Z">
              <w:r w:rsidRPr="007D0212">
                <w:rPr>
                  <w:snapToGrid w:val="0"/>
                  <w:lang w:val="en-US"/>
                </w:rPr>
                <w:t>Length</w:t>
              </w:r>
            </w:ins>
          </w:p>
        </w:tc>
        <w:tc>
          <w:tcPr>
            <w:tcW w:w="1644" w:type="dxa"/>
          </w:tcPr>
          <w:p w14:paraId="05318347" w14:textId="77777777" w:rsidR="00CF0B5A" w:rsidRPr="007D0212" w:rsidRDefault="00CF0B5A" w:rsidP="009639B0">
            <w:pPr>
              <w:pStyle w:val="TAC"/>
              <w:rPr>
                <w:ins w:id="257" w:author="OPPO-Haorui" w:date="2023-07-10T10:59:00Z"/>
                <w:lang w:val="en-US"/>
              </w:rPr>
            </w:pPr>
            <w:ins w:id="258" w:author="OPPO-Haorui" w:date="2023-07-10T10:59:00Z">
              <w:r w:rsidRPr="007D0212">
                <w:rPr>
                  <w:snapToGrid w:val="0"/>
                  <w:lang w:val="en-US"/>
                </w:rPr>
                <w:t>X</w:t>
              </w:r>
              <w:r>
                <w:rPr>
                  <w:snapToGrid w:val="0"/>
                  <w:lang w:val="en-US"/>
                </w:rPr>
                <w:t>2</w:t>
              </w:r>
            </w:ins>
          </w:p>
        </w:tc>
        <w:tc>
          <w:tcPr>
            <w:tcW w:w="876" w:type="dxa"/>
          </w:tcPr>
          <w:p w14:paraId="5785DE9C" w14:textId="77777777" w:rsidR="00CF0B5A" w:rsidRPr="007D0212" w:rsidRDefault="00CF0B5A" w:rsidP="009639B0">
            <w:pPr>
              <w:pStyle w:val="TAC"/>
              <w:rPr>
                <w:ins w:id="259" w:author="OPPO-Haorui" w:date="2023-07-10T10:59:00Z"/>
                <w:lang w:val="en-US"/>
              </w:rPr>
            </w:pPr>
            <w:ins w:id="260" w:author="OPPO-Haorui" w:date="2023-07-10T10:59:00Z">
              <w:r>
                <w:rPr>
                  <w:snapToGrid w:val="0"/>
                  <w:lang w:val="en-US"/>
                </w:rPr>
                <w:t>M</w:t>
              </w:r>
            </w:ins>
          </w:p>
        </w:tc>
        <w:tc>
          <w:tcPr>
            <w:tcW w:w="1621" w:type="dxa"/>
          </w:tcPr>
          <w:p w14:paraId="45B9D9C4" w14:textId="77777777" w:rsidR="00CF0B5A" w:rsidRPr="007D0212" w:rsidRDefault="00CF0B5A" w:rsidP="009639B0">
            <w:pPr>
              <w:pStyle w:val="TAC"/>
              <w:rPr>
                <w:ins w:id="261" w:author="OPPO-Haorui" w:date="2023-07-10T10:59:00Z"/>
                <w:lang w:val="en-US"/>
              </w:rPr>
            </w:pPr>
            <w:ins w:id="262" w:author="OPPO-Haorui" w:date="2023-07-10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CF0B5A" w:rsidRPr="007D0212" w14:paraId="442AB702" w14:textId="77777777" w:rsidTr="009639B0">
        <w:trPr>
          <w:ins w:id="263" w:author="OPPO-Haorui" w:date="2023-07-10T10:59:00Z"/>
        </w:trPr>
        <w:tc>
          <w:tcPr>
            <w:tcW w:w="3420" w:type="dxa"/>
          </w:tcPr>
          <w:p w14:paraId="1B825092" w14:textId="77777777" w:rsidR="00CF0B5A" w:rsidRPr="007D0212" w:rsidRDefault="00CF0B5A" w:rsidP="009639B0">
            <w:pPr>
              <w:pStyle w:val="TAL"/>
              <w:rPr>
                <w:ins w:id="264" w:author="OPPO-Haorui" w:date="2023-07-10T10:59:00Z"/>
                <w:snapToGrid w:val="0"/>
                <w:lang w:val="en-US"/>
              </w:rPr>
            </w:pPr>
            <w:ins w:id="265" w:author="OPPO-Haorui" w:date="2023-07-10T10:59:00Z">
              <w:r w:rsidRPr="007D0212">
                <w:t xml:space="preserve">Not served by </w:t>
              </w:r>
              <w:r>
                <w:t>NG-RAN</w:t>
              </w:r>
              <w:r w:rsidRPr="007D0212">
                <w:t xml:space="preserve"> information</w:t>
              </w:r>
            </w:ins>
          </w:p>
        </w:tc>
        <w:tc>
          <w:tcPr>
            <w:tcW w:w="1644" w:type="dxa"/>
          </w:tcPr>
          <w:p w14:paraId="7159C3E8" w14:textId="77777777" w:rsidR="00CF0B5A" w:rsidRPr="007D0212" w:rsidRDefault="00CF0B5A" w:rsidP="009639B0">
            <w:pPr>
              <w:pStyle w:val="TAC"/>
              <w:rPr>
                <w:ins w:id="266" w:author="OPPO-Haorui" w:date="2023-07-10T10:59:00Z"/>
                <w:snapToGrid w:val="0"/>
                <w:lang w:val="en-US"/>
              </w:rPr>
            </w:pPr>
            <w:ins w:id="267" w:author="OPPO-Haorui" w:date="2023-07-10T10:59:00Z">
              <w:r w:rsidRPr="007D0212">
                <w:rPr>
                  <w:snapToGrid w:val="0"/>
                  <w:lang w:val="en-US"/>
                </w:rPr>
                <w:t>--</w:t>
              </w:r>
            </w:ins>
          </w:p>
        </w:tc>
        <w:tc>
          <w:tcPr>
            <w:tcW w:w="876" w:type="dxa"/>
          </w:tcPr>
          <w:p w14:paraId="1BBD9771" w14:textId="77777777" w:rsidR="00CF0B5A" w:rsidRPr="007D0212" w:rsidRDefault="00CF0B5A" w:rsidP="009639B0">
            <w:pPr>
              <w:pStyle w:val="TAC"/>
              <w:rPr>
                <w:ins w:id="268" w:author="OPPO-Haorui" w:date="2023-07-10T10:59:00Z"/>
                <w:snapToGrid w:val="0"/>
                <w:lang w:val="en-US"/>
              </w:rPr>
            </w:pPr>
            <w:ins w:id="269" w:author="OPPO-Haorui" w:date="2023-07-10T10:59:00Z">
              <w:r>
                <w:rPr>
                  <w:snapToGrid w:val="0"/>
                  <w:lang w:val="en-US"/>
                </w:rPr>
                <w:t>M</w:t>
              </w:r>
            </w:ins>
          </w:p>
        </w:tc>
        <w:tc>
          <w:tcPr>
            <w:tcW w:w="1621" w:type="dxa"/>
          </w:tcPr>
          <w:p w14:paraId="53677CC7" w14:textId="77777777" w:rsidR="00CF0B5A" w:rsidRPr="007D0212" w:rsidRDefault="00CF0B5A" w:rsidP="009639B0">
            <w:pPr>
              <w:pStyle w:val="TAC"/>
              <w:rPr>
                <w:ins w:id="270" w:author="OPPO-Haorui" w:date="2023-07-10T10:59:00Z"/>
                <w:lang w:val="en-US"/>
              </w:rPr>
            </w:pPr>
            <w:ins w:id="271" w:author="OPPO-Haorui" w:date="2023-07-10T10:59:00Z">
              <w:r w:rsidRPr="007D0212">
                <w:rPr>
                  <w:lang w:val="en-US"/>
                </w:rPr>
                <w:t>X</w:t>
              </w:r>
              <w:r>
                <w:rPr>
                  <w:lang w:val="en-US"/>
                </w:rPr>
                <w:t>2</w:t>
              </w:r>
            </w:ins>
          </w:p>
        </w:tc>
      </w:tr>
      <w:tr w:rsidR="00CF0B5A" w:rsidRPr="007D0212" w14:paraId="634258C1" w14:textId="77777777" w:rsidTr="009639B0">
        <w:trPr>
          <w:ins w:id="272" w:author="OPPO-Haorui" w:date="2023-07-10T10:59:00Z"/>
        </w:trPr>
        <w:tc>
          <w:tcPr>
            <w:tcW w:w="3420" w:type="dxa"/>
          </w:tcPr>
          <w:p w14:paraId="35BBA3F7" w14:textId="47F1982E" w:rsidR="00CF0B5A" w:rsidRPr="007D0212" w:rsidRDefault="0071445C" w:rsidP="009639B0">
            <w:pPr>
              <w:pStyle w:val="TAL"/>
              <w:rPr>
                <w:ins w:id="273" w:author="OPPO-Haorui" w:date="2023-07-10T10:59:00Z"/>
                <w:snapToGrid w:val="0"/>
                <w:lang w:val="en-US"/>
              </w:rPr>
            </w:pPr>
            <w:ins w:id="274" w:author="OPPO-Haorui" w:date="2023-07-10T11:45:00Z">
              <w:r w:rsidRPr="00042094">
                <w:t>Default destination layer-2 IDs for sending the discovery signalling for announcement and for receiving the discovery signalling for solicitation</w:t>
              </w:r>
            </w:ins>
            <w:ins w:id="275" w:author="OPPO-Haorui" w:date="2023-07-10T10:59:00Z">
              <w:r w:rsidR="00CF0B5A">
                <w:t xml:space="preserve"> Tag</w:t>
              </w:r>
            </w:ins>
          </w:p>
        </w:tc>
        <w:tc>
          <w:tcPr>
            <w:tcW w:w="1644" w:type="dxa"/>
          </w:tcPr>
          <w:p w14:paraId="7A8E0535" w14:textId="5D8EEB50" w:rsidR="00CF0B5A" w:rsidRPr="007D0212" w:rsidRDefault="00CF0B5A" w:rsidP="009639B0">
            <w:pPr>
              <w:pStyle w:val="TAC"/>
              <w:rPr>
                <w:ins w:id="276" w:author="OPPO-Haorui" w:date="2023-07-10T10:59:00Z"/>
                <w:snapToGrid w:val="0"/>
                <w:lang w:val="en-US"/>
              </w:rPr>
            </w:pPr>
            <w:ins w:id="277" w:author="OPPO-Haorui" w:date="2023-07-10T10:59:00Z">
              <w:r w:rsidRPr="007D0212">
                <w:rPr>
                  <w:snapToGrid w:val="0"/>
                  <w:lang w:val="en-US"/>
                </w:rPr>
                <w:t>'</w:t>
              </w:r>
            </w:ins>
            <w:ins w:id="278" w:author="OPPO-Haorui" w:date="2023-07-10T11:45:00Z">
              <w:r w:rsidR="008F2826">
                <w:rPr>
                  <w:snapToGrid w:val="0"/>
                  <w:lang w:val="en-US"/>
                </w:rPr>
                <w:t>99</w:t>
              </w:r>
            </w:ins>
            <w:ins w:id="279" w:author="OPPO-Haorui" w:date="2023-07-10T10:59:00Z">
              <w:r w:rsidRPr="007D0212">
                <w:rPr>
                  <w:snapToGrid w:val="0"/>
                  <w:lang w:val="en-US"/>
                </w:rPr>
                <w:t>'</w:t>
              </w:r>
            </w:ins>
          </w:p>
        </w:tc>
        <w:tc>
          <w:tcPr>
            <w:tcW w:w="876" w:type="dxa"/>
          </w:tcPr>
          <w:p w14:paraId="356AB139" w14:textId="77777777" w:rsidR="00CF0B5A" w:rsidRPr="007D0212" w:rsidRDefault="00CF0B5A" w:rsidP="009639B0">
            <w:pPr>
              <w:pStyle w:val="TAC"/>
              <w:rPr>
                <w:ins w:id="280" w:author="OPPO-Haorui" w:date="2023-07-10T10:59:00Z"/>
                <w:snapToGrid w:val="0"/>
                <w:lang w:val="en-US"/>
              </w:rPr>
            </w:pPr>
            <w:ins w:id="281" w:author="OPPO-Haorui" w:date="2023-07-10T10:59:00Z">
              <w:r>
                <w:rPr>
                  <w:snapToGrid w:val="0"/>
                  <w:lang w:val="en-US"/>
                </w:rPr>
                <w:t>M</w:t>
              </w:r>
            </w:ins>
          </w:p>
        </w:tc>
        <w:tc>
          <w:tcPr>
            <w:tcW w:w="1621" w:type="dxa"/>
          </w:tcPr>
          <w:p w14:paraId="591DB1FF" w14:textId="77777777" w:rsidR="00CF0B5A" w:rsidRPr="007D0212" w:rsidRDefault="00CF0B5A" w:rsidP="009639B0">
            <w:pPr>
              <w:pStyle w:val="TAC"/>
              <w:rPr>
                <w:ins w:id="282" w:author="OPPO-Haorui" w:date="2023-07-10T10:59:00Z"/>
                <w:lang w:val="en-US"/>
              </w:rPr>
            </w:pPr>
            <w:ins w:id="283" w:author="OPPO-Haorui" w:date="2023-07-10T10:59:00Z">
              <w:r w:rsidRPr="007D0212">
                <w:rPr>
                  <w:lang w:val="en-US"/>
                </w:rPr>
                <w:t>1</w:t>
              </w:r>
            </w:ins>
          </w:p>
        </w:tc>
      </w:tr>
      <w:tr w:rsidR="00CF0B5A" w:rsidRPr="007D0212" w14:paraId="33A61824" w14:textId="77777777" w:rsidTr="009639B0">
        <w:trPr>
          <w:ins w:id="284" w:author="OPPO-Haorui" w:date="2023-07-10T10:59:00Z"/>
        </w:trPr>
        <w:tc>
          <w:tcPr>
            <w:tcW w:w="3420" w:type="dxa"/>
          </w:tcPr>
          <w:p w14:paraId="0353CB25" w14:textId="77777777" w:rsidR="00CF0B5A" w:rsidRPr="007D0212" w:rsidRDefault="00CF0B5A" w:rsidP="009639B0">
            <w:pPr>
              <w:pStyle w:val="TAL"/>
              <w:rPr>
                <w:ins w:id="285" w:author="OPPO-Haorui" w:date="2023-07-10T10:59:00Z"/>
                <w:snapToGrid w:val="0"/>
              </w:rPr>
            </w:pPr>
            <w:ins w:id="286" w:author="OPPO-Haorui" w:date="2023-07-10T10:59:00Z">
              <w:r w:rsidRPr="007D0212">
                <w:rPr>
                  <w:snapToGrid w:val="0"/>
                  <w:lang w:val="en-US"/>
                </w:rPr>
                <w:t>Length</w:t>
              </w:r>
            </w:ins>
          </w:p>
        </w:tc>
        <w:tc>
          <w:tcPr>
            <w:tcW w:w="1644" w:type="dxa"/>
          </w:tcPr>
          <w:p w14:paraId="40A4F48D" w14:textId="77777777" w:rsidR="00CF0B5A" w:rsidRPr="007D0212" w:rsidRDefault="00CF0B5A" w:rsidP="009639B0">
            <w:pPr>
              <w:pStyle w:val="TAC"/>
              <w:rPr>
                <w:ins w:id="287" w:author="OPPO-Haorui" w:date="2023-07-10T10:59:00Z"/>
                <w:snapToGrid w:val="0"/>
                <w:lang w:val="en-US"/>
              </w:rPr>
            </w:pPr>
            <w:ins w:id="288" w:author="OPPO-Haorui" w:date="2023-07-10T10:59:00Z">
              <w:r w:rsidRPr="007D0212">
                <w:rPr>
                  <w:snapToGrid w:val="0"/>
                  <w:lang w:val="en-US"/>
                </w:rPr>
                <w:t>X</w:t>
              </w:r>
              <w:r>
                <w:rPr>
                  <w:snapToGrid w:val="0"/>
                  <w:lang w:val="en-US"/>
                </w:rPr>
                <w:t>3</w:t>
              </w:r>
            </w:ins>
          </w:p>
        </w:tc>
        <w:tc>
          <w:tcPr>
            <w:tcW w:w="876" w:type="dxa"/>
          </w:tcPr>
          <w:p w14:paraId="1346A237" w14:textId="77777777" w:rsidR="00CF0B5A" w:rsidRPr="007D0212" w:rsidRDefault="00CF0B5A" w:rsidP="009639B0">
            <w:pPr>
              <w:pStyle w:val="TAC"/>
              <w:rPr>
                <w:ins w:id="289" w:author="OPPO-Haorui" w:date="2023-07-10T10:59:00Z"/>
                <w:snapToGrid w:val="0"/>
                <w:lang w:val="en-US"/>
              </w:rPr>
            </w:pPr>
            <w:ins w:id="290" w:author="OPPO-Haorui" w:date="2023-07-10T10:59:00Z">
              <w:r>
                <w:rPr>
                  <w:snapToGrid w:val="0"/>
                  <w:lang w:val="en-US"/>
                </w:rPr>
                <w:t>M</w:t>
              </w:r>
            </w:ins>
          </w:p>
        </w:tc>
        <w:tc>
          <w:tcPr>
            <w:tcW w:w="1621" w:type="dxa"/>
          </w:tcPr>
          <w:p w14:paraId="17C9CC0F" w14:textId="77777777" w:rsidR="00CF0B5A" w:rsidRPr="007D0212" w:rsidRDefault="00CF0B5A" w:rsidP="009639B0">
            <w:pPr>
              <w:pStyle w:val="TAC"/>
              <w:rPr>
                <w:ins w:id="291" w:author="OPPO-Haorui" w:date="2023-07-10T10:59:00Z"/>
                <w:lang w:val="en-US"/>
              </w:rPr>
            </w:pPr>
            <w:ins w:id="292" w:author="OPPO-Haorui" w:date="2023-07-10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CF0B5A" w:rsidRPr="007D0212" w14:paraId="3C45F7E8" w14:textId="77777777" w:rsidTr="009639B0">
        <w:trPr>
          <w:ins w:id="293" w:author="OPPO-Haorui" w:date="2023-07-10T10:59:00Z"/>
        </w:trPr>
        <w:tc>
          <w:tcPr>
            <w:tcW w:w="3420" w:type="dxa"/>
          </w:tcPr>
          <w:p w14:paraId="05F8FBDE" w14:textId="3C7386D4" w:rsidR="00CF0B5A" w:rsidRPr="007D0212" w:rsidRDefault="0071445C" w:rsidP="009639B0">
            <w:pPr>
              <w:pStyle w:val="TAL"/>
              <w:rPr>
                <w:ins w:id="294" w:author="OPPO-Haorui" w:date="2023-07-10T10:59:00Z"/>
                <w:snapToGrid w:val="0"/>
              </w:rPr>
            </w:pPr>
            <w:ins w:id="295" w:author="OPPO-Haorui" w:date="2023-07-10T11:45:00Z">
              <w:r w:rsidRPr="00042094">
                <w:t>Default destination layer-2 IDs for sending the discovery signalling for announcement and for receiving the discovery signalling for solicitation</w:t>
              </w:r>
            </w:ins>
            <w:ins w:id="296" w:author="OPPO-Haorui" w:date="2023-07-10T10:59:00Z">
              <w:r w:rsidR="00CF0B5A" w:rsidRPr="007D0212">
                <w:rPr>
                  <w:noProof/>
                </w:rPr>
                <w:t xml:space="preserve"> </w:t>
              </w:r>
              <w:r w:rsidR="00CF0B5A" w:rsidRPr="007D0212">
                <w:rPr>
                  <w:noProof/>
                  <w:lang w:val="en-US"/>
                </w:rPr>
                <w:t>information</w:t>
              </w:r>
            </w:ins>
          </w:p>
        </w:tc>
        <w:tc>
          <w:tcPr>
            <w:tcW w:w="1644" w:type="dxa"/>
          </w:tcPr>
          <w:p w14:paraId="3BE31E82" w14:textId="77777777" w:rsidR="00CF0B5A" w:rsidRPr="007D0212" w:rsidRDefault="00CF0B5A" w:rsidP="009639B0">
            <w:pPr>
              <w:pStyle w:val="TAC"/>
              <w:rPr>
                <w:ins w:id="297" w:author="OPPO-Haorui" w:date="2023-07-10T10:59:00Z"/>
                <w:snapToGrid w:val="0"/>
                <w:lang w:val="en-US"/>
              </w:rPr>
            </w:pPr>
            <w:ins w:id="298" w:author="OPPO-Haorui" w:date="2023-07-10T10:59:00Z">
              <w:r w:rsidRPr="007D0212">
                <w:rPr>
                  <w:snapToGrid w:val="0"/>
                  <w:lang w:val="en-US"/>
                </w:rPr>
                <w:t>--</w:t>
              </w:r>
            </w:ins>
          </w:p>
        </w:tc>
        <w:tc>
          <w:tcPr>
            <w:tcW w:w="876" w:type="dxa"/>
          </w:tcPr>
          <w:p w14:paraId="1316372C" w14:textId="77777777" w:rsidR="00CF0B5A" w:rsidRPr="007D0212" w:rsidRDefault="00CF0B5A" w:rsidP="009639B0">
            <w:pPr>
              <w:pStyle w:val="TAC"/>
              <w:rPr>
                <w:ins w:id="299" w:author="OPPO-Haorui" w:date="2023-07-10T10:59:00Z"/>
                <w:snapToGrid w:val="0"/>
                <w:lang w:val="en-US"/>
              </w:rPr>
            </w:pPr>
            <w:ins w:id="300" w:author="OPPO-Haorui" w:date="2023-07-10T10:59:00Z">
              <w:r>
                <w:rPr>
                  <w:snapToGrid w:val="0"/>
                  <w:lang w:val="en-US"/>
                </w:rPr>
                <w:t>M</w:t>
              </w:r>
            </w:ins>
          </w:p>
        </w:tc>
        <w:tc>
          <w:tcPr>
            <w:tcW w:w="1621" w:type="dxa"/>
          </w:tcPr>
          <w:p w14:paraId="564F5392" w14:textId="77777777" w:rsidR="00CF0B5A" w:rsidRPr="007D0212" w:rsidRDefault="00CF0B5A" w:rsidP="009639B0">
            <w:pPr>
              <w:pStyle w:val="TAC"/>
              <w:rPr>
                <w:ins w:id="301" w:author="OPPO-Haorui" w:date="2023-07-10T10:59:00Z"/>
                <w:lang w:val="en-US"/>
              </w:rPr>
            </w:pPr>
            <w:ins w:id="302" w:author="OPPO-Haorui" w:date="2023-07-10T10:59:00Z">
              <w:r w:rsidRPr="007D0212">
                <w:rPr>
                  <w:lang w:val="en-US"/>
                </w:rPr>
                <w:t>X</w:t>
              </w:r>
              <w:r>
                <w:rPr>
                  <w:lang w:val="en-US"/>
                </w:rPr>
                <w:t>3</w:t>
              </w:r>
            </w:ins>
          </w:p>
        </w:tc>
      </w:tr>
      <w:tr w:rsidR="00CF0B5A" w:rsidRPr="007D0212" w14:paraId="494E24CC" w14:textId="77777777" w:rsidTr="009639B0">
        <w:trPr>
          <w:ins w:id="303" w:author="OPPO-Haorui" w:date="2023-07-10T10:59:00Z"/>
        </w:trPr>
        <w:tc>
          <w:tcPr>
            <w:tcW w:w="3420" w:type="dxa"/>
          </w:tcPr>
          <w:p w14:paraId="63446063" w14:textId="77777777" w:rsidR="00CF0B5A" w:rsidRPr="007D0212" w:rsidRDefault="00CF0B5A" w:rsidP="009639B0">
            <w:pPr>
              <w:pStyle w:val="TAL"/>
              <w:rPr>
                <w:ins w:id="304" w:author="OPPO-Haorui" w:date="2023-07-10T10:59:00Z"/>
                <w:snapToGrid w:val="0"/>
                <w:lang w:val="en-US"/>
              </w:rPr>
            </w:pPr>
            <w:ins w:id="305" w:author="OPPO-Haorui" w:date="2023-07-10T10:59:00Z">
              <w:r>
                <w:t>User info ID for discovery Tag</w:t>
              </w:r>
            </w:ins>
          </w:p>
        </w:tc>
        <w:tc>
          <w:tcPr>
            <w:tcW w:w="1644" w:type="dxa"/>
          </w:tcPr>
          <w:p w14:paraId="51329F63" w14:textId="77777777" w:rsidR="00CF0B5A" w:rsidRPr="007D0212" w:rsidRDefault="00CF0B5A" w:rsidP="009639B0">
            <w:pPr>
              <w:pStyle w:val="TAC"/>
              <w:rPr>
                <w:ins w:id="306" w:author="OPPO-Haorui" w:date="2023-07-10T10:59:00Z"/>
                <w:snapToGrid w:val="0"/>
                <w:lang w:val="en-US" w:eastAsia="zh-CN"/>
              </w:rPr>
            </w:pPr>
            <w:ins w:id="307" w:author="OPPO-Haorui" w:date="2023-07-10T10:59:00Z">
              <w:r w:rsidRPr="007D0212">
                <w:rPr>
                  <w:snapToGrid w:val="0"/>
                  <w:lang w:val="en-US"/>
                </w:rPr>
                <w:t>'8</w:t>
              </w:r>
              <w:r>
                <w:rPr>
                  <w:snapToGrid w:val="0"/>
                  <w:lang w:val="en-US"/>
                </w:rPr>
                <w:t>E</w:t>
              </w:r>
              <w:r w:rsidRPr="007D0212">
                <w:rPr>
                  <w:snapToGrid w:val="0"/>
                  <w:lang w:val="en-US"/>
                </w:rPr>
                <w:t>'</w:t>
              </w:r>
            </w:ins>
          </w:p>
        </w:tc>
        <w:tc>
          <w:tcPr>
            <w:tcW w:w="876" w:type="dxa"/>
          </w:tcPr>
          <w:p w14:paraId="1E19889C" w14:textId="77777777" w:rsidR="00CF0B5A" w:rsidRPr="007D0212" w:rsidRDefault="00CF0B5A" w:rsidP="009639B0">
            <w:pPr>
              <w:pStyle w:val="TAC"/>
              <w:rPr>
                <w:ins w:id="308" w:author="OPPO-Haorui" w:date="2023-07-10T10:59:00Z"/>
                <w:snapToGrid w:val="0"/>
                <w:lang w:val="en-US"/>
              </w:rPr>
            </w:pPr>
            <w:ins w:id="309" w:author="OPPO-Haorui" w:date="2023-07-10T10:59:00Z">
              <w:r>
                <w:rPr>
                  <w:snapToGrid w:val="0"/>
                  <w:lang w:val="en-US"/>
                </w:rPr>
                <w:t>M</w:t>
              </w:r>
            </w:ins>
          </w:p>
        </w:tc>
        <w:tc>
          <w:tcPr>
            <w:tcW w:w="1621" w:type="dxa"/>
          </w:tcPr>
          <w:p w14:paraId="549A94DF" w14:textId="77777777" w:rsidR="00CF0B5A" w:rsidRPr="007D0212" w:rsidRDefault="00CF0B5A" w:rsidP="009639B0">
            <w:pPr>
              <w:pStyle w:val="TAC"/>
              <w:rPr>
                <w:ins w:id="310" w:author="OPPO-Haorui" w:date="2023-07-10T10:59:00Z"/>
                <w:lang w:val="en-US"/>
              </w:rPr>
            </w:pPr>
            <w:ins w:id="311" w:author="OPPO-Haorui" w:date="2023-07-10T10:59:00Z">
              <w:r>
                <w:rPr>
                  <w:lang w:val="en-US"/>
                </w:rPr>
                <w:t>1</w:t>
              </w:r>
            </w:ins>
          </w:p>
        </w:tc>
      </w:tr>
      <w:tr w:rsidR="00CF0B5A" w:rsidRPr="007D0212" w14:paraId="6445BAED" w14:textId="77777777" w:rsidTr="009639B0">
        <w:trPr>
          <w:ins w:id="312" w:author="OPPO-Haorui" w:date="2023-07-10T10:59:00Z"/>
        </w:trPr>
        <w:tc>
          <w:tcPr>
            <w:tcW w:w="3420" w:type="dxa"/>
          </w:tcPr>
          <w:p w14:paraId="55E694A1" w14:textId="77777777" w:rsidR="00CF0B5A" w:rsidRDefault="00CF0B5A" w:rsidP="009639B0">
            <w:pPr>
              <w:pStyle w:val="TAL"/>
              <w:rPr>
                <w:ins w:id="313" w:author="OPPO-Haorui" w:date="2023-07-10T10:59:00Z"/>
                <w:noProof/>
                <w:lang w:val="en-US" w:eastAsia="zh-CN"/>
              </w:rPr>
            </w:pPr>
            <w:ins w:id="314" w:author="OPPO-Haorui" w:date="2023-07-10T10:59:00Z">
              <w:r>
                <w:rPr>
                  <w:rFonts w:hint="eastAsia"/>
                  <w:noProof/>
                  <w:lang w:val="en-US" w:eastAsia="zh-CN"/>
                </w:rPr>
                <w:t>L</w:t>
              </w:r>
              <w:r>
                <w:rPr>
                  <w:noProof/>
                  <w:lang w:val="en-US" w:eastAsia="zh-CN"/>
                </w:rPr>
                <w:t>ength</w:t>
              </w:r>
            </w:ins>
          </w:p>
        </w:tc>
        <w:tc>
          <w:tcPr>
            <w:tcW w:w="1644" w:type="dxa"/>
          </w:tcPr>
          <w:p w14:paraId="09E0BB42" w14:textId="77777777" w:rsidR="00CF0B5A" w:rsidRPr="007D0212" w:rsidRDefault="00CF0B5A" w:rsidP="009639B0">
            <w:pPr>
              <w:pStyle w:val="TAC"/>
              <w:rPr>
                <w:ins w:id="315" w:author="OPPO-Haorui" w:date="2023-07-10T10:59:00Z"/>
                <w:snapToGrid w:val="0"/>
                <w:lang w:val="en-US" w:eastAsia="zh-CN"/>
              </w:rPr>
            </w:pPr>
            <w:ins w:id="316" w:author="OPPO-Haorui" w:date="2023-07-10T10:59:00Z">
              <w:r>
                <w:rPr>
                  <w:rFonts w:hint="eastAsia"/>
                  <w:snapToGrid w:val="0"/>
                  <w:lang w:val="en-US" w:eastAsia="zh-CN"/>
                </w:rPr>
                <w:t>6</w:t>
              </w:r>
            </w:ins>
          </w:p>
        </w:tc>
        <w:tc>
          <w:tcPr>
            <w:tcW w:w="876" w:type="dxa"/>
          </w:tcPr>
          <w:p w14:paraId="0D7C937E" w14:textId="77777777" w:rsidR="00CF0B5A" w:rsidRDefault="00CF0B5A" w:rsidP="009639B0">
            <w:pPr>
              <w:pStyle w:val="TAC"/>
              <w:rPr>
                <w:ins w:id="317" w:author="OPPO-Haorui" w:date="2023-07-10T10:59:00Z"/>
                <w:snapToGrid w:val="0"/>
                <w:lang w:val="en-US" w:eastAsia="zh-CN"/>
              </w:rPr>
            </w:pPr>
            <w:ins w:id="318" w:author="OPPO-Haorui" w:date="2023-07-10T10:59:00Z">
              <w:r>
                <w:rPr>
                  <w:rFonts w:hint="eastAsia"/>
                  <w:snapToGrid w:val="0"/>
                  <w:lang w:val="en-US" w:eastAsia="zh-CN"/>
                </w:rPr>
                <w:t>M</w:t>
              </w:r>
            </w:ins>
          </w:p>
        </w:tc>
        <w:tc>
          <w:tcPr>
            <w:tcW w:w="1621" w:type="dxa"/>
          </w:tcPr>
          <w:p w14:paraId="7F330B4E" w14:textId="77777777" w:rsidR="00CF0B5A" w:rsidRDefault="00CF0B5A" w:rsidP="009639B0">
            <w:pPr>
              <w:pStyle w:val="TAC"/>
              <w:rPr>
                <w:ins w:id="319" w:author="OPPO-Haorui" w:date="2023-07-10T10:59:00Z"/>
                <w:snapToGrid w:val="0"/>
                <w:lang w:val="en-US"/>
              </w:rPr>
            </w:pPr>
            <w:ins w:id="320" w:author="OPPO-Haorui" w:date="2023-07-10T10:59:00Z">
              <w:r>
                <w:rPr>
                  <w:snapToGrid w:val="0"/>
                  <w:lang w:val="en-US"/>
                </w:rPr>
                <w:t>Note </w:t>
              </w:r>
              <w:r w:rsidRPr="007D0212">
                <w:rPr>
                  <w:snapToGrid w:val="0"/>
                  <w:lang w:val="en-US"/>
                </w:rPr>
                <w:t>2</w:t>
              </w:r>
            </w:ins>
          </w:p>
        </w:tc>
      </w:tr>
      <w:tr w:rsidR="00CF0B5A" w:rsidRPr="007D0212" w14:paraId="3BED60E9" w14:textId="77777777" w:rsidTr="009639B0">
        <w:trPr>
          <w:ins w:id="321" w:author="OPPO-Haorui" w:date="2023-07-10T10:59:00Z"/>
        </w:trPr>
        <w:tc>
          <w:tcPr>
            <w:tcW w:w="3420" w:type="dxa"/>
          </w:tcPr>
          <w:p w14:paraId="6220FF38" w14:textId="77777777" w:rsidR="00CF0B5A" w:rsidRDefault="00CF0B5A" w:rsidP="009639B0">
            <w:pPr>
              <w:pStyle w:val="TAL"/>
              <w:rPr>
                <w:ins w:id="322" w:author="OPPO-Haorui" w:date="2023-07-10T10:59:00Z"/>
                <w:noProof/>
                <w:lang w:val="en-US"/>
              </w:rPr>
            </w:pPr>
            <w:ins w:id="323" w:author="OPPO-Haorui" w:date="2023-07-10T10:59:00Z">
              <w:r>
                <w:t>User info ID for discovery information</w:t>
              </w:r>
            </w:ins>
          </w:p>
        </w:tc>
        <w:tc>
          <w:tcPr>
            <w:tcW w:w="1644" w:type="dxa"/>
          </w:tcPr>
          <w:p w14:paraId="26EC017B" w14:textId="77777777" w:rsidR="00CF0B5A" w:rsidRPr="007D0212" w:rsidRDefault="00CF0B5A" w:rsidP="009639B0">
            <w:pPr>
              <w:pStyle w:val="TAC"/>
              <w:rPr>
                <w:ins w:id="324" w:author="OPPO-Haorui" w:date="2023-07-10T10:59:00Z"/>
                <w:snapToGrid w:val="0"/>
                <w:lang w:val="en-US" w:eastAsia="zh-CN"/>
              </w:rPr>
            </w:pPr>
            <w:ins w:id="325" w:author="OPPO-Haorui" w:date="2023-07-10T10:59:00Z">
              <w:r>
                <w:rPr>
                  <w:rFonts w:hint="eastAsia"/>
                  <w:snapToGrid w:val="0"/>
                  <w:lang w:val="en-US" w:eastAsia="zh-CN"/>
                </w:rPr>
                <w:t>-</w:t>
              </w:r>
              <w:r>
                <w:rPr>
                  <w:snapToGrid w:val="0"/>
                  <w:lang w:val="en-US" w:eastAsia="zh-CN"/>
                </w:rPr>
                <w:t>-</w:t>
              </w:r>
            </w:ins>
          </w:p>
        </w:tc>
        <w:tc>
          <w:tcPr>
            <w:tcW w:w="876" w:type="dxa"/>
          </w:tcPr>
          <w:p w14:paraId="47018202" w14:textId="77777777" w:rsidR="00CF0B5A" w:rsidRDefault="00CF0B5A" w:rsidP="009639B0">
            <w:pPr>
              <w:pStyle w:val="TAC"/>
              <w:rPr>
                <w:ins w:id="326" w:author="OPPO-Haorui" w:date="2023-07-10T10:59:00Z"/>
                <w:snapToGrid w:val="0"/>
                <w:lang w:val="en-US" w:eastAsia="zh-CN"/>
              </w:rPr>
            </w:pPr>
            <w:ins w:id="327" w:author="OPPO-Haorui" w:date="2023-07-10T10:59:00Z">
              <w:r>
                <w:rPr>
                  <w:rFonts w:hint="eastAsia"/>
                  <w:snapToGrid w:val="0"/>
                  <w:lang w:val="en-US" w:eastAsia="zh-CN"/>
                </w:rPr>
                <w:t>M</w:t>
              </w:r>
            </w:ins>
          </w:p>
        </w:tc>
        <w:tc>
          <w:tcPr>
            <w:tcW w:w="1621" w:type="dxa"/>
          </w:tcPr>
          <w:p w14:paraId="1FE554A7" w14:textId="77777777" w:rsidR="00CF0B5A" w:rsidRDefault="00CF0B5A" w:rsidP="009639B0">
            <w:pPr>
              <w:pStyle w:val="TAC"/>
              <w:rPr>
                <w:ins w:id="328" w:author="OPPO-Haorui" w:date="2023-07-10T10:59:00Z"/>
                <w:snapToGrid w:val="0"/>
                <w:lang w:val="en-US" w:eastAsia="zh-CN"/>
              </w:rPr>
            </w:pPr>
            <w:ins w:id="329" w:author="OPPO-Haorui" w:date="2023-07-10T10:59:00Z">
              <w:r>
                <w:rPr>
                  <w:rFonts w:hint="eastAsia"/>
                  <w:snapToGrid w:val="0"/>
                  <w:lang w:val="en-US" w:eastAsia="zh-CN"/>
                </w:rPr>
                <w:t>6</w:t>
              </w:r>
            </w:ins>
          </w:p>
        </w:tc>
      </w:tr>
      <w:tr w:rsidR="00CF0B5A" w:rsidRPr="007D0212" w14:paraId="6D20FC3B" w14:textId="77777777" w:rsidTr="009639B0">
        <w:trPr>
          <w:ins w:id="330" w:author="OPPO-Haorui" w:date="2023-07-10T10:59:00Z"/>
        </w:trPr>
        <w:tc>
          <w:tcPr>
            <w:tcW w:w="3420" w:type="dxa"/>
          </w:tcPr>
          <w:p w14:paraId="1CABA71C" w14:textId="77777777" w:rsidR="00CF0B5A" w:rsidRPr="007D0212" w:rsidRDefault="00CF0B5A" w:rsidP="009639B0">
            <w:pPr>
              <w:pStyle w:val="TAL"/>
              <w:rPr>
                <w:ins w:id="331" w:author="OPPO-Haorui" w:date="2023-07-10T10:59:00Z"/>
                <w:snapToGrid w:val="0"/>
                <w:lang w:val="en-US"/>
              </w:rPr>
            </w:pPr>
            <w:ins w:id="332" w:author="OPPO-Haorui" w:date="2023-07-10T10:59:00Z">
              <w:r>
                <w:rPr>
                  <w:noProof/>
                  <w:lang w:val="en-US"/>
                </w:rPr>
                <w:t>RSC info list Tag</w:t>
              </w:r>
            </w:ins>
          </w:p>
        </w:tc>
        <w:tc>
          <w:tcPr>
            <w:tcW w:w="1644" w:type="dxa"/>
          </w:tcPr>
          <w:p w14:paraId="00369632" w14:textId="77777777" w:rsidR="00CF0B5A" w:rsidRPr="007D0212" w:rsidRDefault="00CF0B5A" w:rsidP="009639B0">
            <w:pPr>
              <w:pStyle w:val="TAC"/>
              <w:rPr>
                <w:ins w:id="333" w:author="OPPO-Haorui" w:date="2023-07-10T10:59:00Z"/>
                <w:snapToGrid w:val="0"/>
                <w:lang w:val="en-US"/>
              </w:rPr>
            </w:pPr>
            <w:ins w:id="334" w:author="OPPO-Haorui" w:date="2023-07-10T10:59:00Z">
              <w:r w:rsidRPr="007D0212">
                <w:rPr>
                  <w:snapToGrid w:val="0"/>
                  <w:lang w:val="en-US"/>
                </w:rPr>
                <w:t>'8</w:t>
              </w:r>
              <w:r>
                <w:rPr>
                  <w:snapToGrid w:val="0"/>
                  <w:lang w:val="en-US"/>
                </w:rPr>
                <w:t>B</w:t>
              </w:r>
              <w:r w:rsidRPr="007D0212">
                <w:rPr>
                  <w:snapToGrid w:val="0"/>
                  <w:lang w:val="en-US"/>
                </w:rPr>
                <w:t>'</w:t>
              </w:r>
            </w:ins>
          </w:p>
        </w:tc>
        <w:tc>
          <w:tcPr>
            <w:tcW w:w="876" w:type="dxa"/>
          </w:tcPr>
          <w:p w14:paraId="492CB868" w14:textId="77777777" w:rsidR="00CF0B5A" w:rsidRPr="007D0212" w:rsidRDefault="00CF0B5A" w:rsidP="009639B0">
            <w:pPr>
              <w:pStyle w:val="TAC"/>
              <w:rPr>
                <w:ins w:id="335" w:author="OPPO-Haorui" w:date="2023-07-10T10:59:00Z"/>
                <w:snapToGrid w:val="0"/>
                <w:lang w:val="en-US"/>
              </w:rPr>
            </w:pPr>
            <w:ins w:id="336" w:author="OPPO-Haorui" w:date="2023-07-10T10:59:00Z">
              <w:r>
                <w:rPr>
                  <w:snapToGrid w:val="0"/>
                  <w:lang w:val="en-US"/>
                </w:rPr>
                <w:t>M</w:t>
              </w:r>
            </w:ins>
          </w:p>
        </w:tc>
        <w:tc>
          <w:tcPr>
            <w:tcW w:w="1621" w:type="dxa"/>
          </w:tcPr>
          <w:p w14:paraId="53AB491F" w14:textId="77777777" w:rsidR="00CF0B5A" w:rsidRDefault="00CF0B5A" w:rsidP="009639B0">
            <w:pPr>
              <w:pStyle w:val="TAC"/>
              <w:rPr>
                <w:ins w:id="337" w:author="OPPO-Haorui" w:date="2023-07-10T10:59:00Z"/>
                <w:snapToGrid w:val="0"/>
                <w:lang w:val="en-US" w:eastAsia="zh-CN"/>
              </w:rPr>
            </w:pPr>
            <w:ins w:id="338" w:author="OPPO-Haorui" w:date="2023-07-10T10:59:00Z">
              <w:r>
                <w:rPr>
                  <w:rFonts w:hint="eastAsia"/>
                  <w:snapToGrid w:val="0"/>
                  <w:lang w:val="en-US" w:eastAsia="zh-CN"/>
                </w:rPr>
                <w:t>1</w:t>
              </w:r>
            </w:ins>
          </w:p>
        </w:tc>
      </w:tr>
      <w:tr w:rsidR="00CF0B5A" w:rsidRPr="007D0212" w14:paraId="58F6B81A" w14:textId="77777777" w:rsidTr="009639B0">
        <w:trPr>
          <w:ins w:id="339" w:author="OPPO-Haorui" w:date="2023-07-10T10:59:00Z"/>
        </w:trPr>
        <w:tc>
          <w:tcPr>
            <w:tcW w:w="3420" w:type="dxa"/>
          </w:tcPr>
          <w:p w14:paraId="257958B3" w14:textId="77777777" w:rsidR="00CF0B5A" w:rsidRPr="007D0212" w:rsidRDefault="00CF0B5A" w:rsidP="009639B0">
            <w:pPr>
              <w:pStyle w:val="TAL"/>
              <w:rPr>
                <w:ins w:id="340" w:author="OPPO-Haorui" w:date="2023-07-10T10:59:00Z"/>
                <w:snapToGrid w:val="0"/>
              </w:rPr>
            </w:pPr>
            <w:ins w:id="341" w:author="OPPO-Haorui" w:date="2023-07-10T10:59:00Z">
              <w:r w:rsidRPr="007D0212">
                <w:rPr>
                  <w:snapToGrid w:val="0"/>
                  <w:lang w:val="en-US"/>
                </w:rPr>
                <w:t>Length</w:t>
              </w:r>
            </w:ins>
          </w:p>
        </w:tc>
        <w:tc>
          <w:tcPr>
            <w:tcW w:w="1644" w:type="dxa"/>
          </w:tcPr>
          <w:p w14:paraId="3B4C88D8" w14:textId="77777777" w:rsidR="00CF0B5A" w:rsidRPr="007D0212" w:rsidRDefault="00CF0B5A" w:rsidP="009639B0">
            <w:pPr>
              <w:pStyle w:val="TAC"/>
              <w:rPr>
                <w:ins w:id="342" w:author="OPPO-Haorui" w:date="2023-07-10T10:59:00Z"/>
                <w:snapToGrid w:val="0"/>
                <w:lang w:val="en-US"/>
              </w:rPr>
            </w:pPr>
            <w:ins w:id="343" w:author="OPPO-Haorui" w:date="2023-07-10T10:59:00Z">
              <w:r w:rsidRPr="007D0212">
                <w:rPr>
                  <w:snapToGrid w:val="0"/>
                  <w:lang w:val="en-US"/>
                </w:rPr>
                <w:t>X</w:t>
              </w:r>
              <w:r>
                <w:rPr>
                  <w:snapToGrid w:val="0"/>
                  <w:lang w:val="en-US"/>
                </w:rPr>
                <w:t>4</w:t>
              </w:r>
            </w:ins>
          </w:p>
        </w:tc>
        <w:tc>
          <w:tcPr>
            <w:tcW w:w="876" w:type="dxa"/>
          </w:tcPr>
          <w:p w14:paraId="022A9AB1" w14:textId="77777777" w:rsidR="00CF0B5A" w:rsidRPr="007D0212" w:rsidRDefault="00CF0B5A" w:rsidP="009639B0">
            <w:pPr>
              <w:pStyle w:val="TAC"/>
              <w:rPr>
                <w:ins w:id="344" w:author="OPPO-Haorui" w:date="2023-07-10T10:59:00Z"/>
                <w:snapToGrid w:val="0"/>
                <w:lang w:val="en-US"/>
              </w:rPr>
            </w:pPr>
            <w:ins w:id="345" w:author="OPPO-Haorui" w:date="2023-07-10T10:59:00Z">
              <w:r>
                <w:rPr>
                  <w:snapToGrid w:val="0"/>
                  <w:lang w:val="en-US"/>
                </w:rPr>
                <w:t>M</w:t>
              </w:r>
            </w:ins>
          </w:p>
        </w:tc>
        <w:tc>
          <w:tcPr>
            <w:tcW w:w="1621" w:type="dxa"/>
          </w:tcPr>
          <w:p w14:paraId="377D3212" w14:textId="77777777" w:rsidR="00CF0B5A" w:rsidRPr="007D0212" w:rsidRDefault="00CF0B5A" w:rsidP="009639B0">
            <w:pPr>
              <w:pStyle w:val="TAC"/>
              <w:rPr>
                <w:ins w:id="346" w:author="OPPO-Haorui" w:date="2023-07-10T10:59:00Z"/>
                <w:lang w:val="en-US"/>
              </w:rPr>
            </w:pPr>
            <w:ins w:id="347" w:author="OPPO-Haorui" w:date="2023-07-10T10:59:00Z">
              <w:r>
                <w:rPr>
                  <w:snapToGrid w:val="0"/>
                  <w:lang w:val="en-US"/>
                </w:rPr>
                <w:t>Note </w:t>
              </w:r>
              <w:r w:rsidRPr="007D0212">
                <w:rPr>
                  <w:snapToGrid w:val="0"/>
                  <w:lang w:val="en-US"/>
                </w:rPr>
                <w:t>2</w:t>
              </w:r>
            </w:ins>
          </w:p>
        </w:tc>
      </w:tr>
      <w:tr w:rsidR="00CF0B5A" w:rsidRPr="007D0212" w14:paraId="72B251EF" w14:textId="77777777" w:rsidTr="009639B0">
        <w:trPr>
          <w:ins w:id="348" w:author="OPPO-Haorui" w:date="2023-07-10T10:59:00Z"/>
        </w:trPr>
        <w:tc>
          <w:tcPr>
            <w:tcW w:w="3420" w:type="dxa"/>
          </w:tcPr>
          <w:p w14:paraId="0C01ACF1" w14:textId="77777777" w:rsidR="00CF0B5A" w:rsidRPr="007D0212" w:rsidRDefault="00CF0B5A" w:rsidP="009639B0">
            <w:pPr>
              <w:pStyle w:val="TAL"/>
              <w:rPr>
                <w:ins w:id="349" w:author="OPPO-Haorui" w:date="2023-07-10T10:59:00Z"/>
                <w:snapToGrid w:val="0"/>
              </w:rPr>
            </w:pPr>
            <w:ins w:id="350" w:author="OPPO-Haorui" w:date="2023-07-10T10:59:00Z">
              <w:r>
                <w:rPr>
                  <w:noProof/>
                  <w:lang w:val="en-US"/>
                </w:rPr>
                <w:t>RSC info list</w:t>
              </w:r>
              <w:r w:rsidRPr="007D0212">
                <w:rPr>
                  <w:noProof/>
                </w:rPr>
                <w:t xml:space="preserve"> </w:t>
              </w:r>
              <w:r w:rsidRPr="007D0212">
                <w:rPr>
                  <w:noProof/>
                  <w:lang w:val="en-US"/>
                </w:rPr>
                <w:t>information</w:t>
              </w:r>
            </w:ins>
          </w:p>
        </w:tc>
        <w:tc>
          <w:tcPr>
            <w:tcW w:w="1644" w:type="dxa"/>
          </w:tcPr>
          <w:p w14:paraId="375457D1" w14:textId="77777777" w:rsidR="00CF0B5A" w:rsidRPr="007D0212" w:rsidRDefault="00CF0B5A" w:rsidP="009639B0">
            <w:pPr>
              <w:pStyle w:val="TAC"/>
              <w:rPr>
                <w:ins w:id="351" w:author="OPPO-Haorui" w:date="2023-07-10T10:59:00Z"/>
                <w:snapToGrid w:val="0"/>
                <w:lang w:val="en-US"/>
              </w:rPr>
            </w:pPr>
            <w:ins w:id="352" w:author="OPPO-Haorui" w:date="2023-07-10T10:59:00Z">
              <w:r w:rsidRPr="007D0212">
                <w:rPr>
                  <w:snapToGrid w:val="0"/>
                  <w:lang w:val="en-US"/>
                </w:rPr>
                <w:t>--</w:t>
              </w:r>
            </w:ins>
          </w:p>
        </w:tc>
        <w:tc>
          <w:tcPr>
            <w:tcW w:w="876" w:type="dxa"/>
          </w:tcPr>
          <w:p w14:paraId="39B9C498" w14:textId="77777777" w:rsidR="00CF0B5A" w:rsidRPr="007D0212" w:rsidRDefault="00CF0B5A" w:rsidP="009639B0">
            <w:pPr>
              <w:pStyle w:val="TAC"/>
              <w:rPr>
                <w:ins w:id="353" w:author="OPPO-Haorui" w:date="2023-07-10T10:59:00Z"/>
                <w:snapToGrid w:val="0"/>
                <w:lang w:val="en-US"/>
              </w:rPr>
            </w:pPr>
            <w:ins w:id="354" w:author="OPPO-Haorui" w:date="2023-07-10T10:59:00Z">
              <w:r>
                <w:rPr>
                  <w:snapToGrid w:val="0"/>
                  <w:lang w:val="en-US"/>
                </w:rPr>
                <w:t>M</w:t>
              </w:r>
            </w:ins>
          </w:p>
        </w:tc>
        <w:tc>
          <w:tcPr>
            <w:tcW w:w="1621" w:type="dxa"/>
          </w:tcPr>
          <w:p w14:paraId="26B7C2A1" w14:textId="77777777" w:rsidR="00CF0B5A" w:rsidRPr="007D0212" w:rsidRDefault="00CF0B5A" w:rsidP="009639B0">
            <w:pPr>
              <w:pStyle w:val="TAC"/>
              <w:rPr>
                <w:ins w:id="355" w:author="OPPO-Haorui" w:date="2023-07-10T10:59:00Z"/>
                <w:lang w:val="en-US"/>
              </w:rPr>
            </w:pPr>
            <w:ins w:id="356" w:author="OPPO-Haorui" w:date="2023-07-10T10:59:00Z">
              <w:r w:rsidRPr="007D0212">
                <w:rPr>
                  <w:lang w:val="en-US"/>
                </w:rPr>
                <w:t>X</w:t>
              </w:r>
              <w:r>
                <w:rPr>
                  <w:lang w:val="en-US"/>
                </w:rPr>
                <w:t>4</w:t>
              </w:r>
            </w:ins>
          </w:p>
        </w:tc>
      </w:tr>
      <w:tr w:rsidR="00CF0B5A" w:rsidRPr="007D0212" w14:paraId="3309B0EB" w14:textId="77777777" w:rsidTr="009639B0">
        <w:trPr>
          <w:ins w:id="357" w:author="OPPO-Haorui" w:date="2023-07-10T10:59:00Z"/>
        </w:trPr>
        <w:tc>
          <w:tcPr>
            <w:tcW w:w="3420" w:type="dxa"/>
          </w:tcPr>
          <w:p w14:paraId="3DFE278C" w14:textId="2241FD25" w:rsidR="00CF0B5A" w:rsidRPr="007D0212" w:rsidRDefault="00796102" w:rsidP="009639B0">
            <w:pPr>
              <w:pStyle w:val="TAL"/>
              <w:rPr>
                <w:ins w:id="358" w:author="OPPO-Haorui" w:date="2023-07-10T10:59:00Z"/>
                <w:snapToGrid w:val="0"/>
                <w:lang w:val="en-US"/>
              </w:rPr>
            </w:pPr>
            <w:ins w:id="359" w:author="OPPO-Haorui" w:date="2023-07-10T11:46: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ins>
            <w:ins w:id="360" w:author="OPPO-Haorui" w:date="2023-07-10T10:59:00Z">
              <w:r w:rsidR="00CF0B5A" w:rsidRPr="007D0212">
                <w:t xml:space="preserve"> Tag</w:t>
              </w:r>
            </w:ins>
          </w:p>
        </w:tc>
        <w:tc>
          <w:tcPr>
            <w:tcW w:w="1644" w:type="dxa"/>
          </w:tcPr>
          <w:p w14:paraId="5A400B16" w14:textId="604C74C5" w:rsidR="00CF0B5A" w:rsidRPr="007D0212" w:rsidRDefault="00CF0B5A" w:rsidP="009639B0">
            <w:pPr>
              <w:pStyle w:val="TAC"/>
              <w:rPr>
                <w:ins w:id="361" w:author="OPPO-Haorui" w:date="2023-07-10T10:59:00Z"/>
                <w:snapToGrid w:val="0"/>
                <w:lang w:val="en-US"/>
              </w:rPr>
            </w:pPr>
            <w:ins w:id="362" w:author="OPPO-Haorui" w:date="2023-07-10T10:59:00Z">
              <w:r w:rsidRPr="007D0212">
                <w:rPr>
                  <w:snapToGrid w:val="0"/>
                  <w:lang w:val="en-US"/>
                </w:rPr>
                <w:t>'</w:t>
              </w:r>
            </w:ins>
            <w:ins w:id="363" w:author="OPPO-Haorui" w:date="2023-07-10T11:46:00Z">
              <w:r w:rsidR="00C97C45">
                <w:rPr>
                  <w:snapToGrid w:val="0"/>
                  <w:lang w:val="en-US"/>
                </w:rPr>
                <w:t>9A</w:t>
              </w:r>
            </w:ins>
            <w:ins w:id="364" w:author="OPPO-Haorui" w:date="2023-07-10T10:59:00Z">
              <w:r w:rsidRPr="007D0212">
                <w:rPr>
                  <w:snapToGrid w:val="0"/>
                  <w:lang w:val="en-US"/>
                </w:rPr>
                <w:t>'</w:t>
              </w:r>
            </w:ins>
          </w:p>
        </w:tc>
        <w:tc>
          <w:tcPr>
            <w:tcW w:w="876" w:type="dxa"/>
          </w:tcPr>
          <w:p w14:paraId="65F6340A" w14:textId="77777777" w:rsidR="00CF0B5A" w:rsidRPr="007D0212" w:rsidRDefault="00CF0B5A" w:rsidP="009639B0">
            <w:pPr>
              <w:pStyle w:val="TAC"/>
              <w:rPr>
                <w:ins w:id="365" w:author="OPPO-Haorui" w:date="2023-07-10T10:59:00Z"/>
                <w:snapToGrid w:val="0"/>
                <w:lang w:val="en-US"/>
              </w:rPr>
            </w:pPr>
            <w:ins w:id="366" w:author="OPPO-Haorui" w:date="2023-07-10T10:59:00Z">
              <w:r>
                <w:rPr>
                  <w:snapToGrid w:val="0"/>
                  <w:lang w:val="en-US"/>
                </w:rPr>
                <w:t>M</w:t>
              </w:r>
            </w:ins>
          </w:p>
        </w:tc>
        <w:tc>
          <w:tcPr>
            <w:tcW w:w="1621" w:type="dxa"/>
          </w:tcPr>
          <w:p w14:paraId="313756CC" w14:textId="77777777" w:rsidR="00CF0B5A" w:rsidRPr="007D0212" w:rsidRDefault="00CF0B5A" w:rsidP="009639B0">
            <w:pPr>
              <w:pStyle w:val="TAC"/>
              <w:rPr>
                <w:ins w:id="367" w:author="OPPO-Haorui" w:date="2023-07-10T10:59:00Z"/>
                <w:lang w:val="en-US"/>
              </w:rPr>
            </w:pPr>
            <w:ins w:id="368" w:author="OPPO-Haorui" w:date="2023-07-10T10:59:00Z">
              <w:r w:rsidRPr="007D0212">
                <w:rPr>
                  <w:lang w:val="en-US"/>
                </w:rPr>
                <w:t>1</w:t>
              </w:r>
            </w:ins>
          </w:p>
        </w:tc>
      </w:tr>
      <w:tr w:rsidR="00CF0B5A" w:rsidRPr="007D0212" w14:paraId="396D0D45" w14:textId="77777777" w:rsidTr="009639B0">
        <w:trPr>
          <w:ins w:id="369" w:author="OPPO-Haorui" w:date="2023-07-10T10:59:00Z"/>
        </w:trPr>
        <w:tc>
          <w:tcPr>
            <w:tcW w:w="3420" w:type="dxa"/>
          </w:tcPr>
          <w:p w14:paraId="15D4F4ED" w14:textId="77777777" w:rsidR="00CF0B5A" w:rsidRPr="007D0212" w:rsidRDefault="00CF0B5A" w:rsidP="009639B0">
            <w:pPr>
              <w:pStyle w:val="TAL"/>
              <w:rPr>
                <w:ins w:id="370" w:author="OPPO-Haorui" w:date="2023-07-10T10:59:00Z"/>
                <w:snapToGrid w:val="0"/>
                <w:lang w:val="en-US"/>
              </w:rPr>
            </w:pPr>
            <w:ins w:id="371" w:author="OPPO-Haorui" w:date="2023-07-10T10:59:00Z">
              <w:r w:rsidRPr="007D0212">
                <w:rPr>
                  <w:snapToGrid w:val="0"/>
                  <w:lang w:val="en-US"/>
                </w:rPr>
                <w:t>Length</w:t>
              </w:r>
            </w:ins>
          </w:p>
        </w:tc>
        <w:tc>
          <w:tcPr>
            <w:tcW w:w="1644" w:type="dxa"/>
          </w:tcPr>
          <w:p w14:paraId="25C4DB80" w14:textId="77777777" w:rsidR="00CF0B5A" w:rsidRPr="007D0212" w:rsidRDefault="00CF0B5A" w:rsidP="009639B0">
            <w:pPr>
              <w:pStyle w:val="TAC"/>
              <w:rPr>
                <w:ins w:id="372" w:author="OPPO-Haorui" w:date="2023-07-10T10:59:00Z"/>
                <w:snapToGrid w:val="0"/>
                <w:lang w:val="fr-FR"/>
              </w:rPr>
            </w:pPr>
            <w:ins w:id="373" w:author="OPPO-Haorui" w:date="2023-07-10T10:59:00Z">
              <w:r w:rsidRPr="007D0212">
                <w:rPr>
                  <w:snapToGrid w:val="0"/>
                  <w:lang w:val="fr-FR"/>
                </w:rPr>
                <w:t>X</w:t>
              </w:r>
              <w:r>
                <w:rPr>
                  <w:snapToGrid w:val="0"/>
                  <w:lang w:val="fr-FR"/>
                </w:rPr>
                <w:t>5</w:t>
              </w:r>
            </w:ins>
          </w:p>
        </w:tc>
        <w:tc>
          <w:tcPr>
            <w:tcW w:w="876" w:type="dxa"/>
          </w:tcPr>
          <w:p w14:paraId="0C258835" w14:textId="77777777" w:rsidR="00CF0B5A" w:rsidRPr="007D0212" w:rsidRDefault="00CF0B5A" w:rsidP="009639B0">
            <w:pPr>
              <w:pStyle w:val="TAC"/>
              <w:rPr>
                <w:ins w:id="374" w:author="OPPO-Haorui" w:date="2023-07-10T10:59:00Z"/>
                <w:snapToGrid w:val="0"/>
                <w:lang w:val="fr-FR"/>
              </w:rPr>
            </w:pPr>
            <w:ins w:id="375" w:author="OPPO-Haorui" w:date="2023-07-10T10:59:00Z">
              <w:r>
                <w:rPr>
                  <w:snapToGrid w:val="0"/>
                  <w:lang w:val="fr-FR"/>
                </w:rPr>
                <w:t>M</w:t>
              </w:r>
            </w:ins>
          </w:p>
        </w:tc>
        <w:tc>
          <w:tcPr>
            <w:tcW w:w="1621" w:type="dxa"/>
          </w:tcPr>
          <w:p w14:paraId="16E71067" w14:textId="77777777" w:rsidR="00CF0B5A" w:rsidRPr="007D0212" w:rsidRDefault="00CF0B5A" w:rsidP="009639B0">
            <w:pPr>
              <w:pStyle w:val="TAC"/>
              <w:rPr>
                <w:ins w:id="376" w:author="OPPO-Haorui" w:date="2023-07-10T10:59:00Z"/>
                <w:lang w:val="fr-FR"/>
              </w:rPr>
            </w:pPr>
            <w:ins w:id="377" w:author="OPPO-Haorui" w:date="2023-07-10T10:59:00Z">
              <w:r>
                <w:rPr>
                  <w:lang w:val="fr-FR"/>
                </w:rPr>
                <w:t>Note</w:t>
              </w:r>
              <w:r>
                <w:rPr>
                  <w:rFonts w:ascii="Cambria" w:eastAsia="Cambria" w:hAnsi="Cambria"/>
                  <w:lang w:val="fr-FR"/>
                </w:rPr>
                <w:t> </w:t>
              </w:r>
              <w:r w:rsidRPr="007D0212">
                <w:rPr>
                  <w:lang w:val="fr-FR"/>
                </w:rPr>
                <w:t>2</w:t>
              </w:r>
            </w:ins>
          </w:p>
        </w:tc>
      </w:tr>
      <w:tr w:rsidR="00CF0B5A" w:rsidRPr="007D0212" w14:paraId="52DAFE13" w14:textId="77777777" w:rsidTr="009639B0">
        <w:trPr>
          <w:ins w:id="378" w:author="OPPO-Haorui" w:date="2023-07-10T10:59:00Z"/>
        </w:trPr>
        <w:tc>
          <w:tcPr>
            <w:tcW w:w="3420" w:type="dxa"/>
          </w:tcPr>
          <w:p w14:paraId="27A2DF58" w14:textId="3B1B7821" w:rsidR="00CF0B5A" w:rsidRPr="007D0212" w:rsidRDefault="00796102" w:rsidP="009639B0">
            <w:pPr>
              <w:pStyle w:val="TAL"/>
              <w:rPr>
                <w:ins w:id="379" w:author="OPPO-Haorui" w:date="2023-07-10T10:59:00Z"/>
                <w:snapToGrid w:val="0"/>
                <w:lang w:val="en-US"/>
              </w:rPr>
            </w:pPr>
            <w:ins w:id="380" w:author="OPPO-Haorui" w:date="2023-07-10T11:46: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ins>
            <w:ins w:id="381" w:author="OPPO-Haorui" w:date="2023-07-10T10:59:00Z">
              <w:r w:rsidR="00CF0B5A" w:rsidRPr="007D0212">
                <w:t xml:space="preserve"> information</w:t>
              </w:r>
            </w:ins>
          </w:p>
        </w:tc>
        <w:tc>
          <w:tcPr>
            <w:tcW w:w="1644" w:type="dxa"/>
          </w:tcPr>
          <w:p w14:paraId="2E5EED30" w14:textId="77777777" w:rsidR="00CF0B5A" w:rsidRPr="007D0212" w:rsidRDefault="00CF0B5A" w:rsidP="009639B0">
            <w:pPr>
              <w:pStyle w:val="TAC"/>
              <w:rPr>
                <w:ins w:id="382" w:author="OPPO-Haorui" w:date="2023-07-10T10:59:00Z"/>
                <w:snapToGrid w:val="0"/>
                <w:lang w:val="en-US"/>
              </w:rPr>
            </w:pPr>
            <w:ins w:id="383" w:author="OPPO-Haorui" w:date="2023-07-10T10:59:00Z">
              <w:r w:rsidRPr="007D0212">
                <w:rPr>
                  <w:snapToGrid w:val="0"/>
                  <w:lang w:val="en-US"/>
                </w:rPr>
                <w:t>--</w:t>
              </w:r>
            </w:ins>
          </w:p>
        </w:tc>
        <w:tc>
          <w:tcPr>
            <w:tcW w:w="876" w:type="dxa"/>
          </w:tcPr>
          <w:p w14:paraId="0ABE2973" w14:textId="77777777" w:rsidR="00CF0B5A" w:rsidRPr="007D0212" w:rsidRDefault="00CF0B5A" w:rsidP="009639B0">
            <w:pPr>
              <w:pStyle w:val="TAC"/>
              <w:rPr>
                <w:ins w:id="384" w:author="OPPO-Haorui" w:date="2023-07-10T10:59:00Z"/>
                <w:snapToGrid w:val="0"/>
                <w:lang w:val="en-US"/>
              </w:rPr>
            </w:pPr>
            <w:ins w:id="385" w:author="OPPO-Haorui" w:date="2023-07-10T10:59:00Z">
              <w:r>
                <w:rPr>
                  <w:snapToGrid w:val="0"/>
                  <w:lang w:val="en-US"/>
                </w:rPr>
                <w:t>M</w:t>
              </w:r>
            </w:ins>
          </w:p>
        </w:tc>
        <w:tc>
          <w:tcPr>
            <w:tcW w:w="1621" w:type="dxa"/>
          </w:tcPr>
          <w:p w14:paraId="3C48E08B" w14:textId="77777777" w:rsidR="00CF0B5A" w:rsidRPr="007D0212" w:rsidRDefault="00CF0B5A" w:rsidP="009639B0">
            <w:pPr>
              <w:pStyle w:val="TAC"/>
              <w:rPr>
                <w:ins w:id="386" w:author="OPPO-Haorui" w:date="2023-07-10T10:59:00Z"/>
                <w:lang w:val="en-US"/>
              </w:rPr>
            </w:pPr>
            <w:ins w:id="387" w:author="OPPO-Haorui" w:date="2023-07-10T10:59:00Z">
              <w:r w:rsidRPr="007D0212">
                <w:rPr>
                  <w:lang w:val="en-US"/>
                </w:rPr>
                <w:t>X</w:t>
              </w:r>
              <w:r>
                <w:rPr>
                  <w:lang w:val="en-US"/>
                </w:rPr>
                <w:t>5</w:t>
              </w:r>
            </w:ins>
          </w:p>
        </w:tc>
      </w:tr>
      <w:tr w:rsidR="00CF0B5A" w:rsidRPr="007D0212" w14:paraId="0213467E" w14:textId="77777777" w:rsidTr="009639B0">
        <w:trPr>
          <w:cantSplit/>
          <w:ins w:id="388" w:author="OPPO-Haorui" w:date="2023-07-10T10:59:00Z"/>
        </w:trPr>
        <w:tc>
          <w:tcPr>
            <w:tcW w:w="7561" w:type="dxa"/>
            <w:gridSpan w:val="4"/>
          </w:tcPr>
          <w:p w14:paraId="0C0173DA" w14:textId="77777777" w:rsidR="00CF0B5A" w:rsidRPr="007D0212" w:rsidRDefault="00CF0B5A" w:rsidP="009639B0">
            <w:pPr>
              <w:pStyle w:val="TAN"/>
              <w:rPr>
                <w:ins w:id="389" w:author="OPPO-Haorui" w:date="2023-07-10T10:59:00Z"/>
                <w:lang w:val="en-US"/>
              </w:rPr>
            </w:pPr>
            <w:ins w:id="390" w:author="OPPO-Haorui" w:date="2023-07-10T10:59:00Z">
              <w:r>
                <w:rPr>
                  <w:lang w:val="en-US"/>
                </w:rPr>
                <w:t>Note </w:t>
              </w:r>
              <w:r w:rsidRPr="007D0212">
                <w:rPr>
                  <w:lang w:val="en-US"/>
                </w:rPr>
                <w:t>1:</w:t>
              </w:r>
              <w:r w:rsidRPr="007D0212">
                <w:rPr>
                  <w:lang w:val="en-US"/>
                </w:rPr>
                <w:tab/>
                <w:t>This is the total size of the constructed TLV object.</w:t>
              </w:r>
            </w:ins>
          </w:p>
          <w:p w14:paraId="2EC62201" w14:textId="77777777" w:rsidR="00CF0B5A" w:rsidRPr="007D0212" w:rsidRDefault="00CF0B5A" w:rsidP="009639B0">
            <w:pPr>
              <w:pStyle w:val="TAN"/>
              <w:rPr>
                <w:ins w:id="391" w:author="OPPO-Haorui" w:date="2023-07-10T10:59:00Z"/>
                <w:lang w:val="en-US"/>
              </w:rPr>
            </w:pPr>
            <w:ins w:id="392" w:author="OPPO-Haorui" w:date="2023-07-10T10:59:00Z">
              <w:r>
                <w:rPr>
                  <w:lang w:val="en-US"/>
                </w:rPr>
                <w:t>Note </w:t>
              </w:r>
              <w:r w:rsidRPr="007D0212">
                <w:rPr>
                  <w:lang w:val="en-US"/>
                </w:rPr>
                <w:t>2:</w:t>
              </w:r>
              <w:r w:rsidRPr="007D0212">
                <w:rPr>
                  <w:lang w:val="en-US"/>
                </w:rPr>
                <w:tab/>
                <w:t>The length is coded according to ISO/IEC 8825-1 [35].</w:t>
              </w:r>
            </w:ins>
          </w:p>
        </w:tc>
      </w:tr>
    </w:tbl>
    <w:p w14:paraId="3883F49A" w14:textId="77777777" w:rsidR="00CF0B5A" w:rsidRPr="00E80C97" w:rsidRDefault="00CF0B5A" w:rsidP="00CF0B5A">
      <w:pPr>
        <w:rPr>
          <w:ins w:id="393" w:author="OPPO-Haorui" w:date="2023-07-10T10:59:00Z"/>
        </w:rPr>
      </w:pPr>
    </w:p>
    <w:p w14:paraId="394B8935" w14:textId="77777777" w:rsidR="00CF0B5A" w:rsidRPr="007D0212" w:rsidRDefault="00CF0B5A" w:rsidP="00CF0B5A">
      <w:pPr>
        <w:pStyle w:val="B1"/>
        <w:spacing w:after="0"/>
        <w:ind w:left="0" w:firstLine="0"/>
        <w:rPr>
          <w:ins w:id="394" w:author="OPPO-Haorui" w:date="2023-07-10T10:59:00Z"/>
        </w:rPr>
      </w:pPr>
      <w:ins w:id="395" w:author="OPPO-Haorui" w:date="2023-07-10T10:59:00Z">
        <w:r w:rsidRPr="007D0212">
          <w:t>-</w:t>
        </w:r>
        <w:r w:rsidRPr="007D0212">
          <w:tab/>
          <w:t>Validity timer</w:t>
        </w:r>
        <w:r>
          <w:t xml:space="preserve"> Tag </w:t>
        </w:r>
        <w:r w:rsidRPr="007D0212">
          <w:t>'8</w:t>
        </w:r>
        <w:r>
          <w:t>5</w:t>
        </w:r>
        <w:r w:rsidRPr="007D0212">
          <w:t>'</w:t>
        </w:r>
      </w:ins>
    </w:p>
    <w:p w14:paraId="21DB9378" w14:textId="77777777" w:rsidR="00CF0B5A" w:rsidRPr="007D0212" w:rsidRDefault="00CF0B5A" w:rsidP="00CF0B5A">
      <w:pPr>
        <w:pStyle w:val="B1"/>
        <w:rPr>
          <w:ins w:id="396" w:author="OPPO-Haorui" w:date="2023-07-10T10:59:00Z"/>
        </w:rPr>
      </w:pPr>
      <w:ins w:id="397" w:author="OPPO-Haorui" w:date="2023-07-10T10:59:00Z">
        <w:r w:rsidRPr="007D0212">
          <w:t>Contents:</w:t>
        </w:r>
      </w:ins>
    </w:p>
    <w:p w14:paraId="7FB51491" w14:textId="10E46C21" w:rsidR="00CF0B5A" w:rsidRPr="006A0788" w:rsidRDefault="00CF0B5A" w:rsidP="00CF0B5A">
      <w:pPr>
        <w:pStyle w:val="B2"/>
        <w:ind w:left="567" w:firstLine="0"/>
        <w:rPr>
          <w:ins w:id="398" w:author="OPPO-Haorui" w:date="2023-07-10T10:59:00Z"/>
        </w:rPr>
      </w:pPr>
      <w:ins w:id="399" w:author="OPPO-Haorui" w:date="2023-07-10T10:59: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400" w:author="OPPO-Haorui" w:date="2023-07-10T11:44:00Z">
        <w:r w:rsidR="0071445C">
          <w:t>UE-to-UE</w:t>
        </w:r>
      </w:ins>
      <w:ins w:id="401" w:author="OPPO-Haorui" w:date="2023-07-10T10:59:00Z">
        <w:r>
          <w:t xml:space="preserve"> relay UE</w:t>
        </w:r>
        <w:r w:rsidRPr="007D0212">
          <w:t>.</w:t>
        </w:r>
      </w:ins>
    </w:p>
    <w:p w14:paraId="60E304CC" w14:textId="77777777" w:rsidR="00CF0B5A" w:rsidRPr="007D0212" w:rsidRDefault="00CF0B5A" w:rsidP="00CF0B5A">
      <w:pPr>
        <w:pStyle w:val="B1"/>
        <w:rPr>
          <w:ins w:id="402" w:author="OPPO-Haorui" w:date="2023-07-10T10:59:00Z"/>
        </w:rPr>
      </w:pPr>
      <w:ins w:id="403" w:author="OPPO-Haorui" w:date="2023-07-10T10:59:00Z">
        <w:r>
          <w:lastRenderedPageBreak/>
          <w:t>Coding</w:t>
        </w:r>
        <w:r w:rsidRPr="007D0212">
          <w:t>:</w:t>
        </w:r>
      </w:ins>
    </w:p>
    <w:p w14:paraId="003BE559" w14:textId="1A722B94" w:rsidR="00CF0B5A" w:rsidRPr="007D0212" w:rsidRDefault="00CF0B5A" w:rsidP="00CF0B5A">
      <w:pPr>
        <w:pStyle w:val="B2"/>
        <w:ind w:left="567" w:firstLine="0"/>
        <w:rPr>
          <w:ins w:id="404" w:author="OPPO-Haorui" w:date="2023-07-10T10:59:00Z"/>
        </w:rPr>
      </w:pPr>
      <w:ins w:id="405" w:author="OPPO-Haorui" w:date="2023-07-10T10:59: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406" w:author="OPPO-Haorui" w:date="2023-07-10T11:48:00Z">
        <w:r w:rsidR="006E7672">
          <w:t>8</w:t>
        </w:r>
      </w:ins>
      <w:ins w:id="407" w:author="OPPO-Haorui" w:date="2023-07-10T10:59:00Z">
        <w:r w:rsidRPr="007D0212">
          <w:t>.</w:t>
        </w:r>
        <w:r>
          <w:t>2</w:t>
        </w:r>
        <w:r w:rsidRPr="007D0212">
          <w:t xml:space="preserve">.1 </w:t>
        </w:r>
        <w:r w:rsidRPr="0083780A">
          <w:t>and table </w:t>
        </w:r>
        <w:r w:rsidRPr="007D0212">
          <w:t>5</w:t>
        </w:r>
        <w:r w:rsidRPr="007D0212">
          <w:rPr>
            <w:rFonts w:hint="eastAsia"/>
          </w:rPr>
          <w:t>.</w:t>
        </w:r>
      </w:ins>
      <w:ins w:id="408" w:author="OPPO-Haorui" w:date="2023-07-10T11:48:00Z">
        <w:r w:rsidR="006E7672">
          <w:t>8</w:t>
        </w:r>
      </w:ins>
      <w:ins w:id="409" w:author="OPPO-Haorui" w:date="2023-07-10T10:59:00Z">
        <w:r w:rsidRPr="007D0212">
          <w:t>.</w:t>
        </w:r>
        <w:r>
          <w:t>2</w:t>
        </w:r>
        <w:r w:rsidRPr="007D0212">
          <w:t xml:space="preserve">.1 </w:t>
        </w:r>
        <w:r w:rsidRPr="0083780A">
          <w:t xml:space="preserve">of </w:t>
        </w:r>
        <w:r>
          <w:t>3GPP TS 24.555</w:t>
        </w:r>
        <w:r w:rsidRPr="007D0212">
          <w:t> </w:t>
        </w:r>
        <w:r>
          <w:t>[115]</w:t>
        </w:r>
        <w:r w:rsidRPr="007D0212">
          <w:t>.</w:t>
        </w:r>
      </w:ins>
    </w:p>
    <w:p w14:paraId="14DA35A4" w14:textId="77777777" w:rsidR="00CF0B5A" w:rsidRPr="007D0212" w:rsidRDefault="00CF0B5A" w:rsidP="00CF0B5A">
      <w:pPr>
        <w:pStyle w:val="B1"/>
        <w:spacing w:after="0"/>
        <w:ind w:left="0" w:firstLine="0"/>
        <w:rPr>
          <w:ins w:id="410" w:author="OPPO-Haorui" w:date="2023-07-10T10:59:00Z"/>
        </w:rPr>
      </w:pPr>
      <w:ins w:id="411" w:author="OPPO-Haorui" w:date="2023-07-10T10:5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24891CD" w14:textId="77777777" w:rsidR="00CF0B5A" w:rsidRPr="007D0212" w:rsidRDefault="00CF0B5A" w:rsidP="00CF0B5A">
      <w:pPr>
        <w:pStyle w:val="B1"/>
        <w:rPr>
          <w:ins w:id="412" w:author="OPPO-Haorui" w:date="2023-07-10T10:59:00Z"/>
        </w:rPr>
      </w:pPr>
      <w:ins w:id="413" w:author="OPPO-Haorui" w:date="2023-07-10T10:59:00Z">
        <w:r w:rsidRPr="007D0212">
          <w:t>Contents:</w:t>
        </w:r>
      </w:ins>
    </w:p>
    <w:p w14:paraId="050E1051" w14:textId="046FECE2" w:rsidR="00CF0B5A" w:rsidRPr="007D0212" w:rsidRDefault="00CF0B5A" w:rsidP="00CF0B5A">
      <w:pPr>
        <w:pStyle w:val="B2"/>
        <w:ind w:left="567" w:firstLine="0"/>
        <w:rPr>
          <w:ins w:id="414" w:author="OPPO-Haorui" w:date="2023-07-10T10:59:00Z"/>
        </w:rPr>
      </w:pPr>
      <w:ins w:id="415" w:author="OPPO-Haorui" w:date="2023-07-10T10:59:00Z">
        <w:r>
          <w:t>The Served by NG-RAN information</w:t>
        </w:r>
        <w:r w:rsidRPr="007D0212">
          <w:t xml:space="preserve"> contains </w:t>
        </w:r>
        <w:r>
          <w:t xml:space="preserve">5G ProSe configuration </w:t>
        </w:r>
      </w:ins>
      <w:ins w:id="416" w:author="OPPO-Haorui" w:date="2023-07-10T11:47:00Z">
        <w:r w:rsidR="00D0446C">
          <w:t>data</w:t>
        </w:r>
      </w:ins>
      <w:ins w:id="417" w:author="OPPO-Haorui" w:date="2023-07-10T10:59:00Z">
        <w:r>
          <w:t xml:space="preserve"> for </w:t>
        </w:r>
      </w:ins>
      <w:ins w:id="418" w:author="OPPO-Haorui" w:date="2023-07-10T11:44:00Z">
        <w:r w:rsidR="0071445C">
          <w:t>UE-to-UE</w:t>
        </w:r>
      </w:ins>
      <w:ins w:id="419" w:author="OPPO-Haorui" w:date="2023-07-10T10:59:00Z">
        <w:r>
          <w:t xml:space="preserve"> relay UE</w:t>
        </w:r>
        <w:r w:rsidRPr="0083780A">
          <w:t xml:space="preserve"> when the UE is </w:t>
        </w:r>
        <w:r w:rsidRPr="007D0212">
          <w:t xml:space="preserve">served by </w:t>
        </w:r>
        <w:r>
          <w:t>NG-RAN</w:t>
        </w:r>
        <w:r w:rsidRPr="007D0212">
          <w:t>.</w:t>
        </w:r>
      </w:ins>
    </w:p>
    <w:p w14:paraId="0794AADC" w14:textId="77777777" w:rsidR="00CF0B5A" w:rsidRPr="007D0212" w:rsidRDefault="00CF0B5A" w:rsidP="00CF0B5A">
      <w:pPr>
        <w:pStyle w:val="B1"/>
        <w:rPr>
          <w:ins w:id="420" w:author="OPPO-Haorui" w:date="2023-07-10T10:59:00Z"/>
        </w:rPr>
      </w:pPr>
      <w:ins w:id="421" w:author="OPPO-Haorui" w:date="2023-07-10T10:59:00Z">
        <w:r>
          <w:t>Coding</w:t>
        </w:r>
        <w:r w:rsidRPr="007D0212">
          <w:t>:</w:t>
        </w:r>
      </w:ins>
    </w:p>
    <w:p w14:paraId="6D6B5EC4" w14:textId="16A2ABDC" w:rsidR="00CF0B5A" w:rsidRPr="007D0212" w:rsidRDefault="00CF0B5A" w:rsidP="00CF0B5A">
      <w:pPr>
        <w:pStyle w:val="B2"/>
        <w:ind w:left="567" w:firstLine="0"/>
        <w:rPr>
          <w:ins w:id="422" w:author="OPPO-Haorui" w:date="2023-07-10T10:59:00Z"/>
        </w:rPr>
      </w:pPr>
      <w:ins w:id="423" w:author="OPPO-Haorui" w:date="2023-07-10T10:59: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424" w:author="OPPO-Haorui" w:date="2023-07-10T11:48:00Z">
        <w:r w:rsidR="006E7672">
          <w:t>8</w:t>
        </w:r>
      </w:ins>
      <w:ins w:id="425" w:author="OPPO-Haorui" w:date="2023-07-10T10:59:00Z">
        <w:r>
          <w:t>.2.2</w:t>
        </w:r>
        <w:r w:rsidRPr="007D0212">
          <w:t xml:space="preserve"> </w:t>
        </w:r>
        <w:r w:rsidRPr="0083780A">
          <w:t xml:space="preserve">to </w:t>
        </w:r>
        <w:r w:rsidRPr="007D0212">
          <w:t>5</w:t>
        </w:r>
        <w:r w:rsidRPr="007D0212">
          <w:rPr>
            <w:rFonts w:hint="eastAsia"/>
          </w:rPr>
          <w:t>.</w:t>
        </w:r>
      </w:ins>
      <w:ins w:id="426" w:author="OPPO-Haorui" w:date="2023-07-10T11:48:00Z">
        <w:r w:rsidR="006E7672">
          <w:t>8</w:t>
        </w:r>
      </w:ins>
      <w:ins w:id="427" w:author="OPPO-Haorui" w:date="2023-07-10T10:59:00Z">
        <w:r>
          <w:t>.2.4</w:t>
        </w:r>
        <w:r w:rsidRPr="007D0212">
          <w:t xml:space="preserve"> </w:t>
        </w:r>
        <w:r w:rsidRPr="0083780A">
          <w:t>and tables </w:t>
        </w:r>
        <w:r w:rsidRPr="007D0212">
          <w:t>5</w:t>
        </w:r>
        <w:r w:rsidRPr="007D0212">
          <w:rPr>
            <w:rFonts w:hint="eastAsia"/>
          </w:rPr>
          <w:t>.</w:t>
        </w:r>
      </w:ins>
      <w:ins w:id="428" w:author="OPPO-Haorui" w:date="2023-07-10T11:48:00Z">
        <w:r w:rsidR="006E7672">
          <w:t>8</w:t>
        </w:r>
      </w:ins>
      <w:ins w:id="429" w:author="OPPO-Haorui" w:date="2023-07-10T10:59:00Z">
        <w:r>
          <w:t>.2.2</w:t>
        </w:r>
        <w:r w:rsidRPr="007D0212">
          <w:t xml:space="preserve"> </w:t>
        </w:r>
        <w:r w:rsidRPr="0083780A">
          <w:t xml:space="preserve">to </w:t>
        </w:r>
        <w:r w:rsidRPr="007D0212">
          <w:t>5</w:t>
        </w:r>
        <w:r w:rsidRPr="007D0212">
          <w:rPr>
            <w:rFonts w:hint="eastAsia"/>
          </w:rPr>
          <w:t>.</w:t>
        </w:r>
      </w:ins>
      <w:ins w:id="430" w:author="OPPO-Haorui" w:date="2023-07-10T11:48:00Z">
        <w:r w:rsidR="006E7672">
          <w:t>8</w:t>
        </w:r>
      </w:ins>
      <w:ins w:id="431" w:author="OPPO-Haorui" w:date="2023-07-10T10:59:00Z">
        <w:r>
          <w:t>.2.4</w:t>
        </w:r>
        <w:r w:rsidRPr="007D0212">
          <w:t xml:space="preserve"> </w:t>
        </w:r>
        <w:r w:rsidRPr="0083780A">
          <w:t xml:space="preserve">of </w:t>
        </w:r>
        <w:r w:rsidRPr="007D0212">
          <w:t>3GPP TS 24.</w:t>
        </w:r>
        <w:r>
          <w:t>555</w:t>
        </w:r>
        <w:r w:rsidRPr="007D0212">
          <w:t> </w:t>
        </w:r>
        <w:r>
          <w:t>[115]</w:t>
        </w:r>
        <w:r w:rsidRPr="007D0212">
          <w:t>.</w:t>
        </w:r>
      </w:ins>
    </w:p>
    <w:p w14:paraId="4B1F74FA" w14:textId="77777777" w:rsidR="00CF0B5A" w:rsidRPr="007D0212" w:rsidRDefault="00CF0B5A" w:rsidP="00CF0B5A">
      <w:pPr>
        <w:pStyle w:val="B1"/>
        <w:spacing w:after="0"/>
        <w:ind w:left="0" w:firstLine="0"/>
        <w:rPr>
          <w:ins w:id="432" w:author="OPPO-Haorui" w:date="2023-07-10T10:59:00Z"/>
        </w:rPr>
      </w:pPr>
      <w:ins w:id="433" w:author="OPPO-Haorui" w:date="2023-07-10T10:59:00Z">
        <w:r>
          <w:t>-</w:t>
        </w:r>
        <w:r>
          <w:tab/>
          <w:t>Not served by NG-RAN</w:t>
        </w:r>
        <w:r w:rsidRPr="007D0212">
          <w:rPr>
            <w:snapToGrid w:val="0"/>
            <w:lang w:val="en-US"/>
          </w:rPr>
          <w:t xml:space="preserve"> </w:t>
        </w:r>
        <w:r w:rsidRPr="007D0212">
          <w:t>Tag '81'</w:t>
        </w:r>
      </w:ins>
    </w:p>
    <w:p w14:paraId="10D77CE8" w14:textId="77777777" w:rsidR="00CF0B5A" w:rsidRPr="007D0212" w:rsidRDefault="00CF0B5A" w:rsidP="00CF0B5A">
      <w:pPr>
        <w:pStyle w:val="B1"/>
        <w:rPr>
          <w:ins w:id="434" w:author="OPPO-Haorui" w:date="2023-07-10T10:59:00Z"/>
        </w:rPr>
      </w:pPr>
      <w:ins w:id="435" w:author="OPPO-Haorui" w:date="2023-07-10T10:59:00Z">
        <w:r w:rsidRPr="007D0212">
          <w:t>Contents:</w:t>
        </w:r>
      </w:ins>
    </w:p>
    <w:p w14:paraId="35DF7AD7" w14:textId="223C1881" w:rsidR="00CF0B5A" w:rsidRPr="007D0212" w:rsidRDefault="00CF0B5A" w:rsidP="00CF0B5A">
      <w:pPr>
        <w:pStyle w:val="B2"/>
        <w:ind w:left="567" w:firstLine="0"/>
        <w:rPr>
          <w:ins w:id="436" w:author="OPPO-Haorui" w:date="2023-07-10T10:59:00Z"/>
        </w:rPr>
      </w:pPr>
      <w:ins w:id="437" w:author="OPPO-Haorui" w:date="2023-07-10T10:59: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w:t>
        </w:r>
      </w:ins>
      <w:ins w:id="438" w:author="OPPO-Haorui" w:date="2023-07-10T11:48:00Z">
        <w:r w:rsidR="009851DD">
          <w:t xml:space="preserve"> data</w:t>
        </w:r>
      </w:ins>
      <w:ins w:id="439" w:author="OPPO-Haorui" w:date="2023-07-10T10:59:00Z">
        <w:r>
          <w:t xml:space="preserve"> for</w:t>
        </w:r>
        <w:r w:rsidRPr="00FC06AC">
          <w:t xml:space="preserve"> </w:t>
        </w:r>
      </w:ins>
      <w:ins w:id="440" w:author="OPPO-Haorui" w:date="2023-07-10T11:44:00Z">
        <w:r w:rsidR="0071445C">
          <w:t>UE-to-UE</w:t>
        </w:r>
      </w:ins>
      <w:ins w:id="441" w:author="OPPO-Haorui" w:date="2023-07-10T10:59:00Z">
        <w:r>
          <w:t xml:space="preserve"> relay UE</w:t>
        </w:r>
        <w:r w:rsidRPr="0083780A">
          <w:t xml:space="preserve"> when the UE is not </w:t>
        </w:r>
        <w:r w:rsidRPr="007D0212">
          <w:t xml:space="preserve">served by </w:t>
        </w:r>
        <w:r>
          <w:t>NG-RAN</w:t>
        </w:r>
        <w:r w:rsidRPr="007D0212">
          <w:t>.</w:t>
        </w:r>
      </w:ins>
    </w:p>
    <w:p w14:paraId="59786A89" w14:textId="77777777" w:rsidR="00CF0B5A" w:rsidRPr="007D0212" w:rsidRDefault="00CF0B5A" w:rsidP="00CF0B5A">
      <w:pPr>
        <w:pStyle w:val="B1"/>
        <w:rPr>
          <w:ins w:id="442" w:author="OPPO-Haorui" w:date="2023-07-10T10:59:00Z"/>
        </w:rPr>
      </w:pPr>
      <w:ins w:id="443" w:author="OPPO-Haorui" w:date="2023-07-10T10:59:00Z">
        <w:r>
          <w:t>Coding</w:t>
        </w:r>
        <w:r w:rsidRPr="007D0212">
          <w:t>:</w:t>
        </w:r>
      </w:ins>
    </w:p>
    <w:p w14:paraId="7B9C0134" w14:textId="4CF180F7" w:rsidR="00CF0B5A" w:rsidRDefault="00CF0B5A" w:rsidP="00CF0B5A">
      <w:pPr>
        <w:pStyle w:val="B2"/>
        <w:ind w:left="567" w:firstLine="0"/>
        <w:rPr>
          <w:ins w:id="444" w:author="OPPO-Haorui" w:date="2023-07-10T10:59:00Z"/>
        </w:rPr>
      </w:pPr>
      <w:ins w:id="445" w:author="OPPO-Haorui" w:date="2023-07-10T10:59: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ins>
      <w:ins w:id="446" w:author="OPPO-Haorui" w:date="2023-07-10T11:49:00Z">
        <w:r w:rsidR="009851DD">
          <w:t>8</w:t>
        </w:r>
      </w:ins>
      <w:ins w:id="447" w:author="OPPO-Haorui" w:date="2023-07-10T10:59:00Z">
        <w:r>
          <w:t>.2.5</w:t>
        </w:r>
        <w:r w:rsidRPr="007D0212">
          <w:t xml:space="preserve"> </w:t>
        </w:r>
        <w:r w:rsidRPr="0083780A">
          <w:t xml:space="preserve">to </w:t>
        </w:r>
        <w:r w:rsidRPr="007D0212">
          <w:t>5</w:t>
        </w:r>
        <w:r w:rsidRPr="007D0212">
          <w:rPr>
            <w:rFonts w:hint="eastAsia"/>
          </w:rPr>
          <w:t>.</w:t>
        </w:r>
      </w:ins>
      <w:ins w:id="448" w:author="OPPO-Haorui" w:date="2023-07-10T11:49:00Z">
        <w:r w:rsidR="009851DD">
          <w:t>8</w:t>
        </w:r>
      </w:ins>
      <w:ins w:id="449" w:author="OPPO-Haorui" w:date="2023-07-10T10:59:00Z">
        <w:r>
          <w:t>.2.11a</w:t>
        </w:r>
        <w:r w:rsidRPr="007D0212">
          <w:t xml:space="preserve"> </w:t>
        </w:r>
        <w:r w:rsidRPr="0083780A">
          <w:t>and tables </w:t>
        </w:r>
        <w:r w:rsidRPr="007D0212">
          <w:t>5</w:t>
        </w:r>
        <w:r w:rsidRPr="007D0212">
          <w:rPr>
            <w:rFonts w:hint="eastAsia"/>
          </w:rPr>
          <w:t>.</w:t>
        </w:r>
      </w:ins>
      <w:ins w:id="450" w:author="OPPO-Haorui" w:date="2023-07-10T11:49:00Z">
        <w:r w:rsidR="009851DD">
          <w:t>8</w:t>
        </w:r>
      </w:ins>
      <w:ins w:id="451" w:author="OPPO-Haorui" w:date="2023-07-10T10:5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452" w:author="OPPO-Haorui" w:date="2023-07-10T11:49:00Z">
        <w:r w:rsidR="009851DD">
          <w:t>8</w:t>
        </w:r>
      </w:ins>
      <w:ins w:id="453" w:author="OPPO-Haorui" w:date="2023-07-10T10:59:00Z">
        <w:r>
          <w:t>.2.11a</w:t>
        </w:r>
        <w:r w:rsidRPr="007D0212">
          <w:t xml:space="preserve"> </w:t>
        </w:r>
        <w:r w:rsidRPr="0083780A">
          <w:t xml:space="preserve">of </w:t>
        </w:r>
        <w:r>
          <w:t>3GPP TS 24.555</w:t>
        </w:r>
        <w:r w:rsidRPr="007D0212">
          <w:t> </w:t>
        </w:r>
        <w:r>
          <w:t>[115]</w:t>
        </w:r>
        <w:r w:rsidRPr="007D0212">
          <w:t>.</w:t>
        </w:r>
      </w:ins>
    </w:p>
    <w:p w14:paraId="2AE71643" w14:textId="4F4B266A" w:rsidR="00CF0B5A" w:rsidRPr="007D0212" w:rsidRDefault="00CF0B5A" w:rsidP="00CF0B5A">
      <w:pPr>
        <w:pStyle w:val="B1"/>
        <w:spacing w:after="0"/>
        <w:ind w:left="0" w:firstLine="0"/>
        <w:rPr>
          <w:ins w:id="454" w:author="OPPO-Haorui" w:date="2023-07-10T10:59:00Z"/>
        </w:rPr>
      </w:pPr>
      <w:ins w:id="455" w:author="OPPO-Haorui" w:date="2023-07-10T10:59:00Z">
        <w:r>
          <w:t>-</w:t>
        </w:r>
        <w:r>
          <w:tab/>
        </w:r>
      </w:ins>
      <w:ins w:id="456" w:author="OPPO-Haorui" w:date="2023-07-10T11:50:00Z">
        <w:r w:rsidR="009851DD" w:rsidRPr="00042094">
          <w:t>Default destination layer-2 IDs for sending the discovery signalling for announcement and for receiving the discovery signalling for solicitation</w:t>
        </w:r>
      </w:ins>
      <w:ins w:id="457" w:author="OPPO-Haorui" w:date="2023-07-10T10:59:00Z">
        <w:r>
          <w:t xml:space="preserve"> Tag '</w:t>
        </w:r>
      </w:ins>
      <w:ins w:id="458" w:author="OPPO-Haorui" w:date="2023-07-10T12:10:00Z">
        <w:r w:rsidR="004D5299">
          <w:t>99</w:t>
        </w:r>
      </w:ins>
      <w:ins w:id="459" w:author="OPPO-Haorui" w:date="2023-07-10T10:59:00Z">
        <w:r>
          <w:t>'</w:t>
        </w:r>
      </w:ins>
    </w:p>
    <w:p w14:paraId="7E4DD13E" w14:textId="77777777" w:rsidR="00CF0B5A" w:rsidRPr="007D0212" w:rsidRDefault="00CF0B5A" w:rsidP="00CF0B5A">
      <w:pPr>
        <w:pStyle w:val="B1"/>
        <w:rPr>
          <w:ins w:id="460" w:author="OPPO-Haorui" w:date="2023-07-10T10:59:00Z"/>
        </w:rPr>
      </w:pPr>
      <w:ins w:id="461" w:author="OPPO-Haorui" w:date="2023-07-10T10:59:00Z">
        <w:r w:rsidRPr="007D0212">
          <w:t>Contents:</w:t>
        </w:r>
      </w:ins>
    </w:p>
    <w:p w14:paraId="0A612D9D" w14:textId="61ECAFE3" w:rsidR="00CF0B5A" w:rsidRDefault="00CF0B5A" w:rsidP="00CF0B5A">
      <w:pPr>
        <w:pStyle w:val="B2"/>
        <w:ind w:left="567" w:firstLine="0"/>
        <w:rPr>
          <w:ins w:id="462" w:author="OPPO-Haorui" w:date="2023-07-10T10:59:00Z"/>
        </w:rPr>
      </w:pPr>
      <w:ins w:id="463" w:author="OPPO-Haorui" w:date="2023-07-10T10:59:00Z">
        <w:r w:rsidRPr="00BC7F16">
          <w:t xml:space="preserve">The </w:t>
        </w:r>
      </w:ins>
      <w:ins w:id="464" w:author="OPPO-Haorui" w:date="2023-07-10T11:50:00Z">
        <w:r w:rsidR="009851DD" w:rsidRPr="00042094">
          <w:t>Default destination layer-2 IDs for sending the discovery signalling for announcement and for receiving the discovery signalling for solicitation</w:t>
        </w:r>
      </w:ins>
      <w:ins w:id="465" w:author="OPPO-Haorui" w:date="2023-07-10T10:59:00Z">
        <w:r w:rsidRPr="00BC7F16">
          <w:t xml:space="preserve"> </w:t>
        </w:r>
        <w:r>
          <w:t xml:space="preserve">information contains the </w:t>
        </w:r>
      </w:ins>
      <w:ins w:id="466" w:author="OPPO-Haorui" w:date="2023-07-10T11:50:00Z">
        <w:r w:rsidR="0066304A">
          <w:t>d</w:t>
        </w:r>
        <w:r w:rsidR="009851DD" w:rsidRPr="00042094">
          <w:t>efault destination layer-2 IDs for sending the discovery signalling for announcement and for receiving the discovery signalling for solicitation</w:t>
        </w:r>
      </w:ins>
      <w:ins w:id="467" w:author="OPPO-Haorui" w:date="2023-07-10T10:59:00Z">
        <w:r w:rsidRPr="00BC7F16">
          <w:t>.</w:t>
        </w:r>
      </w:ins>
    </w:p>
    <w:p w14:paraId="4D1F9DB3" w14:textId="77777777" w:rsidR="00CF0B5A" w:rsidRPr="007D0212" w:rsidRDefault="00CF0B5A" w:rsidP="00CF0B5A">
      <w:pPr>
        <w:pStyle w:val="B1"/>
        <w:rPr>
          <w:ins w:id="468" w:author="OPPO-Haorui" w:date="2023-07-10T10:59:00Z"/>
        </w:rPr>
      </w:pPr>
      <w:ins w:id="469" w:author="OPPO-Haorui" w:date="2023-07-10T10:59:00Z">
        <w:r>
          <w:t>Coding</w:t>
        </w:r>
        <w:r w:rsidRPr="007D0212">
          <w:t>:</w:t>
        </w:r>
      </w:ins>
    </w:p>
    <w:p w14:paraId="50F1C8AC" w14:textId="6FB49D3F" w:rsidR="00CF0B5A" w:rsidRPr="00B423BA" w:rsidRDefault="00CF0B5A" w:rsidP="00CF0B5A">
      <w:pPr>
        <w:pStyle w:val="B2"/>
        <w:ind w:left="567" w:firstLine="0"/>
        <w:rPr>
          <w:ins w:id="470" w:author="OPPO-Haorui" w:date="2023-07-10T10:59:00Z"/>
        </w:rPr>
      </w:pPr>
      <w:ins w:id="471" w:author="OPPO-Haorui" w:date="2023-07-10T10:59:00Z">
        <w:r w:rsidRPr="0083780A">
          <w:t xml:space="preserve">The </w:t>
        </w:r>
      </w:ins>
      <w:ins w:id="472" w:author="OPPO-Haorui" w:date="2023-07-10T11:50:00Z">
        <w:r w:rsidR="0066304A" w:rsidRPr="00042094">
          <w:t>Default destination layer-2 IDs for sending the discovery signalling for announcement and for receiving the discovery signalling for solicitation</w:t>
        </w:r>
      </w:ins>
      <w:ins w:id="473" w:author="OPPO-Haorui" w:date="2023-07-10T10:59:00Z">
        <w:r>
          <w:t xml:space="preserve"> information</w:t>
        </w:r>
        <w:r w:rsidRPr="0083780A">
          <w:t xml:space="preserve"> is encoded as shown in figure </w:t>
        </w:r>
        <w:r w:rsidRPr="007D0212">
          <w:t>5</w:t>
        </w:r>
        <w:r w:rsidRPr="007D0212">
          <w:rPr>
            <w:rFonts w:hint="eastAsia"/>
          </w:rPr>
          <w:t>.</w:t>
        </w:r>
      </w:ins>
      <w:ins w:id="474" w:author="OPPO-Haorui" w:date="2023-07-10T11:50:00Z">
        <w:r w:rsidR="0066304A">
          <w:t>8</w:t>
        </w:r>
      </w:ins>
      <w:ins w:id="475" w:author="OPPO-Haorui" w:date="2023-07-10T10:59:00Z">
        <w:r>
          <w:t xml:space="preserve">.2.11b and </w:t>
        </w:r>
        <w:r w:rsidRPr="0083780A">
          <w:t>table </w:t>
        </w:r>
        <w:r w:rsidRPr="007D0212">
          <w:t>5</w:t>
        </w:r>
        <w:r w:rsidRPr="007D0212">
          <w:rPr>
            <w:rFonts w:hint="eastAsia"/>
          </w:rPr>
          <w:t>.</w:t>
        </w:r>
      </w:ins>
      <w:ins w:id="476" w:author="OPPO-Haorui" w:date="2023-07-10T11:50:00Z">
        <w:r w:rsidR="0066304A">
          <w:t>8</w:t>
        </w:r>
      </w:ins>
      <w:ins w:id="477" w:author="OPPO-Haorui" w:date="2023-07-10T10:59:00Z">
        <w:r>
          <w:t xml:space="preserve">.2.11b </w:t>
        </w:r>
        <w:r w:rsidRPr="0083780A">
          <w:t xml:space="preserve">of </w:t>
        </w:r>
        <w:r>
          <w:t>3GPP TS 24.555</w:t>
        </w:r>
        <w:r w:rsidRPr="007D0212">
          <w:t> </w:t>
        </w:r>
        <w:r>
          <w:t>[115]</w:t>
        </w:r>
        <w:r w:rsidRPr="007D0212">
          <w:t>.</w:t>
        </w:r>
      </w:ins>
    </w:p>
    <w:p w14:paraId="66AC56DC" w14:textId="77777777" w:rsidR="00CF0B5A" w:rsidRPr="007D0212" w:rsidRDefault="00CF0B5A" w:rsidP="00CF0B5A">
      <w:pPr>
        <w:pStyle w:val="B1"/>
        <w:spacing w:after="0"/>
        <w:ind w:left="0" w:firstLine="0"/>
        <w:rPr>
          <w:ins w:id="478" w:author="OPPO-Haorui" w:date="2023-07-10T10:59:00Z"/>
        </w:rPr>
      </w:pPr>
      <w:ins w:id="479" w:author="OPPO-Haorui" w:date="2023-07-10T10:59: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7C8D10BB" w14:textId="77777777" w:rsidR="00CF0B5A" w:rsidRPr="007D0212" w:rsidRDefault="00CF0B5A" w:rsidP="00CF0B5A">
      <w:pPr>
        <w:pStyle w:val="B1"/>
        <w:rPr>
          <w:ins w:id="480" w:author="OPPO-Haorui" w:date="2023-07-10T10:59:00Z"/>
        </w:rPr>
      </w:pPr>
      <w:ins w:id="481" w:author="OPPO-Haorui" w:date="2023-07-10T10:59:00Z">
        <w:r w:rsidRPr="007D0212">
          <w:t>Contents:</w:t>
        </w:r>
      </w:ins>
    </w:p>
    <w:p w14:paraId="4AC7DBD5" w14:textId="77363380" w:rsidR="00CF0B5A" w:rsidRPr="007D0212" w:rsidRDefault="00CF0B5A" w:rsidP="00CF0B5A">
      <w:pPr>
        <w:pStyle w:val="B2"/>
        <w:ind w:left="567" w:firstLine="0"/>
        <w:rPr>
          <w:ins w:id="482" w:author="OPPO-Haorui" w:date="2023-07-10T10:59:00Z"/>
        </w:rPr>
      </w:pPr>
      <w:ins w:id="483" w:author="OPPO-Haorui" w:date="2023-07-10T10:59: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484" w:author="OPPO-Haorui" w:date="2023-07-10T11:44:00Z">
        <w:r w:rsidR="0071445C">
          <w:t>UE-to-UE</w:t>
        </w:r>
      </w:ins>
      <w:ins w:id="485" w:author="OPPO-Haorui" w:date="2023-07-10T10:59:00Z">
        <w:r>
          <w:t xml:space="preserve"> relay UE</w:t>
        </w:r>
        <w:r w:rsidRPr="007D0212">
          <w:t>.</w:t>
        </w:r>
      </w:ins>
    </w:p>
    <w:p w14:paraId="704944A1" w14:textId="77777777" w:rsidR="00CF0B5A" w:rsidRPr="007D0212" w:rsidRDefault="00CF0B5A" w:rsidP="00CF0B5A">
      <w:pPr>
        <w:pStyle w:val="B1"/>
        <w:rPr>
          <w:ins w:id="486" w:author="OPPO-Haorui" w:date="2023-07-10T10:59:00Z"/>
        </w:rPr>
      </w:pPr>
      <w:ins w:id="487" w:author="OPPO-Haorui" w:date="2023-07-10T10:59:00Z">
        <w:r>
          <w:t>Coding</w:t>
        </w:r>
        <w:r w:rsidRPr="007D0212">
          <w:t>:</w:t>
        </w:r>
      </w:ins>
    </w:p>
    <w:p w14:paraId="45DAD4EA" w14:textId="1EE832BF" w:rsidR="00CF0B5A" w:rsidRPr="007D0212" w:rsidRDefault="00CF0B5A" w:rsidP="00CF0B5A">
      <w:pPr>
        <w:pStyle w:val="B2"/>
        <w:ind w:left="567" w:firstLine="0"/>
        <w:rPr>
          <w:ins w:id="488" w:author="OPPO-Haorui" w:date="2023-07-10T10:59:00Z"/>
        </w:rPr>
      </w:pPr>
      <w:ins w:id="489" w:author="OPPO-Haorui" w:date="2023-07-10T10:59: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490" w:author="OPPO-Haorui" w:date="2023-07-10T11:50:00Z">
        <w:r w:rsidR="003604EE">
          <w:t>8</w:t>
        </w:r>
      </w:ins>
      <w:ins w:id="491" w:author="OPPO-Haorui" w:date="2023-07-10T10:59:00Z">
        <w:r>
          <w:t xml:space="preserve">.2.1 </w:t>
        </w:r>
        <w:r w:rsidRPr="0083780A">
          <w:t>and table </w:t>
        </w:r>
        <w:r w:rsidRPr="007D0212">
          <w:t>5</w:t>
        </w:r>
        <w:r w:rsidRPr="007D0212">
          <w:rPr>
            <w:rFonts w:hint="eastAsia"/>
          </w:rPr>
          <w:t>.</w:t>
        </w:r>
      </w:ins>
      <w:ins w:id="492" w:author="OPPO-Haorui" w:date="2023-07-10T11:50:00Z">
        <w:r w:rsidR="003604EE">
          <w:t>8</w:t>
        </w:r>
      </w:ins>
      <w:ins w:id="493" w:author="OPPO-Haorui" w:date="2023-07-10T10:59:00Z">
        <w:r>
          <w:t>.2.1</w:t>
        </w:r>
        <w:r w:rsidRPr="007D0212">
          <w:t xml:space="preserve"> </w:t>
        </w:r>
        <w:r w:rsidRPr="0083780A">
          <w:t xml:space="preserve">of </w:t>
        </w:r>
        <w:r>
          <w:t>3GPP TS 24.555 [115]</w:t>
        </w:r>
        <w:r w:rsidRPr="007D0212">
          <w:t>.</w:t>
        </w:r>
      </w:ins>
    </w:p>
    <w:p w14:paraId="7726FBBB" w14:textId="77777777" w:rsidR="00CF0B5A" w:rsidRPr="007D0212" w:rsidRDefault="00CF0B5A" w:rsidP="00CF0B5A">
      <w:pPr>
        <w:pStyle w:val="B1"/>
        <w:spacing w:after="0"/>
        <w:ind w:left="0" w:firstLine="0"/>
        <w:rPr>
          <w:ins w:id="494" w:author="OPPO-Haorui" w:date="2023-07-10T10:59:00Z"/>
        </w:rPr>
      </w:pPr>
      <w:ins w:id="495" w:author="OPPO-Haorui" w:date="2023-07-10T10:59:00Z">
        <w:r w:rsidRPr="007D0212">
          <w:t>-</w:t>
        </w:r>
        <w:r w:rsidRPr="007D0212">
          <w:tab/>
        </w:r>
        <w:r>
          <w:rPr>
            <w:noProof/>
            <w:lang w:val="en-US"/>
          </w:rPr>
          <w:t>RSC info list</w:t>
        </w:r>
        <w:r w:rsidRPr="007D0212">
          <w:rPr>
            <w:noProof/>
            <w:lang w:val="en-US"/>
          </w:rPr>
          <w:t xml:space="preserve"> </w:t>
        </w:r>
        <w:r>
          <w:t>Tag '8B</w:t>
        </w:r>
        <w:r w:rsidRPr="007D0212">
          <w:t>'</w:t>
        </w:r>
      </w:ins>
    </w:p>
    <w:p w14:paraId="2D943643" w14:textId="77777777" w:rsidR="00CF0B5A" w:rsidRPr="007D0212" w:rsidRDefault="00CF0B5A" w:rsidP="00CF0B5A">
      <w:pPr>
        <w:pStyle w:val="B1"/>
        <w:rPr>
          <w:ins w:id="496" w:author="OPPO-Haorui" w:date="2023-07-10T10:59:00Z"/>
        </w:rPr>
      </w:pPr>
      <w:ins w:id="497" w:author="OPPO-Haorui" w:date="2023-07-10T10:59:00Z">
        <w:r w:rsidRPr="007D0212">
          <w:t>Contents:</w:t>
        </w:r>
      </w:ins>
    </w:p>
    <w:p w14:paraId="29F26F99" w14:textId="77777777" w:rsidR="00CF0B5A" w:rsidRPr="007D0212" w:rsidRDefault="00CF0B5A" w:rsidP="00CF0B5A">
      <w:pPr>
        <w:pStyle w:val="B2"/>
        <w:ind w:left="567" w:firstLine="0"/>
        <w:rPr>
          <w:ins w:id="498" w:author="OPPO-Haorui" w:date="2023-07-10T10:59:00Z"/>
        </w:rPr>
      </w:pPr>
      <w:ins w:id="499" w:author="OPPO-Haorui" w:date="2023-07-10T10:59: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4B01074" w14:textId="77777777" w:rsidR="00CF0B5A" w:rsidRPr="007D0212" w:rsidRDefault="00CF0B5A" w:rsidP="00CF0B5A">
      <w:pPr>
        <w:pStyle w:val="B1"/>
        <w:rPr>
          <w:ins w:id="500" w:author="OPPO-Haorui" w:date="2023-07-10T10:59:00Z"/>
        </w:rPr>
      </w:pPr>
      <w:ins w:id="501" w:author="OPPO-Haorui" w:date="2023-07-10T10:59:00Z">
        <w:r>
          <w:t>Coding</w:t>
        </w:r>
        <w:r w:rsidRPr="007D0212">
          <w:t>:</w:t>
        </w:r>
      </w:ins>
    </w:p>
    <w:p w14:paraId="0174241C" w14:textId="26A56F1E" w:rsidR="00CF0B5A" w:rsidRDefault="00CF0B5A" w:rsidP="00CF0B5A">
      <w:pPr>
        <w:pStyle w:val="B2"/>
        <w:ind w:left="567" w:firstLine="0"/>
        <w:rPr>
          <w:ins w:id="502" w:author="OPPO-Haorui" w:date="2023-07-10T10:59:00Z"/>
        </w:rPr>
      </w:pPr>
      <w:ins w:id="503" w:author="OPPO-Haorui" w:date="2023-07-10T10:59: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504" w:author="OPPO-Haorui" w:date="2023-07-10T11:51:00Z">
        <w:r w:rsidR="00A56C4B">
          <w:t>8</w:t>
        </w:r>
      </w:ins>
      <w:ins w:id="505" w:author="OPPO-Haorui" w:date="2023-07-10T10:59:00Z">
        <w:r>
          <w:t>.2.12</w:t>
        </w:r>
        <w:r w:rsidRPr="007D0212">
          <w:t xml:space="preserve"> </w:t>
        </w:r>
        <w:r w:rsidRPr="00F06F6F">
          <w:t xml:space="preserve">to </w:t>
        </w:r>
        <w:r w:rsidRPr="007D0212">
          <w:t>5</w:t>
        </w:r>
        <w:r w:rsidRPr="007D0212">
          <w:rPr>
            <w:rFonts w:hint="eastAsia"/>
          </w:rPr>
          <w:t>.</w:t>
        </w:r>
      </w:ins>
      <w:ins w:id="506" w:author="OPPO-Haorui" w:date="2023-07-10T11:51:00Z">
        <w:r w:rsidR="00A56C4B">
          <w:t>8</w:t>
        </w:r>
      </w:ins>
      <w:ins w:id="507" w:author="OPPO-Haorui" w:date="2023-07-10T10:59:00Z">
        <w:r w:rsidRPr="007D0212">
          <w:t>.</w:t>
        </w:r>
        <w:r>
          <w:t>2</w:t>
        </w:r>
        <w:r w:rsidRPr="007D0212">
          <w:t>.</w:t>
        </w:r>
        <w:r>
          <w:t>1</w:t>
        </w:r>
      </w:ins>
      <w:ins w:id="508" w:author="OPPO-Haorui" w:date="2023-07-10T11:51:00Z">
        <w:r w:rsidR="00A56C4B">
          <w:t>4</w:t>
        </w:r>
      </w:ins>
      <w:ins w:id="509" w:author="OPPO-Haorui" w:date="2023-07-10T10:59:00Z">
        <w:r w:rsidRPr="007D0212">
          <w:t xml:space="preserve"> </w:t>
        </w:r>
        <w:r w:rsidRPr="00F06F6F">
          <w:t>and tables </w:t>
        </w:r>
        <w:r w:rsidRPr="007D0212">
          <w:t>5</w:t>
        </w:r>
        <w:r w:rsidRPr="007D0212">
          <w:rPr>
            <w:rFonts w:hint="eastAsia"/>
          </w:rPr>
          <w:t>.</w:t>
        </w:r>
      </w:ins>
      <w:ins w:id="510" w:author="OPPO-Haorui" w:date="2023-07-10T11:51:00Z">
        <w:r w:rsidR="00A56C4B">
          <w:t>8</w:t>
        </w:r>
      </w:ins>
      <w:ins w:id="511" w:author="OPPO-Haorui" w:date="2023-07-10T10:59:00Z">
        <w:r>
          <w:t xml:space="preserve">.2.12 </w:t>
        </w:r>
        <w:r w:rsidRPr="00F06F6F">
          <w:t xml:space="preserve">to </w:t>
        </w:r>
        <w:r w:rsidRPr="007D0212">
          <w:t>5</w:t>
        </w:r>
        <w:r w:rsidRPr="007D0212">
          <w:rPr>
            <w:rFonts w:hint="eastAsia"/>
          </w:rPr>
          <w:t>.</w:t>
        </w:r>
      </w:ins>
      <w:ins w:id="512" w:author="OPPO-Haorui" w:date="2023-07-10T11:51:00Z">
        <w:r w:rsidR="00A56C4B">
          <w:t>8</w:t>
        </w:r>
      </w:ins>
      <w:ins w:id="513" w:author="OPPO-Haorui" w:date="2023-07-10T10:59:00Z">
        <w:r>
          <w:t>.2.1</w:t>
        </w:r>
      </w:ins>
      <w:ins w:id="514" w:author="OPPO-Haorui" w:date="2023-07-10T11:51:00Z">
        <w:r w:rsidR="00A56C4B">
          <w:t>4</w:t>
        </w:r>
      </w:ins>
      <w:ins w:id="515" w:author="OPPO-Haorui" w:date="2023-07-10T10:59:00Z">
        <w:r w:rsidRPr="007D0212">
          <w:t xml:space="preserve"> </w:t>
        </w:r>
        <w:r w:rsidRPr="00F06F6F">
          <w:t xml:space="preserve">of </w:t>
        </w:r>
        <w:r>
          <w:t>3GPP TS 24.555 [115]</w:t>
        </w:r>
        <w:r w:rsidRPr="007D0212">
          <w:t>.</w:t>
        </w:r>
      </w:ins>
    </w:p>
    <w:p w14:paraId="1FEB29B1" w14:textId="7C407A0B" w:rsidR="00D32659" w:rsidRPr="007D0212" w:rsidRDefault="00D32659" w:rsidP="00D32659">
      <w:pPr>
        <w:pStyle w:val="B1"/>
        <w:spacing w:after="0"/>
        <w:ind w:left="0" w:firstLine="0"/>
        <w:rPr>
          <w:ins w:id="516" w:author="OPPO-Haorui" w:date="2023-07-10T11:51:00Z"/>
        </w:rPr>
      </w:pPr>
      <w:ins w:id="517" w:author="OPPO-Haorui" w:date="2023-07-10T11:51:00Z">
        <w:r>
          <w:t>-</w:t>
        </w:r>
        <w:r>
          <w:tab/>
        </w:r>
      </w:ins>
      <w:ins w:id="518" w:author="OPPO-Haorui" w:date="2023-07-10T11:52:00Z">
        <w:r w:rsidR="00E5582B">
          <w:rPr>
            <w:rFonts w:hint="eastAsia"/>
            <w:noProof/>
          </w:rPr>
          <w:t>D</w:t>
        </w:r>
        <w:r w:rsidR="00E5582B">
          <w:rPr>
            <w:noProof/>
          </w:rPr>
          <w:t xml:space="preserve">efault destination layer-2 ID(s) for 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19" w:author="OPPO-Haorui" w:date="2023-07-10T11:51:00Z">
        <w:r>
          <w:t xml:space="preserve"> Tag '</w:t>
        </w:r>
      </w:ins>
      <w:ins w:id="520" w:author="OPPO-Haorui" w:date="2023-07-10T12:10:00Z">
        <w:r w:rsidR="004D5299">
          <w:t>9</w:t>
        </w:r>
      </w:ins>
      <w:ins w:id="521" w:author="OPPO-Haorui" w:date="2023-07-10T11:51:00Z">
        <w:r>
          <w:t>A'</w:t>
        </w:r>
      </w:ins>
    </w:p>
    <w:p w14:paraId="1BAB1CAE" w14:textId="77777777" w:rsidR="00D32659" w:rsidRPr="007D0212" w:rsidRDefault="00D32659" w:rsidP="00D32659">
      <w:pPr>
        <w:pStyle w:val="B1"/>
        <w:rPr>
          <w:ins w:id="522" w:author="OPPO-Haorui" w:date="2023-07-10T11:51:00Z"/>
        </w:rPr>
      </w:pPr>
      <w:ins w:id="523" w:author="OPPO-Haorui" w:date="2023-07-10T11:51:00Z">
        <w:r w:rsidRPr="007D0212">
          <w:t>Contents:</w:t>
        </w:r>
      </w:ins>
    </w:p>
    <w:p w14:paraId="0E780D97" w14:textId="5AA5E58E" w:rsidR="00D32659" w:rsidRDefault="00D32659" w:rsidP="00D32659">
      <w:pPr>
        <w:pStyle w:val="B2"/>
        <w:ind w:left="567" w:firstLine="0"/>
        <w:rPr>
          <w:ins w:id="524" w:author="OPPO-Haorui" w:date="2023-07-10T11:51:00Z"/>
        </w:rPr>
      </w:pPr>
      <w:ins w:id="525" w:author="OPPO-Haorui" w:date="2023-07-10T11:51:00Z">
        <w:r w:rsidRPr="00BC7F16">
          <w:t xml:space="preserve">The </w:t>
        </w:r>
      </w:ins>
      <w:ins w:id="526" w:author="OPPO-Haorui" w:date="2023-07-10T11:52:00Z">
        <w:r w:rsidR="00E5582B">
          <w:rPr>
            <w:rFonts w:hint="eastAsia"/>
            <w:noProof/>
          </w:rPr>
          <w:t>D</w:t>
        </w:r>
        <w:r w:rsidR="00E5582B">
          <w:rPr>
            <w:noProof/>
          </w:rPr>
          <w:t xml:space="preserve">efault destination layer-2 ID(s) for 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27" w:author="OPPO-Haorui" w:date="2023-07-10T11:51:00Z">
        <w:r w:rsidRPr="00BC7F16">
          <w:t xml:space="preserve"> </w:t>
        </w:r>
        <w:r>
          <w:t xml:space="preserve">information contains the </w:t>
        </w:r>
      </w:ins>
      <w:ins w:id="528" w:author="OPPO-Haorui" w:date="2023-07-10T11:52:00Z">
        <w:r w:rsidR="00E5582B">
          <w:rPr>
            <w:noProof/>
          </w:rPr>
          <w:t xml:space="preserve">default destination layer-2 ID(s) for </w:t>
        </w:r>
        <w:r w:rsidR="00E5582B">
          <w:rPr>
            <w:noProof/>
          </w:rPr>
          <w:lastRenderedPageBreak/>
          <w:t xml:space="preserve">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29" w:author="OPPO-Haorui" w:date="2023-07-10T11:51:00Z">
        <w:r w:rsidRPr="00BC7F16">
          <w:t>.</w:t>
        </w:r>
      </w:ins>
    </w:p>
    <w:p w14:paraId="2EAE0D2F" w14:textId="77777777" w:rsidR="00D32659" w:rsidRPr="007D0212" w:rsidRDefault="00D32659" w:rsidP="00D32659">
      <w:pPr>
        <w:pStyle w:val="B1"/>
        <w:rPr>
          <w:ins w:id="530" w:author="OPPO-Haorui" w:date="2023-07-10T11:51:00Z"/>
        </w:rPr>
      </w:pPr>
      <w:ins w:id="531" w:author="OPPO-Haorui" w:date="2023-07-10T11:51:00Z">
        <w:r>
          <w:t>Coding</w:t>
        </w:r>
        <w:r w:rsidRPr="007D0212">
          <w:t>:</w:t>
        </w:r>
      </w:ins>
    </w:p>
    <w:p w14:paraId="663C87CF" w14:textId="1B78743A" w:rsidR="00D32659" w:rsidRDefault="00D32659" w:rsidP="00D32659">
      <w:pPr>
        <w:pStyle w:val="B2"/>
        <w:ind w:left="567" w:firstLine="0"/>
        <w:rPr>
          <w:ins w:id="532" w:author="OPPO-Haorui" w:date="2023-07-10T11:54:00Z"/>
        </w:rPr>
      </w:pPr>
      <w:ins w:id="533" w:author="OPPO-Haorui" w:date="2023-07-10T11:51:00Z">
        <w:r w:rsidRPr="0083780A">
          <w:t xml:space="preserve">The </w:t>
        </w:r>
      </w:ins>
      <w:ins w:id="534" w:author="OPPO-Haorui" w:date="2023-07-10T11:52:00Z">
        <w:r w:rsidR="009D39E7">
          <w:rPr>
            <w:rFonts w:hint="eastAsia"/>
            <w:noProof/>
          </w:rPr>
          <w:t>D</w:t>
        </w:r>
        <w:r w:rsidR="009D39E7">
          <w:rPr>
            <w:noProof/>
          </w:rPr>
          <w:t xml:space="preserve">efault destination layer-2 ID(s) for sending </w:t>
        </w:r>
        <w:r w:rsidR="009D39E7">
          <w:rPr>
            <w:rFonts w:hint="eastAsia"/>
            <w:noProof/>
          </w:rPr>
          <w:t xml:space="preserve">or receiving </w:t>
        </w:r>
        <w:r w:rsidR="009D39E7" w:rsidRPr="00C33F68">
          <w:rPr>
            <w:noProof/>
          </w:rPr>
          <w:t>the</w:t>
        </w:r>
        <w:r w:rsidR="009D39E7">
          <w:rPr>
            <w:rFonts w:hint="eastAsia"/>
            <w:noProof/>
          </w:rPr>
          <w:t xml:space="preserve"> </w:t>
        </w:r>
        <w:r w:rsidR="009D39E7" w:rsidRPr="00C33F68">
          <w:rPr>
            <w:noProof/>
          </w:rPr>
          <w:t xml:space="preserve">direct communication </w:t>
        </w:r>
        <w:r w:rsidR="009D39E7">
          <w:rPr>
            <w:noProof/>
          </w:rPr>
          <w:t xml:space="preserve">for </w:t>
        </w:r>
        <w:r w:rsidR="009D39E7">
          <w:rPr>
            <w:rFonts w:hint="eastAsia"/>
            <w:noProof/>
          </w:rPr>
          <w:t xml:space="preserve">5G </w:t>
        </w:r>
        <w:r w:rsidR="009D39E7">
          <w:rPr>
            <w:noProof/>
          </w:rPr>
          <w:t xml:space="preserve">ProSe UE-to-UE </w:t>
        </w:r>
        <w:r w:rsidR="009D39E7">
          <w:rPr>
            <w:rFonts w:hint="eastAsia"/>
            <w:noProof/>
          </w:rPr>
          <w:t>r</w:t>
        </w:r>
        <w:r w:rsidR="009D39E7">
          <w:rPr>
            <w:noProof/>
          </w:rPr>
          <w:t xml:space="preserve">elay </w:t>
        </w:r>
        <w:r w:rsidR="009D39E7">
          <w:rPr>
            <w:rFonts w:hint="eastAsia"/>
            <w:noProof/>
          </w:rPr>
          <w:t>c</w:t>
        </w:r>
        <w:r w:rsidR="009D39E7">
          <w:rPr>
            <w:noProof/>
          </w:rPr>
          <w:t xml:space="preserve">ommunication with integrated </w:t>
        </w:r>
        <w:r w:rsidR="009D39E7">
          <w:rPr>
            <w:rFonts w:hint="eastAsia"/>
            <w:noProof/>
          </w:rPr>
          <w:t>d</w:t>
        </w:r>
        <w:r w:rsidR="009D39E7">
          <w:rPr>
            <w:noProof/>
          </w:rPr>
          <w:t>iscovery</w:t>
        </w:r>
      </w:ins>
      <w:ins w:id="535" w:author="OPPO-Haorui" w:date="2023-07-10T11:51:00Z">
        <w:r>
          <w:t xml:space="preserve"> information</w:t>
        </w:r>
        <w:r w:rsidRPr="0083780A">
          <w:t xml:space="preserve"> is encoded as shown in figure </w:t>
        </w:r>
        <w:r w:rsidRPr="007D0212">
          <w:t>5</w:t>
        </w:r>
        <w:r w:rsidRPr="007D0212">
          <w:rPr>
            <w:rFonts w:hint="eastAsia"/>
          </w:rPr>
          <w:t>.</w:t>
        </w:r>
        <w:r>
          <w:t>8.2.1</w:t>
        </w:r>
      </w:ins>
      <w:ins w:id="536" w:author="OPPO-Haorui" w:date="2023-07-10T11:52:00Z">
        <w:r w:rsidR="009D39E7">
          <w:t>5</w:t>
        </w:r>
      </w:ins>
      <w:ins w:id="537" w:author="OPPO-Haorui" w:date="2023-07-10T11:51:00Z">
        <w:r>
          <w:t xml:space="preserve"> and </w:t>
        </w:r>
        <w:r w:rsidRPr="0083780A">
          <w:t>table </w:t>
        </w:r>
        <w:r w:rsidRPr="007D0212">
          <w:t>5</w:t>
        </w:r>
        <w:r w:rsidRPr="007D0212">
          <w:rPr>
            <w:rFonts w:hint="eastAsia"/>
          </w:rPr>
          <w:t>.</w:t>
        </w:r>
        <w:r>
          <w:t>8.2.1</w:t>
        </w:r>
      </w:ins>
      <w:ins w:id="538" w:author="OPPO-Haorui" w:date="2023-07-10T11:52:00Z">
        <w:r w:rsidR="009D39E7">
          <w:t>5</w:t>
        </w:r>
      </w:ins>
      <w:ins w:id="539" w:author="OPPO-Haorui" w:date="2023-07-10T11:51:00Z">
        <w:r>
          <w:t xml:space="preserve"> </w:t>
        </w:r>
        <w:r w:rsidRPr="0083780A">
          <w:t xml:space="preserve">of </w:t>
        </w:r>
        <w:r>
          <w:t>3GPP TS 24.555</w:t>
        </w:r>
        <w:r w:rsidRPr="007D0212">
          <w:t> </w:t>
        </w:r>
        <w:r>
          <w:t>[115]</w:t>
        </w:r>
        <w:r w:rsidRPr="007D0212">
          <w:t>.</w:t>
        </w:r>
      </w:ins>
    </w:p>
    <w:p w14:paraId="1644AD6F" w14:textId="1DC8B8C3" w:rsidR="00387260" w:rsidRPr="00397C56" w:rsidRDefault="00387260" w:rsidP="00387260">
      <w:pPr>
        <w:pStyle w:val="40"/>
        <w:rPr>
          <w:ins w:id="540" w:author="OPPO-Haorui" w:date="2023-07-10T11:54:00Z"/>
        </w:rPr>
      </w:pPr>
      <w:ins w:id="541" w:author="OPPO-Haorui" w:date="2023-07-10T11:54:00Z">
        <w:r>
          <w:t>4.4.13</w:t>
        </w:r>
        <w:r w:rsidRPr="00397C56">
          <w:t>.</w:t>
        </w:r>
        <w:r>
          <w:t>y</w:t>
        </w:r>
        <w:r w:rsidRPr="00397C56">
          <w:tab/>
          <w:t>EF</w:t>
        </w:r>
        <w:r w:rsidRPr="00397C56">
          <w:rPr>
            <w:vertAlign w:val="subscript"/>
          </w:rPr>
          <w:t>5G_PROSE_U2</w:t>
        </w:r>
        <w:r>
          <w:rPr>
            <w:vertAlign w:val="subscript"/>
          </w:rPr>
          <w:t>UE</w:t>
        </w:r>
        <w:r w:rsidRPr="00397C56">
          <w:rPr>
            <w:vertAlign w:val="subscript"/>
          </w:rPr>
          <w:t>U</w:t>
        </w:r>
        <w:r w:rsidRPr="00397C56">
          <w:t xml:space="preserve"> (</w:t>
        </w:r>
        <w:r>
          <w:t>5G ProSe configuration data for end UE</w:t>
        </w:r>
        <w:r w:rsidRPr="00397C56">
          <w:t>)</w:t>
        </w:r>
      </w:ins>
    </w:p>
    <w:p w14:paraId="63BE2CA0" w14:textId="62336C7B" w:rsidR="00387260" w:rsidRPr="007D0212" w:rsidRDefault="00387260" w:rsidP="00387260">
      <w:pPr>
        <w:rPr>
          <w:ins w:id="542" w:author="OPPO-Haorui" w:date="2023-07-10T11:54:00Z"/>
        </w:rPr>
      </w:pPr>
      <w:ins w:id="543" w:author="OPPO-Haorui" w:date="2023-07-10T11:54:00Z">
        <w:r>
          <w:t>If service n°139</w:t>
        </w:r>
        <w:r w:rsidRPr="007D0212">
          <w:t xml:space="preserve"> is "available" in the USIM Service Table </w:t>
        </w:r>
        <w:r>
          <w:t>and</w:t>
        </w:r>
        <w:r w:rsidRPr="007D0212">
          <w:t xml:space="preserve"> ser</w:t>
        </w:r>
        <w:r>
          <w:t>vice n°</w:t>
        </w:r>
      </w:ins>
      <w:ins w:id="544" w:author="OPPO-Haorui" w:date="2023-07-10T11:55:00Z">
        <w:r>
          <w:t>7</w:t>
        </w:r>
      </w:ins>
      <w:ins w:id="545" w:author="OPPO-Haorui" w:date="2023-07-10T11:54: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546" w:author="OPPO-Haorui" w:date="2023-07-10T11:55:00Z">
        <w:r w:rsidR="00F452D5">
          <w:t>end</w:t>
        </w:r>
      </w:ins>
      <w:ins w:id="547" w:author="OPPO-Haorui" w:date="2023-07-10T11:54:00Z">
        <w:r>
          <w:t xml:space="preserve"> UE.</w:t>
        </w:r>
        <w:r w:rsidRPr="007D0212">
          <w:t xml:space="preserve"> The format of the </w:t>
        </w:r>
        <w:r>
          <w:t>5G ProSe policy for</w:t>
        </w:r>
      </w:ins>
      <w:ins w:id="548" w:author="OPPO-Haorui" w:date="2023-07-10T11:55:00Z">
        <w:r w:rsidR="00F452D5">
          <w:t xml:space="preserve"> end</w:t>
        </w:r>
      </w:ins>
      <w:ins w:id="549" w:author="OPPO-Haorui" w:date="2023-07-10T11:54:00Z">
        <w:r>
          <w:t xml:space="preserve"> UE are specified in 3GPP TS 24.555</w:t>
        </w:r>
        <w:r w:rsidRPr="007D0212">
          <w:t> </w:t>
        </w:r>
        <w:r>
          <w:t>[115]</w:t>
        </w:r>
        <w:r w:rsidRPr="007D0212">
          <w:t>.</w:t>
        </w:r>
      </w:ins>
    </w:p>
    <w:p w14:paraId="11C2E3E6" w14:textId="77777777" w:rsidR="00387260" w:rsidRPr="007D0212" w:rsidRDefault="00387260" w:rsidP="00387260">
      <w:pPr>
        <w:pStyle w:val="TH"/>
        <w:spacing w:before="0" w:after="0"/>
        <w:rPr>
          <w:ins w:id="550" w:author="OPPO-Haorui" w:date="2023-07-10T11:5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87260" w:rsidRPr="007D0212" w14:paraId="078F2061" w14:textId="77777777" w:rsidTr="009639B0">
        <w:trPr>
          <w:jc w:val="center"/>
          <w:ins w:id="551" w:author="OPPO-Haorui" w:date="2023-07-10T11:54:00Z"/>
        </w:trPr>
        <w:tc>
          <w:tcPr>
            <w:tcW w:w="2654" w:type="dxa"/>
            <w:gridSpan w:val="2"/>
            <w:tcBorders>
              <w:top w:val="single" w:sz="6" w:space="0" w:color="auto"/>
              <w:left w:val="single" w:sz="6" w:space="0" w:color="auto"/>
              <w:bottom w:val="single" w:sz="6" w:space="0" w:color="auto"/>
              <w:right w:val="single" w:sz="6" w:space="0" w:color="auto"/>
            </w:tcBorders>
            <w:hideMark/>
          </w:tcPr>
          <w:p w14:paraId="7CADA600" w14:textId="57A94BE0" w:rsidR="00387260" w:rsidRPr="007D0212" w:rsidRDefault="00387260" w:rsidP="009639B0">
            <w:pPr>
              <w:pStyle w:val="TAC"/>
              <w:rPr>
                <w:ins w:id="552" w:author="OPPO-Haorui" w:date="2023-07-10T11:54:00Z"/>
                <w:lang w:val="fr-FR"/>
              </w:rPr>
            </w:pPr>
            <w:ins w:id="553" w:author="OPPO-Haorui" w:date="2023-07-10T11:54:00Z">
              <w:r>
                <w:rPr>
                  <w:lang w:val="fr-FR"/>
                </w:rPr>
                <w:t>Identifier: '4F0</w:t>
              </w:r>
            </w:ins>
            <w:ins w:id="554" w:author="OPPO-Haorui" w:date="2023-07-10T11:55:00Z">
              <w:r w:rsidR="00514B82">
                <w:rPr>
                  <w:lang w:val="fr-FR"/>
                </w:rPr>
                <w:t>8</w:t>
              </w:r>
            </w:ins>
            <w:ins w:id="555" w:author="OPPO-Haorui" w:date="2023-07-10T11:54: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CC637BA" w14:textId="77777777" w:rsidR="00387260" w:rsidRPr="007D0212" w:rsidRDefault="00387260" w:rsidP="009639B0">
            <w:pPr>
              <w:pStyle w:val="TAC"/>
              <w:rPr>
                <w:ins w:id="556" w:author="OPPO-Haorui" w:date="2023-07-10T11:54:00Z"/>
                <w:lang w:val="fr-FR"/>
              </w:rPr>
            </w:pPr>
            <w:ins w:id="557" w:author="OPPO-Haorui" w:date="2023-07-10T11:54: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B54996F" w14:textId="77777777" w:rsidR="00387260" w:rsidRPr="007D0212" w:rsidRDefault="00387260" w:rsidP="009639B0">
            <w:pPr>
              <w:pStyle w:val="TAC"/>
              <w:rPr>
                <w:ins w:id="558" w:author="OPPO-Haorui" w:date="2023-07-10T11:54:00Z"/>
                <w:lang w:val="fr-FR"/>
              </w:rPr>
            </w:pPr>
            <w:ins w:id="559" w:author="OPPO-Haorui" w:date="2023-07-10T11:54:00Z">
              <w:r w:rsidRPr="007D0212">
                <w:rPr>
                  <w:lang w:val="fr-FR"/>
                </w:rPr>
                <w:t>Optional</w:t>
              </w:r>
            </w:ins>
          </w:p>
        </w:tc>
      </w:tr>
      <w:tr w:rsidR="00387260" w:rsidRPr="007D0212" w14:paraId="7C82FA94" w14:textId="77777777" w:rsidTr="009639B0">
        <w:trPr>
          <w:jc w:val="center"/>
          <w:ins w:id="560" w:author="OPPO-Haorui" w:date="2023-07-10T11:54:00Z"/>
        </w:trPr>
        <w:tc>
          <w:tcPr>
            <w:tcW w:w="3635" w:type="dxa"/>
            <w:gridSpan w:val="3"/>
            <w:tcBorders>
              <w:top w:val="single" w:sz="6" w:space="0" w:color="auto"/>
              <w:left w:val="single" w:sz="6" w:space="0" w:color="auto"/>
              <w:bottom w:val="single" w:sz="6" w:space="0" w:color="auto"/>
              <w:right w:val="single" w:sz="6" w:space="0" w:color="auto"/>
            </w:tcBorders>
            <w:hideMark/>
          </w:tcPr>
          <w:p w14:paraId="18D9CFAE" w14:textId="38F36468" w:rsidR="00387260" w:rsidRPr="007D0212" w:rsidRDefault="00387260" w:rsidP="009639B0">
            <w:pPr>
              <w:pStyle w:val="TAC"/>
              <w:rPr>
                <w:ins w:id="561" w:author="OPPO-Haorui" w:date="2023-07-10T11:54:00Z"/>
                <w:lang w:val="fr-FR"/>
              </w:rPr>
            </w:pPr>
            <w:ins w:id="562" w:author="OPPO-Haorui" w:date="2023-07-10T11:54:00Z">
              <w:r>
                <w:rPr>
                  <w:lang w:val="fr-FR"/>
                </w:rPr>
                <w:t>SFI: '0</w:t>
              </w:r>
            </w:ins>
            <w:ins w:id="563" w:author="OPPO-Haorui" w:date="2023-07-10T11:55:00Z">
              <w:r w:rsidR="00514B82">
                <w:rPr>
                  <w:lang w:val="fr-FR"/>
                </w:rPr>
                <w:t>8</w:t>
              </w:r>
            </w:ins>
            <w:ins w:id="564" w:author="OPPO-Haorui" w:date="2023-07-10T11:54: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770100A7" w14:textId="77777777" w:rsidR="00387260" w:rsidRPr="007D0212" w:rsidRDefault="00387260" w:rsidP="009639B0">
            <w:pPr>
              <w:pStyle w:val="TAC"/>
              <w:rPr>
                <w:ins w:id="565" w:author="OPPO-Haorui" w:date="2023-07-10T11:54:00Z"/>
                <w:lang w:val="fr-FR"/>
              </w:rPr>
            </w:pPr>
          </w:p>
        </w:tc>
      </w:tr>
      <w:tr w:rsidR="00387260" w:rsidRPr="007D0212" w14:paraId="114D7E77" w14:textId="77777777" w:rsidTr="009639B0">
        <w:trPr>
          <w:jc w:val="center"/>
          <w:ins w:id="566" w:author="OPPO-Haorui" w:date="2023-07-10T11:54:00Z"/>
        </w:trPr>
        <w:tc>
          <w:tcPr>
            <w:tcW w:w="3635" w:type="dxa"/>
            <w:gridSpan w:val="3"/>
            <w:tcBorders>
              <w:top w:val="single" w:sz="6" w:space="0" w:color="auto"/>
              <w:left w:val="single" w:sz="6" w:space="0" w:color="auto"/>
              <w:bottom w:val="single" w:sz="6" w:space="0" w:color="auto"/>
              <w:right w:val="single" w:sz="6" w:space="0" w:color="auto"/>
            </w:tcBorders>
            <w:hideMark/>
          </w:tcPr>
          <w:p w14:paraId="47D3FFF8" w14:textId="07286419" w:rsidR="00387260" w:rsidRPr="007D0212" w:rsidRDefault="00387260" w:rsidP="009639B0">
            <w:pPr>
              <w:pStyle w:val="TAC"/>
              <w:rPr>
                <w:ins w:id="567" w:author="OPPO-Haorui" w:date="2023-07-10T11:54:00Z"/>
                <w:lang w:val="fr-FR"/>
              </w:rPr>
            </w:pPr>
            <w:ins w:id="568" w:author="OPPO-Haorui" w:date="2023-07-10T11:54: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569" w:author="OPPO-Haorui" w:date="2023-07-10T12:03:00Z">
              <w:r w:rsidR="001E722D">
                <w:rPr>
                  <w:lang w:val="en-US"/>
                </w:rPr>
                <w:t>4</w:t>
              </w:r>
            </w:ins>
            <w:ins w:id="570" w:author="OPPO-Haorui" w:date="2023-07-10T12:06:00Z">
              <w:r w:rsidR="006969F8">
                <w:rPr>
                  <w:lang w:val="en-US"/>
                </w:rPr>
                <w:t>6</w:t>
              </w:r>
            </w:ins>
            <w:ins w:id="571" w:author="OPPO-Haorui" w:date="2023-07-10T11:54: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B0F9ED8" w14:textId="77777777" w:rsidR="00387260" w:rsidRPr="007D0212" w:rsidRDefault="00387260" w:rsidP="009639B0">
            <w:pPr>
              <w:pStyle w:val="TAC"/>
              <w:rPr>
                <w:ins w:id="572" w:author="OPPO-Haorui" w:date="2023-07-10T11:54:00Z"/>
                <w:lang w:val="fr-FR"/>
              </w:rPr>
            </w:pPr>
            <w:ins w:id="573" w:author="OPPO-Haorui" w:date="2023-07-10T11:54:00Z">
              <w:r w:rsidRPr="007D0212">
                <w:rPr>
                  <w:lang w:val="fr-FR"/>
                </w:rPr>
                <w:t>Update activity: low</w:t>
              </w:r>
            </w:ins>
          </w:p>
        </w:tc>
      </w:tr>
      <w:tr w:rsidR="00387260" w:rsidRPr="007D0212" w14:paraId="6AA27691" w14:textId="77777777" w:rsidTr="009639B0">
        <w:trPr>
          <w:jc w:val="center"/>
          <w:ins w:id="574" w:author="OPPO-Haorui" w:date="2023-07-10T11:54:00Z"/>
        </w:trPr>
        <w:tc>
          <w:tcPr>
            <w:tcW w:w="7416" w:type="dxa"/>
            <w:gridSpan w:val="7"/>
            <w:tcBorders>
              <w:top w:val="single" w:sz="6" w:space="0" w:color="auto"/>
              <w:left w:val="single" w:sz="6" w:space="0" w:color="auto"/>
              <w:bottom w:val="single" w:sz="6" w:space="0" w:color="auto"/>
              <w:right w:val="single" w:sz="6" w:space="0" w:color="auto"/>
            </w:tcBorders>
          </w:tcPr>
          <w:p w14:paraId="64F96555" w14:textId="77777777" w:rsidR="00387260" w:rsidRPr="007D0212" w:rsidRDefault="00387260" w:rsidP="009639B0">
            <w:pPr>
              <w:pStyle w:val="TAC"/>
              <w:tabs>
                <w:tab w:val="left" w:pos="601"/>
                <w:tab w:val="left" w:pos="3153"/>
              </w:tabs>
              <w:spacing w:before="120"/>
              <w:jc w:val="left"/>
              <w:rPr>
                <w:ins w:id="575" w:author="OPPO-Haorui" w:date="2023-07-10T11:54:00Z"/>
                <w:lang w:val="fr-FR"/>
              </w:rPr>
            </w:pPr>
            <w:ins w:id="576" w:author="OPPO-Haorui" w:date="2023-07-10T11:54:00Z">
              <w:r w:rsidRPr="007D0212">
                <w:rPr>
                  <w:lang w:val="fr-FR"/>
                </w:rPr>
                <w:t>Access Conditions:</w:t>
              </w:r>
            </w:ins>
          </w:p>
          <w:p w14:paraId="4EB1605E" w14:textId="77777777" w:rsidR="00387260" w:rsidRPr="007D0212" w:rsidRDefault="00387260" w:rsidP="009639B0">
            <w:pPr>
              <w:pStyle w:val="TAC"/>
              <w:tabs>
                <w:tab w:val="left" w:pos="601"/>
                <w:tab w:val="left" w:pos="3153"/>
              </w:tabs>
              <w:jc w:val="left"/>
              <w:rPr>
                <w:ins w:id="577" w:author="OPPO-Haorui" w:date="2023-07-10T11:54:00Z"/>
                <w:lang w:val="fr-FR"/>
              </w:rPr>
            </w:pPr>
            <w:ins w:id="578" w:author="OPPO-Haorui" w:date="2023-07-10T11:54:00Z">
              <w:r w:rsidRPr="007D0212">
                <w:rPr>
                  <w:lang w:val="fr-FR"/>
                </w:rPr>
                <w:tab/>
                <w:t>READ</w:t>
              </w:r>
              <w:r w:rsidRPr="007D0212">
                <w:rPr>
                  <w:lang w:val="fr-FR"/>
                </w:rPr>
                <w:tab/>
                <w:t>PIN</w:t>
              </w:r>
            </w:ins>
          </w:p>
          <w:p w14:paraId="05CAE4F9" w14:textId="77777777" w:rsidR="00387260" w:rsidRPr="007D0212" w:rsidRDefault="00387260" w:rsidP="009639B0">
            <w:pPr>
              <w:pStyle w:val="TAC"/>
              <w:tabs>
                <w:tab w:val="left" w:pos="601"/>
                <w:tab w:val="left" w:pos="3153"/>
              </w:tabs>
              <w:jc w:val="left"/>
              <w:rPr>
                <w:ins w:id="579" w:author="OPPO-Haorui" w:date="2023-07-10T11:54:00Z"/>
                <w:lang w:val="fr-FR"/>
              </w:rPr>
            </w:pPr>
            <w:ins w:id="580" w:author="OPPO-Haorui" w:date="2023-07-10T11:54:00Z">
              <w:r w:rsidRPr="007D0212">
                <w:rPr>
                  <w:lang w:val="fr-FR"/>
                </w:rPr>
                <w:tab/>
                <w:t>UPDATE</w:t>
              </w:r>
              <w:r w:rsidRPr="007D0212">
                <w:rPr>
                  <w:lang w:val="fr-FR"/>
                </w:rPr>
                <w:tab/>
                <w:t>ADM</w:t>
              </w:r>
            </w:ins>
          </w:p>
          <w:p w14:paraId="53BECA5F" w14:textId="77777777" w:rsidR="00387260" w:rsidRPr="007D0212" w:rsidRDefault="00387260" w:rsidP="009639B0">
            <w:pPr>
              <w:pStyle w:val="TAC"/>
              <w:tabs>
                <w:tab w:val="left" w:pos="601"/>
                <w:tab w:val="left" w:pos="3153"/>
              </w:tabs>
              <w:jc w:val="left"/>
              <w:rPr>
                <w:ins w:id="581" w:author="OPPO-Haorui" w:date="2023-07-10T11:54:00Z"/>
                <w:lang w:val="fr-FR"/>
              </w:rPr>
            </w:pPr>
            <w:ins w:id="582" w:author="OPPO-Haorui" w:date="2023-07-10T11:54:00Z">
              <w:r w:rsidRPr="007D0212">
                <w:rPr>
                  <w:lang w:val="fr-FR"/>
                </w:rPr>
                <w:tab/>
                <w:t>DEACTIVATE</w:t>
              </w:r>
              <w:r w:rsidRPr="007D0212">
                <w:rPr>
                  <w:lang w:val="fr-FR"/>
                </w:rPr>
                <w:tab/>
                <w:t>ADM</w:t>
              </w:r>
            </w:ins>
          </w:p>
          <w:p w14:paraId="596674E7" w14:textId="77777777" w:rsidR="00387260" w:rsidRPr="007D0212" w:rsidRDefault="00387260" w:rsidP="009639B0">
            <w:pPr>
              <w:pStyle w:val="TAC"/>
              <w:tabs>
                <w:tab w:val="left" w:pos="601"/>
                <w:tab w:val="left" w:pos="3153"/>
              </w:tabs>
              <w:jc w:val="left"/>
              <w:rPr>
                <w:ins w:id="583" w:author="OPPO-Haorui" w:date="2023-07-10T11:54:00Z"/>
                <w:lang w:val="fr-FR"/>
              </w:rPr>
            </w:pPr>
            <w:ins w:id="584" w:author="OPPO-Haorui" w:date="2023-07-10T11:54:00Z">
              <w:r w:rsidRPr="007D0212">
                <w:rPr>
                  <w:lang w:val="fr-FR"/>
                </w:rPr>
                <w:tab/>
                <w:t>ACTIVATE</w:t>
              </w:r>
              <w:r w:rsidRPr="007D0212">
                <w:rPr>
                  <w:lang w:val="fr-FR"/>
                </w:rPr>
                <w:tab/>
                <w:t>ADM</w:t>
              </w:r>
            </w:ins>
          </w:p>
          <w:p w14:paraId="4A9FAC51" w14:textId="77777777" w:rsidR="00387260" w:rsidRPr="007D0212" w:rsidRDefault="00387260" w:rsidP="009639B0">
            <w:pPr>
              <w:pStyle w:val="TAC"/>
              <w:tabs>
                <w:tab w:val="left" w:pos="601"/>
                <w:tab w:val="left" w:pos="3153"/>
              </w:tabs>
              <w:jc w:val="left"/>
              <w:rPr>
                <w:ins w:id="585" w:author="OPPO-Haorui" w:date="2023-07-10T11:54:00Z"/>
                <w:lang w:val="fr-FR"/>
              </w:rPr>
            </w:pPr>
          </w:p>
        </w:tc>
      </w:tr>
      <w:tr w:rsidR="00387260" w:rsidRPr="007D0212" w14:paraId="56F12A37" w14:textId="77777777" w:rsidTr="009639B0">
        <w:trPr>
          <w:jc w:val="center"/>
          <w:ins w:id="586" w:author="OPPO-Haorui" w:date="2023-07-10T11:54:00Z"/>
        </w:trPr>
        <w:tc>
          <w:tcPr>
            <w:tcW w:w="1693" w:type="dxa"/>
            <w:tcBorders>
              <w:top w:val="single" w:sz="6" w:space="0" w:color="auto"/>
              <w:left w:val="single" w:sz="6" w:space="0" w:color="auto"/>
              <w:bottom w:val="single" w:sz="6" w:space="0" w:color="auto"/>
              <w:right w:val="single" w:sz="6" w:space="0" w:color="auto"/>
            </w:tcBorders>
            <w:hideMark/>
          </w:tcPr>
          <w:p w14:paraId="75AB7C07" w14:textId="77777777" w:rsidR="00387260" w:rsidRPr="007D0212" w:rsidRDefault="00387260" w:rsidP="009639B0">
            <w:pPr>
              <w:pStyle w:val="TAC"/>
              <w:rPr>
                <w:ins w:id="587" w:author="OPPO-Haorui" w:date="2023-07-10T11:54:00Z"/>
                <w:lang w:val="fr-FR"/>
              </w:rPr>
            </w:pPr>
            <w:ins w:id="588" w:author="OPPO-Haorui" w:date="2023-07-10T11:54: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EC21333" w14:textId="77777777" w:rsidR="00387260" w:rsidRPr="007D0212" w:rsidRDefault="00387260" w:rsidP="009639B0">
            <w:pPr>
              <w:pStyle w:val="TAC"/>
              <w:rPr>
                <w:ins w:id="589" w:author="OPPO-Haorui" w:date="2023-07-10T11:54:00Z"/>
                <w:lang w:val="fr-FR"/>
              </w:rPr>
            </w:pPr>
            <w:ins w:id="590" w:author="OPPO-Haorui" w:date="2023-07-10T11:54: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66772B5" w14:textId="77777777" w:rsidR="00387260" w:rsidRPr="007D0212" w:rsidRDefault="00387260" w:rsidP="009639B0">
            <w:pPr>
              <w:pStyle w:val="TAC"/>
              <w:rPr>
                <w:ins w:id="591" w:author="OPPO-Haorui" w:date="2023-07-10T11:54:00Z"/>
                <w:lang w:val="fr-FR"/>
              </w:rPr>
            </w:pPr>
            <w:ins w:id="592" w:author="OPPO-Haorui" w:date="2023-07-10T11:54: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9A841CD" w14:textId="77777777" w:rsidR="00387260" w:rsidRPr="007D0212" w:rsidRDefault="00387260" w:rsidP="009639B0">
            <w:pPr>
              <w:pStyle w:val="TAC"/>
              <w:rPr>
                <w:ins w:id="593" w:author="OPPO-Haorui" w:date="2023-07-10T11:54:00Z"/>
                <w:lang w:val="fr-FR"/>
              </w:rPr>
            </w:pPr>
            <w:ins w:id="594" w:author="OPPO-Haorui" w:date="2023-07-10T11:54:00Z">
              <w:r w:rsidRPr="007D0212">
                <w:rPr>
                  <w:lang w:val="fr-FR"/>
                </w:rPr>
                <w:t>Length</w:t>
              </w:r>
            </w:ins>
          </w:p>
        </w:tc>
      </w:tr>
      <w:tr w:rsidR="00387260" w:rsidRPr="007D0212" w14:paraId="24E02652" w14:textId="77777777" w:rsidTr="009639B0">
        <w:trPr>
          <w:jc w:val="center"/>
          <w:ins w:id="595" w:author="OPPO-Haorui" w:date="2023-07-10T11:54:00Z"/>
        </w:trPr>
        <w:tc>
          <w:tcPr>
            <w:tcW w:w="1693" w:type="dxa"/>
            <w:tcBorders>
              <w:top w:val="single" w:sz="6" w:space="0" w:color="auto"/>
              <w:left w:val="single" w:sz="6" w:space="0" w:color="auto"/>
              <w:bottom w:val="single" w:sz="6" w:space="0" w:color="auto"/>
              <w:right w:val="single" w:sz="6" w:space="0" w:color="auto"/>
            </w:tcBorders>
            <w:hideMark/>
          </w:tcPr>
          <w:p w14:paraId="7CED6A86" w14:textId="77777777" w:rsidR="00387260" w:rsidRPr="007D0212" w:rsidRDefault="00387260" w:rsidP="009639B0">
            <w:pPr>
              <w:pStyle w:val="TAC"/>
              <w:rPr>
                <w:ins w:id="596" w:author="OPPO-Haorui" w:date="2023-07-10T11:54:00Z"/>
                <w:lang w:val="fr-FR"/>
              </w:rPr>
            </w:pPr>
            <w:ins w:id="597" w:author="OPPO-Haorui" w:date="2023-07-10T11:54: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B1CA21F" w14:textId="3D651A70" w:rsidR="00387260" w:rsidRPr="007D0212" w:rsidRDefault="00387260" w:rsidP="009639B0">
            <w:pPr>
              <w:pStyle w:val="TAC"/>
              <w:jc w:val="left"/>
              <w:rPr>
                <w:ins w:id="598" w:author="OPPO-Haorui" w:date="2023-07-10T11:54:00Z"/>
                <w:lang w:val="fr-FR"/>
              </w:rPr>
            </w:pPr>
            <w:ins w:id="599" w:author="OPPO-Haorui" w:date="2023-07-10T11:54:00Z">
              <w:r>
                <w:t xml:space="preserve">5G ProSe configuration data for </w:t>
              </w:r>
            </w:ins>
            <w:ins w:id="600" w:author="OPPO-Haorui" w:date="2023-07-10T12:03:00Z">
              <w:r w:rsidR="001E722D">
                <w:t>end</w:t>
              </w:r>
            </w:ins>
            <w:ins w:id="601" w:author="OPPO-Haorui" w:date="2023-07-10T11:54: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4845A73" w14:textId="77777777" w:rsidR="00387260" w:rsidRPr="007D0212" w:rsidRDefault="00387260" w:rsidP="009639B0">
            <w:pPr>
              <w:pStyle w:val="TAC"/>
              <w:rPr>
                <w:ins w:id="602" w:author="OPPO-Haorui" w:date="2023-07-10T11:54:00Z"/>
                <w:lang w:val="fr-FR"/>
              </w:rPr>
            </w:pPr>
            <w:ins w:id="603" w:author="OPPO-Haorui" w:date="2023-07-10T11:54: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48EC9C9" w14:textId="77777777" w:rsidR="00387260" w:rsidRPr="007D0212" w:rsidRDefault="00387260" w:rsidP="009639B0">
            <w:pPr>
              <w:pStyle w:val="TAC"/>
              <w:rPr>
                <w:ins w:id="604" w:author="OPPO-Haorui" w:date="2023-07-10T11:54:00Z"/>
                <w:lang w:val="fr-FR"/>
              </w:rPr>
            </w:pPr>
            <w:ins w:id="605" w:author="OPPO-Haorui" w:date="2023-07-10T11:54:00Z">
              <w:r w:rsidRPr="007D0212">
                <w:rPr>
                  <w:lang w:val="en-US"/>
                </w:rPr>
                <w:t>X bytes</w:t>
              </w:r>
            </w:ins>
          </w:p>
        </w:tc>
      </w:tr>
    </w:tbl>
    <w:p w14:paraId="462AECD5" w14:textId="77777777" w:rsidR="00387260" w:rsidRPr="007D0212" w:rsidRDefault="00387260" w:rsidP="00387260">
      <w:pPr>
        <w:pStyle w:val="FP"/>
        <w:rPr>
          <w:ins w:id="606" w:author="OPPO-Haorui" w:date="2023-07-10T11:54:00Z"/>
          <w:lang w:val="fr-FR"/>
        </w:rPr>
      </w:pPr>
    </w:p>
    <w:p w14:paraId="77CC876F" w14:textId="547C2F75" w:rsidR="00387260" w:rsidRPr="007D0212" w:rsidRDefault="00387260" w:rsidP="00387260">
      <w:pPr>
        <w:rPr>
          <w:ins w:id="607" w:author="OPPO-Haorui" w:date="2023-07-10T11:54:00Z"/>
        </w:rPr>
      </w:pPr>
      <w:ins w:id="608" w:author="OPPO-Haorui" w:date="2023-07-10T11:54:00Z">
        <w:r w:rsidRPr="007D0212">
          <w:t xml:space="preserve">The </w:t>
        </w:r>
        <w:r>
          <w:t xml:space="preserve">5G ProSe configuration data for </w:t>
        </w:r>
      </w:ins>
      <w:ins w:id="609" w:author="OPPO-Haorui" w:date="2023-07-10T12:03:00Z">
        <w:r w:rsidR="000B630E">
          <w:t>end</w:t>
        </w:r>
      </w:ins>
      <w:ins w:id="610" w:author="OPPO-Haorui" w:date="2023-07-10T11:54: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87260" w:rsidRPr="007D0212" w14:paraId="25086279" w14:textId="77777777" w:rsidTr="009639B0">
        <w:trPr>
          <w:ins w:id="611" w:author="OPPO-Haorui" w:date="2023-07-10T11:54:00Z"/>
        </w:trPr>
        <w:tc>
          <w:tcPr>
            <w:tcW w:w="5490" w:type="dxa"/>
          </w:tcPr>
          <w:p w14:paraId="7C74A847" w14:textId="77777777" w:rsidR="00387260" w:rsidRPr="007D0212" w:rsidRDefault="00387260" w:rsidP="009639B0">
            <w:pPr>
              <w:pStyle w:val="TAH"/>
              <w:rPr>
                <w:ins w:id="612" w:author="OPPO-Haorui" w:date="2023-07-10T11:54:00Z"/>
                <w:lang w:val="en-US"/>
              </w:rPr>
            </w:pPr>
            <w:ins w:id="613" w:author="OPPO-Haorui" w:date="2023-07-10T11:54:00Z">
              <w:r w:rsidRPr="007D0212">
                <w:rPr>
                  <w:lang w:val="en-US"/>
                </w:rPr>
                <w:t>Description</w:t>
              </w:r>
            </w:ins>
          </w:p>
        </w:tc>
        <w:tc>
          <w:tcPr>
            <w:tcW w:w="1980" w:type="dxa"/>
          </w:tcPr>
          <w:p w14:paraId="2268AED8" w14:textId="77777777" w:rsidR="00387260" w:rsidRPr="007D0212" w:rsidRDefault="00387260" w:rsidP="009639B0">
            <w:pPr>
              <w:pStyle w:val="TAH"/>
              <w:rPr>
                <w:ins w:id="614" w:author="OPPO-Haorui" w:date="2023-07-10T11:54:00Z"/>
                <w:lang w:val="en-US"/>
              </w:rPr>
            </w:pPr>
            <w:ins w:id="615" w:author="OPPO-Haorui" w:date="2023-07-10T11:54:00Z">
              <w:r w:rsidRPr="007D0212">
                <w:rPr>
                  <w:lang w:val="en-US"/>
                </w:rPr>
                <w:t>Tag Value</w:t>
              </w:r>
            </w:ins>
          </w:p>
        </w:tc>
      </w:tr>
      <w:tr w:rsidR="00387260" w:rsidRPr="007D0212" w14:paraId="3B889B1B" w14:textId="77777777" w:rsidTr="009639B0">
        <w:trPr>
          <w:ins w:id="616" w:author="OPPO-Haorui" w:date="2023-07-10T11:54:00Z"/>
        </w:trPr>
        <w:tc>
          <w:tcPr>
            <w:tcW w:w="5490" w:type="dxa"/>
          </w:tcPr>
          <w:p w14:paraId="4DB672CE" w14:textId="5C58599A" w:rsidR="00387260" w:rsidRPr="007D0212" w:rsidRDefault="00387260" w:rsidP="009639B0">
            <w:pPr>
              <w:pStyle w:val="TAL"/>
              <w:rPr>
                <w:ins w:id="617" w:author="OPPO-Haorui" w:date="2023-07-10T11:54:00Z"/>
                <w:b/>
                <w:lang w:val="en-US"/>
              </w:rPr>
            </w:pPr>
            <w:ins w:id="618" w:author="OPPO-Haorui" w:date="2023-07-10T11:54:00Z">
              <w:r>
                <w:t xml:space="preserve">5G ProSe configuration data for </w:t>
              </w:r>
            </w:ins>
            <w:ins w:id="619" w:author="OPPO-Haorui" w:date="2023-07-10T12:03:00Z">
              <w:r w:rsidR="000B630E">
                <w:t>end</w:t>
              </w:r>
            </w:ins>
            <w:ins w:id="620" w:author="OPPO-Haorui" w:date="2023-07-10T11:54:00Z">
              <w:r>
                <w:t xml:space="preserve"> UE</w:t>
              </w:r>
              <w:r w:rsidRPr="007D0212">
                <w:t xml:space="preserve"> Tag</w:t>
              </w:r>
            </w:ins>
          </w:p>
        </w:tc>
        <w:tc>
          <w:tcPr>
            <w:tcW w:w="1980" w:type="dxa"/>
          </w:tcPr>
          <w:p w14:paraId="6B5F212D" w14:textId="77777777" w:rsidR="00387260" w:rsidRPr="007D0212" w:rsidRDefault="00387260" w:rsidP="009639B0">
            <w:pPr>
              <w:pStyle w:val="TAC"/>
              <w:rPr>
                <w:ins w:id="621" w:author="OPPO-Haorui" w:date="2023-07-10T11:54:00Z"/>
                <w:b/>
                <w:lang w:val="en-US"/>
              </w:rPr>
            </w:pPr>
            <w:ins w:id="622" w:author="OPPO-Haorui" w:date="2023-07-10T11:54:00Z">
              <w:r w:rsidRPr="007D0212">
                <w:t>'A0'</w:t>
              </w:r>
            </w:ins>
          </w:p>
        </w:tc>
      </w:tr>
      <w:tr w:rsidR="00387260" w:rsidRPr="007D0212" w14:paraId="4C0F3957" w14:textId="77777777" w:rsidTr="009639B0">
        <w:trPr>
          <w:ins w:id="623" w:author="OPPO-Haorui" w:date="2023-07-10T11:54:00Z"/>
        </w:trPr>
        <w:tc>
          <w:tcPr>
            <w:tcW w:w="5490" w:type="dxa"/>
            <w:tcBorders>
              <w:top w:val="single" w:sz="4" w:space="0" w:color="auto"/>
              <w:left w:val="single" w:sz="4" w:space="0" w:color="auto"/>
              <w:bottom w:val="single" w:sz="4" w:space="0" w:color="auto"/>
              <w:right w:val="single" w:sz="4" w:space="0" w:color="auto"/>
            </w:tcBorders>
          </w:tcPr>
          <w:p w14:paraId="02B33A0C" w14:textId="77777777" w:rsidR="00387260" w:rsidRDefault="00387260" w:rsidP="009639B0">
            <w:pPr>
              <w:pStyle w:val="TAL"/>
              <w:rPr>
                <w:ins w:id="624" w:author="OPPO-Haorui" w:date="2023-07-10T11:54:00Z"/>
              </w:rPr>
            </w:pPr>
            <w:ins w:id="625" w:author="OPPO-Haorui" w:date="2023-07-10T11:54: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30C68CAB" w14:textId="77777777" w:rsidR="00387260" w:rsidRPr="007D0212" w:rsidRDefault="00387260" w:rsidP="009639B0">
            <w:pPr>
              <w:pStyle w:val="TAC"/>
              <w:rPr>
                <w:ins w:id="626" w:author="OPPO-Haorui" w:date="2023-07-10T11:54:00Z"/>
                <w:snapToGrid w:val="0"/>
                <w:lang w:val="en-US" w:eastAsia="zh-CN"/>
              </w:rPr>
            </w:pPr>
            <w:ins w:id="627" w:author="OPPO-Haorui" w:date="2023-07-10T11:54:00Z">
              <w:r w:rsidRPr="007D0212">
                <w:rPr>
                  <w:snapToGrid w:val="0"/>
                  <w:lang w:val="en-US" w:eastAsia="zh-CN"/>
                </w:rPr>
                <w:t>'8</w:t>
              </w:r>
              <w:r>
                <w:rPr>
                  <w:snapToGrid w:val="0"/>
                  <w:lang w:val="en-US" w:eastAsia="zh-CN"/>
                </w:rPr>
                <w:t>5</w:t>
              </w:r>
              <w:r w:rsidRPr="007D0212">
                <w:rPr>
                  <w:snapToGrid w:val="0"/>
                  <w:lang w:val="en-US" w:eastAsia="zh-CN"/>
                </w:rPr>
                <w:t>'</w:t>
              </w:r>
            </w:ins>
          </w:p>
        </w:tc>
      </w:tr>
      <w:tr w:rsidR="00387260" w:rsidRPr="007D0212" w14:paraId="01F56889" w14:textId="77777777" w:rsidTr="009639B0">
        <w:trPr>
          <w:ins w:id="628" w:author="OPPO-Haorui" w:date="2023-07-10T11:54:00Z"/>
        </w:trPr>
        <w:tc>
          <w:tcPr>
            <w:tcW w:w="5490" w:type="dxa"/>
          </w:tcPr>
          <w:p w14:paraId="7F179871" w14:textId="77777777" w:rsidR="00387260" w:rsidRPr="007D0212" w:rsidRDefault="00387260" w:rsidP="009639B0">
            <w:pPr>
              <w:pStyle w:val="TAL"/>
              <w:rPr>
                <w:ins w:id="629" w:author="OPPO-Haorui" w:date="2023-07-10T11:54:00Z"/>
                <w:b/>
                <w:lang w:val="en-US"/>
              </w:rPr>
            </w:pPr>
            <w:ins w:id="630" w:author="OPPO-Haorui" w:date="2023-07-10T11:54:00Z">
              <w:r w:rsidRPr="007D0212">
                <w:tab/>
                <w:t xml:space="preserve">Served by </w:t>
              </w:r>
              <w:r>
                <w:t>NG-RAN</w:t>
              </w:r>
              <w:r w:rsidRPr="007D0212">
                <w:t xml:space="preserve"> Tag</w:t>
              </w:r>
            </w:ins>
          </w:p>
        </w:tc>
        <w:tc>
          <w:tcPr>
            <w:tcW w:w="1980" w:type="dxa"/>
          </w:tcPr>
          <w:p w14:paraId="47401F16" w14:textId="77777777" w:rsidR="00387260" w:rsidRPr="007D0212" w:rsidRDefault="00387260" w:rsidP="009639B0">
            <w:pPr>
              <w:pStyle w:val="TAC"/>
              <w:rPr>
                <w:ins w:id="631" w:author="OPPO-Haorui" w:date="2023-07-10T11:54:00Z"/>
                <w:b/>
                <w:lang w:val="en-US"/>
              </w:rPr>
            </w:pPr>
            <w:ins w:id="632" w:author="OPPO-Haorui" w:date="2023-07-10T11:54:00Z">
              <w:r w:rsidRPr="007D0212">
                <w:t>'80'</w:t>
              </w:r>
            </w:ins>
          </w:p>
        </w:tc>
      </w:tr>
      <w:tr w:rsidR="00387260" w:rsidRPr="007D0212" w14:paraId="703C85F3" w14:textId="77777777" w:rsidTr="009639B0">
        <w:trPr>
          <w:ins w:id="633" w:author="OPPO-Haorui" w:date="2023-07-10T11:54:00Z"/>
        </w:trPr>
        <w:tc>
          <w:tcPr>
            <w:tcW w:w="5490" w:type="dxa"/>
          </w:tcPr>
          <w:p w14:paraId="3EB80592" w14:textId="77777777" w:rsidR="00387260" w:rsidRPr="007D0212" w:rsidRDefault="00387260" w:rsidP="009639B0">
            <w:pPr>
              <w:pStyle w:val="TAL"/>
              <w:rPr>
                <w:ins w:id="634" w:author="OPPO-Haorui" w:date="2023-07-10T11:54:00Z"/>
                <w:snapToGrid w:val="0"/>
              </w:rPr>
            </w:pPr>
            <w:ins w:id="635" w:author="OPPO-Haorui" w:date="2023-07-10T11:54:00Z">
              <w:r w:rsidRPr="007D0212">
                <w:tab/>
                <w:t xml:space="preserve">Not served by </w:t>
              </w:r>
              <w:r>
                <w:t>NG-RAN</w:t>
              </w:r>
              <w:r w:rsidRPr="007D0212">
                <w:rPr>
                  <w:snapToGrid w:val="0"/>
                  <w:lang w:val="en-US"/>
                </w:rPr>
                <w:t xml:space="preserve"> Tag</w:t>
              </w:r>
            </w:ins>
          </w:p>
        </w:tc>
        <w:tc>
          <w:tcPr>
            <w:tcW w:w="1980" w:type="dxa"/>
          </w:tcPr>
          <w:p w14:paraId="34BA758E" w14:textId="77777777" w:rsidR="00387260" w:rsidRPr="007D0212" w:rsidRDefault="00387260" w:rsidP="009639B0">
            <w:pPr>
              <w:pStyle w:val="TAC"/>
              <w:rPr>
                <w:ins w:id="636" w:author="OPPO-Haorui" w:date="2023-07-10T11:54:00Z"/>
                <w:snapToGrid w:val="0"/>
                <w:lang w:val="en-US"/>
              </w:rPr>
            </w:pPr>
            <w:ins w:id="637" w:author="OPPO-Haorui" w:date="2023-07-10T11:54:00Z">
              <w:r w:rsidRPr="007D0212">
                <w:rPr>
                  <w:snapToGrid w:val="0"/>
                  <w:lang w:val="en-US"/>
                </w:rPr>
                <w:t>'81'</w:t>
              </w:r>
            </w:ins>
          </w:p>
        </w:tc>
      </w:tr>
      <w:tr w:rsidR="00387260" w:rsidRPr="007D0212" w14:paraId="7CD7426A" w14:textId="77777777" w:rsidTr="009639B0">
        <w:trPr>
          <w:ins w:id="638" w:author="OPPO-Haorui" w:date="2023-07-10T11:54:00Z"/>
        </w:trPr>
        <w:tc>
          <w:tcPr>
            <w:tcW w:w="5490" w:type="dxa"/>
          </w:tcPr>
          <w:p w14:paraId="5CEBB269" w14:textId="0618D6A7" w:rsidR="00387260" w:rsidRPr="007D0212" w:rsidRDefault="00387260" w:rsidP="009639B0">
            <w:pPr>
              <w:pStyle w:val="TAL"/>
              <w:rPr>
                <w:ins w:id="639" w:author="OPPO-Haorui" w:date="2023-07-10T11:54:00Z"/>
              </w:rPr>
            </w:pPr>
            <w:ins w:id="640" w:author="OPPO-Haorui" w:date="2023-07-10T11:54:00Z">
              <w:r w:rsidRPr="007D0212">
                <w:tab/>
              </w:r>
            </w:ins>
            <w:ins w:id="641" w:author="OPPO-Haorui" w:date="2023-07-10T12:04:00Z">
              <w:r w:rsidR="00451221">
                <w:t>Default destination layer-2 IDs for sending the discovery signalling for solicitation and for receiving the discovery signalling for announcement</w:t>
              </w:r>
            </w:ins>
            <w:ins w:id="642" w:author="OPPO-Haorui" w:date="2023-07-10T11:54:00Z">
              <w:r w:rsidRPr="007D0212">
                <w:rPr>
                  <w:noProof/>
                  <w:lang w:val="en-US"/>
                </w:rPr>
                <w:t xml:space="preserve"> Tag</w:t>
              </w:r>
            </w:ins>
          </w:p>
        </w:tc>
        <w:tc>
          <w:tcPr>
            <w:tcW w:w="1980" w:type="dxa"/>
          </w:tcPr>
          <w:p w14:paraId="59285F27" w14:textId="74C79167" w:rsidR="00387260" w:rsidRPr="007D0212" w:rsidRDefault="00387260" w:rsidP="009639B0">
            <w:pPr>
              <w:pStyle w:val="TAC"/>
              <w:rPr>
                <w:ins w:id="643" w:author="OPPO-Haorui" w:date="2023-07-10T11:54:00Z"/>
                <w:snapToGrid w:val="0"/>
                <w:lang w:val="en-US"/>
              </w:rPr>
            </w:pPr>
            <w:ins w:id="644" w:author="OPPO-Haorui" w:date="2023-07-10T11:54:00Z">
              <w:r w:rsidRPr="007D0212">
                <w:rPr>
                  <w:snapToGrid w:val="0"/>
                  <w:lang w:val="en-US"/>
                </w:rPr>
                <w:t>'</w:t>
              </w:r>
              <w:r>
                <w:rPr>
                  <w:snapToGrid w:val="0"/>
                  <w:lang w:val="en-US"/>
                </w:rPr>
                <w:t>9</w:t>
              </w:r>
            </w:ins>
            <w:ins w:id="645" w:author="OPPO-Haorui" w:date="2023-07-10T12:05:00Z">
              <w:r w:rsidR="00451221">
                <w:rPr>
                  <w:snapToGrid w:val="0"/>
                  <w:lang w:val="en-US"/>
                </w:rPr>
                <w:t>B</w:t>
              </w:r>
            </w:ins>
            <w:ins w:id="646" w:author="OPPO-Haorui" w:date="2023-07-10T11:54:00Z">
              <w:r w:rsidRPr="007D0212">
                <w:rPr>
                  <w:snapToGrid w:val="0"/>
                  <w:lang w:val="en-US"/>
                </w:rPr>
                <w:t>'</w:t>
              </w:r>
            </w:ins>
          </w:p>
        </w:tc>
      </w:tr>
      <w:tr w:rsidR="00387260" w:rsidRPr="007D0212" w14:paraId="7ECFC8CD" w14:textId="77777777" w:rsidTr="009639B0">
        <w:trPr>
          <w:ins w:id="647" w:author="OPPO-Haorui" w:date="2023-07-10T11:54:00Z"/>
        </w:trPr>
        <w:tc>
          <w:tcPr>
            <w:tcW w:w="5490" w:type="dxa"/>
            <w:tcBorders>
              <w:top w:val="single" w:sz="4" w:space="0" w:color="auto"/>
              <w:left w:val="single" w:sz="4" w:space="0" w:color="auto"/>
              <w:bottom w:val="single" w:sz="4" w:space="0" w:color="auto"/>
              <w:right w:val="single" w:sz="4" w:space="0" w:color="auto"/>
            </w:tcBorders>
          </w:tcPr>
          <w:p w14:paraId="691BE83F" w14:textId="77777777" w:rsidR="00387260" w:rsidRDefault="00387260" w:rsidP="009639B0">
            <w:pPr>
              <w:pStyle w:val="TAL"/>
              <w:rPr>
                <w:ins w:id="648" w:author="OPPO-Haorui" w:date="2023-07-10T11:54:00Z"/>
              </w:rPr>
            </w:pPr>
            <w:ins w:id="649" w:author="OPPO-Haorui" w:date="2023-07-10T11:54: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6EA9AFF2" w14:textId="77777777" w:rsidR="00387260" w:rsidRPr="007D0212" w:rsidRDefault="00387260" w:rsidP="009639B0">
            <w:pPr>
              <w:pStyle w:val="TAC"/>
              <w:rPr>
                <w:ins w:id="650" w:author="OPPO-Haorui" w:date="2023-07-10T11:54:00Z"/>
                <w:snapToGrid w:val="0"/>
                <w:lang w:val="en-US" w:eastAsia="zh-CN"/>
              </w:rPr>
            </w:pPr>
            <w:ins w:id="651" w:author="OPPO-Haorui" w:date="2023-07-10T11:54:00Z">
              <w:r w:rsidRPr="007D0212">
                <w:rPr>
                  <w:snapToGrid w:val="0"/>
                  <w:lang w:val="en-US" w:eastAsia="zh-CN"/>
                </w:rPr>
                <w:t>'8</w:t>
              </w:r>
              <w:r>
                <w:rPr>
                  <w:snapToGrid w:val="0"/>
                  <w:lang w:val="en-US" w:eastAsia="zh-CN"/>
                </w:rPr>
                <w:t>E</w:t>
              </w:r>
              <w:r w:rsidRPr="007D0212">
                <w:rPr>
                  <w:snapToGrid w:val="0"/>
                  <w:lang w:val="en-US" w:eastAsia="zh-CN"/>
                </w:rPr>
                <w:t>'</w:t>
              </w:r>
            </w:ins>
          </w:p>
        </w:tc>
      </w:tr>
      <w:tr w:rsidR="00387260" w:rsidRPr="007D0212" w14:paraId="7018E853" w14:textId="77777777" w:rsidTr="009639B0">
        <w:trPr>
          <w:ins w:id="652" w:author="OPPO-Haorui" w:date="2023-07-10T11:54:00Z"/>
        </w:trPr>
        <w:tc>
          <w:tcPr>
            <w:tcW w:w="5490" w:type="dxa"/>
          </w:tcPr>
          <w:p w14:paraId="04576447" w14:textId="77777777" w:rsidR="00387260" w:rsidRPr="007D0212" w:rsidRDefault="00387260" w:rsidP="009639B0">
            <w:pPr>
              <w:pStyle w:val="TAL"/>
              <w:rPr>
                <w:ins w:id="653" w:author="OPPO-Haorui" w:date="2023-07-10T11:54:00Z"/>
                <w:rFonts w:cs="Arial"/>
                <w:sz w:val="16"/>
                <w:szCs w:val="16"/>
              </w:rPr>
            </w:pPr>
            <w:ins w:id="654" w:author="OPPO-Haorui" w:date="2023-07-10T11:54:00Z">
              <w:r w:rsidRPr="007D0212">
                <w:tab/>
              </w:r>
              <w:r>
                <w:rPr>
                  <w:noProof/>
                  <w:lang w:val="en-US"/>
                </w:rPr>
                <w:t>RSC info list Tag</w:t>
              </w:r>
            </w:ins>
          </w:p>
        </w:tc>
        <w:tc>
          <w:tcPr>
            <w:tcW w:w="1980" w:type="dxa"/>
          </w:tcPr>
          <w:p w14:paraId="27AE9863" w14:textId="77777777" w:rsidR="00387260" w:rsidRPr="007D0212" w:rsidRDefault="00387260" w:rsidP="009639B0">
            <w:pPr>
              <w:pStyle w:val="TAC"/>
              <w:rPr>
                <w:ins w:id="655" w:author="OPPO-Haorui" w:date="2023-07-10T11:54:00Z"/>
                <w:rFonts w:cs="Arial"/>
                <w:snapToGrid w:val="0"/>
                <w:sz w:val="16"/>
                <w:szCs w:val="16"/>
                <w:lang w:val="en-US"/>
              </w:rPr>
            </w:pPr>
            <w:ins w:id="656" w:author="OPPO-Haorui" w:date="2023-07-10T11:54:00Z">
              <w:r>
                <w:rPr>
                  <w:snapToGrid w:val="0"/>
                  <w:lang w:val="en-US"/>
                </w:rPr>
                <w:t>'8B</w:t>
              </w:r>
              <w:r w:rsidRPr="007D0212">
                <w:rPr>
                  <w:snapToGrid w:val="0"/>
                  <w:lang w:val="en-US"/>
                </w:rPr>
                <w:t>'</w:t>
              </w:r>
            </w:ins>
          </w:p>
        </w:tc>
      </w:tr>
      <w:tr w:rsidR="00387260" w:rsidRPr="007D0212" w14:paraId="49A5C3EA" w14:textId="77777777" w:rsidTr="009639B0">
        <w:trPr>
          <w:ins w:id="657" w:author="OPPO-Haorui" w:date="2023-07-10T11:54:00Z"/>
        </w:trPr>
        <w:tc>
          <w:tcPr>
            <w:tcW w:w="5490" w:type="dxa"/>
          </w:tcPr>
          <w:p w14:paraId="0695BA9B" w14:textId="77777777" w:rsidR="00387260" w:rsidRPr="007D0212" w:rsidRDefault="00387260" w:rsidP="009639B0">
            <w:pPr>
              <w:pStyle w:val="TAL"/>
              <w:rPr>
                <w:ins w:id="658" w:author="OPPO-Haorui" w:date="2023-07-10T11:54:00Z"/>
              </w:rPr>
            </w:pPr>
            <w:ins w:id="659" w:author="OPPO-Haorui" w:date="2023-07-10T11:54:00Z">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ins>
          </w:p>
        </w:tc>
        <w:tc>
          <w:tcPr>
            <w:tcW w:w="1980" w:type="dxa"/>
          </w:tcPr>
          <w:p w14:paraId="392488ED" w14:textId="77777777" w:rsidR="00387260" w:rsidRPr="007D0212" w:rsidRDefault="00387260" w:rsidP="009639B0">
            <w:pPr>
              <w:pStyle w:val="TAC"/>
              <w:rPr>
                <w:ins w:id="660" w:author="OPPO-Haorui" w:date="2023-07-10T11:54:00Z"/>
                <w:snapToGrid w:val="0"/>
                <w:lang w:val="en-US" w:eastAsia="zh-CN"/>
              </w:rPr>
            </w:pPr>
            <w:ins w:id="661" w:author="OPPO-Haorui" w:date="2023-07-10T11:54:00Z">
              <w:r>
                <w:rPr>
                  <w:rFonts w:hint="eastAsia"/>
                  <w:snapToGrid w:val="0"/>
                  <w:lang w:val="en-US" w:eastAsia="zh-CN"/>
                </w:rPr>
                <w:t>'</w:t>
              </w:r>
              <w:r>
                <w:rPr>
                  <w:snapToGrid w:val="0"/>
                  <w:lang w:val="en-US" w:eastAsia="zh-CN"/>
                </w:rPr>
                <w:t>9A'</w:t>
              </w:r>
            </w:ins>
          </w:p>
        </w:tc>
      </w:tr>
    </w:tbl>
    <w:p w14:paraId="7759BD59" w14:textId="77777777" w:rsidR="00387260" w:rsidRPr="007D0212" w:rsidRDefault="00387260" w:rsidP="00387260">
      <w:pPr>
        <w:pStyle w:val="FP"/>
        <w:rPr>
          <w:ins w:id="662" w:author="OPPO-Haorui" w:date="2023-07-10T11:54:00Z"/>
          <w:lang w:val="en-US"/>
        </w:rPr>
      </w:pPr>
    </w:p>
    <w:p w14:paraId="48C1FB43" w14:textId="4FF810B2" w:rsidR="00387260" w:rsidRPr="007D0212" w:rsidRDefault="00387260" w:rsidP="00387260">
      <w:pPr>
        <w:rPr>
          <w:ins w:id="663" w:author="OPPO-Haorui" w:date="2023-07-10T11:54:00Z"/>
        </w:rPr>
      </w:pPr>
      <w:ins w:id="664" w:author="OPPO-Haorui" w:date="2023-07-10T11:54:00Z">
        <w:r w:rsidRPr="007D0212">
          <w:t xml:space="preserve">The </w:t>
        </w:r>
        <w:r>
          <w:t xml:space="preserve">5G ProSe configuration data for </w:t>
        </w:r>
      </w:ins>
      <w:ins w:id="665" w:author="OPPO-Haorui" w:date="2023-07-10T12:05:00Z">
        <w:r w:rsidR="007537E3">
          <w:t>end</w:t>
        </w:r>
      </w:ins>
      <w:ins w:id="666" w:author="OPPO-Haorui" w:date="2023-07-10T11:54:00Z">
        <w:r>
          <w:t xml:space="preserve"> relay UE</w:t>
        </w:r>
        <w:r w:rsidRPr="007D0212">
          <w:t xml:space="preserve"> contents:</w:t>
        </w:r>
      </w:ins>
    </w:p>
    <w:p w14:paraId="54D123F6" w14:textId="77777777" w:rsidR="00387260" w:rsidRPr="007D0212" w:rsidRDefault="00387260" w:rsidP="00387260">
      <w:pPr>
        <w:pStyle w:val="TH"/>
        <w:spacing w:before="0" w:after="0"/>
        <w:rPr>
          <w:ins w:id="667" w:author="OPPO-Haorui" w:date="2023-07-10T11:5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87260" w:rsidRPr="007D0212" w14:paraId="6C085364" w14:textId="77777777" w:rsidTr="009639B0">
        <w:trPr>
          <w:ins w:id="668" w:author="OPPO-Haorui" w:date="2023-07-10T11:54:00Z"/>
        </w:trPr>
        <w:tc>
          <w:tcPr>
            <w:tcW w:w="3420" w:type="dxa"/>
          </w:tcPr>
          <w:p w14:paraId="765D8069" w14:textId="77777777" w:rsidR="00387260" w:rsidRPr="007D0212" w:rsidRDefault="00387260" w:rsidP="009639B0">
            <w:pPr>
              <w:pStyle w:val="TAH"/>
              <w:rPr>
                <w:ins w:id="669" w:author="OPPO-Haorui" w:date="2023-07-10T11:54:00Z"/>
                <w:lang w:val="en-US"/>
              </w:rPr>
            </w:pPr>
            <w:ins w:id="670" w:author="OPPO-Haorui" w:date="2023-07-10T11:54:00Z">
              <w:r w:rsidRPr="007D0212">
                <w:rPr>
                  <w:lang w:val="en-US"/>
                </w:rPr>
                <w:t>Description</w:t>
              </w:r>
            </w:ins>
          </w:p>
        </w:tc>
        <w:tc>
          <w:tcPr>
            <w:tcW w:w="1644" w:type="dxa"/>
          </w:tcPr>
          <w:p w14:paraId="7C14397F" w14:textId="77777777" w:rsidR="00387260" w:rsidRPr="007D0212" w:rsidRDefault="00387260" w:rsidP="009639B0">
            <w:pPr>
              <w:pStyle w:val="TAH"/>
              <w:rPr>
                <w:ins w:id="671" w:author="OPPO-Haorui" w:date="2023-07-10T11:54:00Z"/>
                <w:lang w:val="en-US"/>
              </w:rPr>
            </w:pPr>
            <w:ins w:id="672" w:author="OPPO-Haorui" w:date="2023-07-10T11:54:00Z">
              <w:r w:rsidRPr="007D0212">
                <w:rPr>
                  <w:lang w:val="en-US"/>
                </w:rPr>
                <w:t>Value</w:t>
              </w:r>
            </w:ins>
          </w:p>
        </w:tc>
        <w:tc>
          <w:tcPr>
            <w:tcW w:w="876" w:type="dxa"/>
          </w:tcPr>
          <w:p w14:paraId="2EEEB8FF" w14:textId="77777777" w:rsidR="00387260" w:rsidRPr="007D0212" w:rsidRDefault="00387260" w:rsidP="009639B0">
            <w:pPr>
              <w:pStyle w:val="TAH"/>
              <w:rPr>
                <w:ins w:id="673" w:author="OPPO-Haorui" w:date="2023-07-10T11:54:00Z"/>
                <w:lang w:val="en-US"/>
              </w:rPr>
            </w:pPr>
            <w:ins w:id="674" w:author="OPPO-Haorui" w:date="2023-07-10T11:54:00Z">
              <w:r w:rsidRPr="007D0212">
                <w:rPr>
                  <w:lang w:val="en-US"/>
                </w:rPr>
                <w:t>M/O</w:t>
              </w:r>
            </w:ins>
          </w:p>
        </w:tc>
        <w:tc>
          <w:tcPr>
            <w:tcW w:w="1621" w:type="dxa"/>
          </w:tcPr>
          <w:p w14:paraId="173BCBDB" w14:textId="77777777" w:rsidR="00387260" w:rsidRPr="007D0212" w:rsidRDefault="00387260" w:rsidP="009639B0">
            <w:pPr>
              <w:pStyle w:val="TAH"/>
              <w:rPr>
                <w:ins w:id="675" w:author="OPPO-Haorui" w:date="2023-07-10T11:54:00Z"/>
                <w:lang w:val="en-US"/>
              </w:rPr>
            </w:pPr>
            <w:ins w:id="676" w:author="OPPO-Haorui" w:date="2023-07-10T11:54:00Z">
              <w:r w:rsidRPr="007D0212">
                <w:rPr>
                  <w:lang w:val="en-US"/>
                </w:rPr>
                <w:t>Length (bytes)</w:t>
              </w:r>
            </w:ins>
          </w:p>
        </w:tc>
      </w:tr>
      <w:tr w:rsidR="00387260" w:rsidRPr="007D0212" w14:paraId="77477CDC" w14:textId="77777777" w:rsidTr="009639B0">
        <w:trPr>
          <w:ins w:id="677" w:author="OPPO-Haorui" w:date="2023-07-10T11:54:00Z"/>
        </w:trPr>
        <w:tc>
          <w:tcPr>
            <w:tcW w:w="3420" w:type="dxa"/>
          </w:tcPr>
          <w:p w14:paraId="1674246F" w14:textId="77777777" w:rsidR="00387260" w:rsidRPr="007D0212" w:rsidRDefault="00387260" w:rsidP="009639B0">
            <w:pPr>
              <w:pStyle w:val="TAL"/>
              <w:rPr>
                <w:ins w:id="678" w:author="OPPO-Haorui" w:date="2023-07-10T11:54:00Z"/>
                <w:snapToGrid w:val="0"/>
                <w:lang w:val="en-US"/>
              </w:rPr>
            </w:pPr>
            <w:ins w:id="679" w:author="OPPO-Haorui" w:date="2023-07-10T11:54:00Z">
              <w:r>
                <w:t>5G ProSe configuration data for UE-to-UE relay UE</w:t>
              </w:r>
              <w:r w:rsidRPr="007D0212">
                <w:rPr>
                  <w:snapToGrid w:val="0"/>
                  <w:lang w:val="en-US"/>
                </w:rPr>
                <w:t xml:space="preserve"> Tag</w:t>
              </w:r>
            </w:ins>
          </w:p>
        </w:tc>
        <w:tc>
          <w:tcPr>
            <w:tcW w:w="1644" w:type="dxa"/>
          </w:tcPr>
          <w:p w14:paraId="00A6689B" w14:textId="77777777" w:rsidR="00387260" w:rsidRPr="007D0212" w:rsidRDefault="00387260" w:rsidP="009639B0">
            <w:pPr>
              <w:pStyle w:val="TAC"/>
              <w:rPr>
                <w:ins w:id="680" w:author="OPPO-Haorui" w:date="2023-07-10T11:54:00Z"/>
                <w:snapToGrid w:val="0"/>
                <w:lang w:val="en-US"/>
              </w:rPr>
            </w:pPr>
            <w:ins w:id="681" w:author="OPPO-Haorui" w:date="2023-07-10T11:54:00Z">
              <w:r w:rsidRPr="007D0212">
                <w:rPr>
                  <w:snapToGrid w:val="0"/>
                  <w:lang w:val="en-US"/>
                </w:rPr>
                <w:t>'A0'</w:t>
              </w:r>
            </w:ins>
          </w:p>
        </w:tc>
        <w:tc>
          <w:tcPr>
            <w:tcW w:w="876" w:type="dxa"/>
          </w:tcPr>
          <w:p w14:paraId="0B07B138" w14:textId="77777777" w:rsidR="00387260" w:rsidRPr="007D0212" w:rsidRDefault="00387260" w:rsidP="009639B0">
            <w:pPr>
              <w:pStyle w:val="TAC"/>
              <w:rPr>
                <w:ins w:id="682" w:author="OPPO-Haorui" w:date="2023-07-10T11:54:00Z"/>
                <w:snapToGrid w:val="0"/>
                <w:lang w:val="en-US"/>
              </w:rPr>
            </w:pPr>
            <w:ins w:id="683" w:author="OPPO-Haorui" w:date="2023-07-10T11:54:00Z">
              <w:r w:rsidRPr="007D0212">
                <w:rPr>
                  <w:snapToGrid w:val="0"/>
                  <w:lang w:val="en-US"/>
                </w:rPr>
                <w:t>M</w:t>
              </w:r>
            </w:ins>
          </w:p>
        </w:tc>
        <w:tc>
          <w:tcPr>
            <w:tcW w:w="1621" w:type="dxa"/>
          </w:tcPr>
          <w:p w14:paraId="41265995" w14:textId="77777777" w:rsidR="00387260" w:rsidRPr="007D0212" w:rsidRDefault="00387260" w:rsidP="009639B0">
            <w:pPr>
              <w:pStyle w:val="TAC"/>
              <w:rPr>
                <w:ins w:id="684" w:author="OPPO-Haorui" w:date="2023-07-10T11:54:00Z"/>
                <w:snapToGrid w:val="0"/>
                <w:lang w:val="en-US"/>
              </w:rPr>
            </w:pPr>
            <w:ins w:id="685" w:author="OPPO-Haorui" w:date="2023-07-10T11:54:00Z">
              <w:r w:rsidRPr="007D0212">
                <w:rPr>
                  <w:snapToGrid w:val="0"/>
                  <w:lang w:val="en-US"/>
                </w:rPr>
                <w:t>1</w:t>
              </w:r>
            </w:ins>
          </w:p>
        </w:tc>
      </w:tr>
      <w:tr w:rsidR="00387260" w:rsidRPr="007D0212" w14:paraId="42083C72" w14:textId="77777777" w:rsidTr="009639B0">
        <w:trPr>
          <w:ins w:id="686" w:author="OPPO-Haorui" w:date="2023-07-10T11:54:00Z"/>
        </w:trPr>
        <w:tc>
          <w:tcPr>
            <w:tcW w:w="3420" w:type="dxa"/>
          </w:tcPr>
          <w:p w14:paraId="0C8DF046" w14:textId="77777777" w:rsidR="00387260" w:rsidRPr="007D0212" w:rsidRDefault="00387260" w:rsidP="009639B0">
            <w:pPr>
              <w:pStyle w:val="TAL"/>
              <w:rPr>
                <w:ins w:id="687" w:author="OPPO-Haorui" w:date="2023-07-10T11:54:00Z"/>
                <w:snapToGrid w:val="0"/>
                <w:lang w:val="en-US"/>
              </w:rPr>
            </w:pPr>
            <w:ins w:id="688" w:author="OPPO-Haorui" w:date="2023-07-10T11:54:00Z">
              <w:r w:rsidRPr="007D0212">
                <w:rPr>
                  <w:snapToGrid w:val="0"/>
                  <w:lang w:val="en-US"/>
                </w:rPr>
                <w:t>Length</w:t>
              </w:r>
            </w:ins>
          </w:p>
        </w:tc>
        <w:tc>
          <w:tcPr>
            <w:tcW w:w="1644" w:type="dxa"/>
          </w:tcPr>
          <w:p w14:paraId="3C4753B8" w14:textId="77777777" w:rsidR="00387260" w:rsidRPr="007D0212" w:rsidRDefault="00387260" w:rsidP="009639B0">
            <w:pPr>
              <w:pStyle w:val="TAC"/>
              <w:rPr>
                <w:ins w:id="689" w:author="OPPO-Haorui" w:date="2023-07-10T11:54:00Z"/>
                <w:snapToGrid w:val="0"/>
                <w:lang w:val="fr-FR"/>
              </w:rPr>
            </w:pPr>
            <w:ins w:id="690" w:author="OPPO-Haorui" w:date="2023-07-10T11:54:00Z">
              <w:r>
                <w:rPr>
                  <w:snapToGrid w:val="0"/>
                  <w:lang w:val="fr-FR"/>
                </w:rPr>
                <w:t>Note </w:t>
              </w:r>
              <w:r w:rsidRPr="007D0212">
                <w:rPr>
                  <w:snapToGrid w:val="0"/>
                  <w:lang w:val="fr-FR"/>
                </w:rPr>
                <w:t>1</w:t>
              </w:r>
            </w:ins>
          </w:p>
        </w:tc>
        <w:tc>
          <w:tcPr>
            <w:tcW w:w="876" w:type="dxa"/>
          </w:tcPr>
          <w:p w14:paraId="17638CB8" w14:textId="77777777" w:rsidR="00387260" w:rsidRPr="007D0212" w:rsidRDefault="00387260" w:rsidP="009639B0">
            <w:pPr>
              <w:pStyle w:val="TAC"/>
              <w:rPr>
                <w:ins w:id="691" w:author="OPPO-Haorui" w:date="2023-07-10T11:54:00Z"/>
                <w:snapToGrid w:val="0"/>
                <w:lang w:val="fr-FR"/>
              </w:rPr>
            </w:pPr>
            <w:ins w:id="692" w:author="OPPO-Haorui" w:date="2023-07-10T11:54:00Z">
              <w:r w:rsidRPr="007D0212">
                <w:rPr>
                  <w:snapToGrid w:val="0"/>
                  <w:lang w:val="fr-FR"/>
                </w:rPr>
                <w:t>M</w:t>
              </w:r>
            </w:ins>
          </w:p>
        </w:tc>
        <w:tc>
          <w:tcPr>
            <w:tcW w:w="1621" w:type="dxa"/>
          </w:tcPr>
          <w:p w14:paraId="611A1E46" w14:textId="77777777" w:rsidR="00387260" w:rsidRPr="007D0212" w:rsidRDefault="00387260" w:rsidP="009639B0">
            <w:pPr>
              <w:pStyle w:val="TAC"/>
              <w:rPr>
                <w:ins w:id="693" w:author="OPPO-Haorui" w:date="2023-07-10T11:54:00Z"/>
                <w:snapToGrid w:val="0"/>
                <w:lang w:val="fr-FR"/>
              </w:rPr>
            </w:pPr>
            <w:ins w:id="694" w:author="OPPO-Haorui" w:date="2023-07-10T11:54:00Z">
              <w:r>
                <w:rPr>
                  <w:snapToGrid w:val="0"/>
                  <w:lang w:val="fr-FR"/>
                </w:rPr>
                <w:t>Note</w:t>
              </w:r>
              <w:r>
                <w:rPr>
                  <w:rFonts w:ascii="Cambria" w:eastAsia="Cambria" w:hAnsi="Cambria"/>
                  <w:snapToGrid w:val="0"/>
                  <w:lang w:val="fr-FR"/>
                </w:rPr>
                <w:t> </w:t>
              </w:r>
              <w:r w:rsidRPr="007D0212">
                <w:rPr>
                  <w:snapToGrid w:val="0"/>
                  <w:lang w:val="fr-FR"/>
                </w:rPr>
                <w:t>2</w:t>
              </w:r>
            </w:ins>
          </w:p>
        </w:tc>
      </w:tr>
      <w:tr w:rsidR="00387260" w:rsidRPr="007D0212" w14:paraId="197C79EA" w14:textId="77777777" w:rsidTr="009639B0">
        <w:trPr>
          <w:ins w:id="695" w:author="OPPO-Haorui" w:date="2023-07-10T11:54:00Z"/>
        </w:trPr>
        <w:tc>
          <w:tcPr>
            <w:tcW w:w="3420" w:type="dxa"/>
          </w:tcPr>
          <w:p w14:paraId="5103B329" w14:textId="77777777" w:rsidR="00387260" w:rsidRPr="007D0212" w:rsidRDefault="00387260" w:rsidP="009639B0">
            <w:pPr>
              <w:pStyle w:val="TAL"/>
              <w:rPr>
                <w:ins w:id="696" w:author="OPPO-Haorui" w:date="2023-07-10T11:54:00Z"/>
                <w:snapToGrid w:val="0"/>
                <w:lang w:val="en-US"/>
              </w:rPr>
            </w:pPr>
            <w:ins w:id="697" w:author="OPPO-Haorui" w:date="2023-07-10T11:54:00Z">
              <w:r w:rsidRPr="007D0212">
                <w:t>Validity timer</w:t>
              </w:r>
              <w:r>
                <w:t xml:space="preserve"> Tag</w:t>
              </w:r>
            </w:ins>
          </w:p>
        </w:tc>
        <w:tc>
          <w:tcPr>
            <w:tcW w:w="1644" w:type="dxa"/>
          </w:tcPr>
          <w:p w14:paraId="15FD0C41" w14:textId="77777777" w:rsidR="00387260" w:rsidRPr="007D0212" w:rsidRDefault="00387260" w:rsidP="009639B0">
            <w:pPr>
              <w:pStyle w:val="TAC"/>
              <w:rPr>
                <w:ins w:id="698" w:author="OPPO-Haorui" w:date="2023-07-10T11:54:00Z"/>
                <w:snapToGrid w:val="0"/>
                <w:lang w:val="fr-FR"/>
              </w:rPr>
            </w:pPr>
            <w:ins w:id="699" w:author="OPPO-Haorui" w:date="2023-07-10T11:54:00Z">
              <w:r w:rsidRPr="007D0212">
                <w:rPr>
                  <w:snapToGrid w:val="0"/>
                  <w:lang w:val="en-US"/>
                </w:rPr>
                <w:t>'8</w:t>
              </w:r>
              <w:r>
                <w:rPr>
                  <w:snapToGrid w:val="0"/>
                  <w:lang w:val="en-US"/>
                </w:rPr>
                <w:t>5</w:t>
              </w:r>
              <w:r w:rsidRPr="007D0212">
                <w:rPr>
                  <w:snapToGrid w:val="0"/>
                  <w:lang w:val="en-US"/>
                </w:rPr>
                <w:t>'</w:t>
              </w:r>
            </w:ins>
          </w:p>
        </w:tc>
        <w:tc>
          <w:tcPr>
            <w:tcW w:w="876" w:type="dxa"/>
          </w:tcPr>
          <w:p w14:paraId="27CBE3B8" w14:textId="77777777" w:rsidR="00387260" w:rsidRPr="007D0212" w:rsidRDefault="00387260" w:rsidP="009639B0">
            <w:pPr>
              <w:pStyle w:val="TAC"/>
              <w:rPr>
                <w:ins w:id="700" w:author="OPPO-Haorui" w:date="2023-07-10T11:54:00Z"/>
                <w:snapToGrid w:val="0"/>
                <w:lang w:val="fr-FR"/>
              </w:rPr>
            </w:pPr>
            <w:ins w:id="701" w:author="OPPO-Haorui" w:date="2023-07-10T11:54:00Z">
              <w:r w:rsidRPr="007D0212">
                <w:rPr>
                  <w:snapToGrid w:val="0"/>
                  <w:lang w:val="fr-FR"/>
                </w:rPr>
                <w:t>M</w:t>
              </w:r>
            </w:ins>
          </w:p>
        </w:tc>
        <w:tc>
          <w:tcPr>
            <w:tcW w:w="1621" w:type="dxa"/>
          </w:tcPr>
          <w:p w14:paraId="53EBD5F8" w14:textId="77777777" w:rsidR="00387260" w:rsidRPr="007D0212" w:rsidRDefault="00387260" w:rsidP="009639B0">
            <w:pPr>
              <w:pStyle w:val="TAC"/>
              <w:rPr>
                <w:ins w:id="702" w:author="OPPO-Haorui" w:date="2023-07-10T11:54:00Z"/>
                <w:snapToGrid w:val="0"/>
                <w:lang w:val="fr-FR"/>
              </w:rPr>
            </w:pPr>
            <w:ins w:id="703" w:author="OPPO-Haorui" w:date="2023-07-10T11:54:00Z">
              <w:r>
                <w:rPr>
                  <w:snapToGrid w:val="0"/>
                  <w:lang w:val="fr-FR"/>
                </w:rPr>
                <w:t>1</w:t>
              </w:r>
            </w:ins>
          </w:p>
        </w:tc>
      </w:tr>
      <w:tr w:rsidR="00387260" w:rsidRPr="007D0212" w14:paraId="48F01812" w14:textId="77777777" w:rsidTr="009639B0">
        <w:trPr>
          <w:ins w:id="704" w:author="OPPO-Haorui" w:date="2023-07-10T11:54:00Z"/>
        </w:trPr>
        <w:tc>
          <w:tcPr>
            <w:tcW w:w="3420" w:type="dxa"/>
          </w:tcPr>
          <w:p w14:paraId="575DD249" w14:textId="77777777" w:rsidR="00387260" w:rsidRPr="007D0212" w:rsidRDefault="00387260" w:rsidP="009639B0">
            <w:pPr>
              <w:pStyle w:val="TAL"/>
              <w:rPr>
                <w:ins w:id="705" w:author="OPPO-Haorui" w:date="2023-07-10T11:54:00Z"/>
                <w:lang w:eastAsia="zh-CN"/>
              </w:rPr>
            </w:pPr>
            <w:ins w:id="706" w:author="OPPO-Haorui" w:date="2023-07-10T11:54:00Z">
              <w:r>
                <w:rPr>
                  <w:rFonts w:hint="eastAsia"/>
                  <w:lang w:eastAsia="zh-CN"/>
                </w:rPr>
                <w:t>L</w:t>
              </w:r>
              <w:r>
                <w:rPr>
                  <w:lang w:eastAsia="zh-CN"/>
                </w:rPr>
                <w:t>ength</w:t>
              </w:r>
            </w:ins>
          </w:p>
        </w:tc>
        <w:tc>
          <w:tcPr>
            <w:tcW w:w="1644" w:type="dxa"/>
          </w:tcPr>
          <w:p w14:paraId="455910E9" w14:textId="77777777" w:rsidR="00387260" w:rsidRPr="007D0212" w:rsidRDefault="00387260" w:rsidP="009639B0">
            <w:pPr>
              <w:pStyle w:val="TAC"/>
              <w:rPr>
                <w:ins w:id="707" w:author="OPPO-Haorui" w:date="2023-07-10T11:54:00Z"/>
                <w:snapToGrid w:val="0"/>
                <w:lang w:val="en-US" w:eastAsia="zh-CN"/>
              </w:rPr>
            </w:pPr>
            <w:ins w:id="708" w:author="OPPO-Haorui" w:date="2023-07-10T11:54:00Z">
              <w:r>
                <w:rPr>
                  <w:snapToGrid w:val="0"/>
                  <w:lang w:val="en-US" w:eastAsia="zh-CN"/>
                </w:rPr>
                <w:t>5</w:t>
              </w:r>
            </w:ins>
          </w:p>
        </w:tc>
        <w:tc>
          <w:tcPr>
            <w:tcW w:w="876" w:type="dxa"/>
          </w:tcPr>
          <w:p w14:paraId="04EAA50C" w14:textId="77777777" w:rsidR="00387260" w:rsidRPr="007D0212" w:rsidRDefault="00387260" w:rsidP="009639B0">
            <w:pPr>
              <w:pStyle w:val="TAC"/>
              <w:rPr>
                <w:ins w:id="709" w:author="OPPO-Haorui" w:date="2023-07-10T11:54:00Z"/>
                <w:snapToGrid w:val="0"/>
                <w:lang w:val="fr-FR" w:eastAsia="zh-CN"/>
              </w:rPr>
            </w:pPr>
            <w:ins w:id="710" w:author="OPPO-Haorui" w:date="2023-07-10T11:54:00Z">
              <w:r>
                <w:rPr>
                  <w:rFonts w:hint="eastAsia"/>
                  <w:snapToGrid w:val="0"/>
                  <w:lang w:val="fr-FR" w:eastAsia="zh-CN"/>
                </w:rPr>
                <w:t>M</w:t>
              </w:r>
            </w:ins>
          </w:p>
        </w:tc>
        <w:tc>
          <w:tcPr>
            <w:tcW w:w="1621" w:type="dxa"/>
          </w:tcPr>
          <w:p w14:paraId="38CA6E23" w14:textId="77777777" w:rsidR="00387260" w:rsidRDefault="00387260" w:rsidP="009639B0">
            <w:pPr>
              <w:pStyle w:val="TAC"/>
              <w:rPr>
                <w:ins w:id="711" w:author="OPPO-Haorui" w:date="2023-07-10T11:54:00Z"/>
                <w:snapToGrid w:val="0"/>
                <w:lang w:val="fr-FR" w:eastAsia="zh-CN"/>
              </w:rPr>
            </w:pPr>
            <w:ins w:id="712" w:author="OPPO-Haorui" w:date="2023-07-10T11:54:00Z">
              <w:r w:rsidRPr="007D0212">
                <w:rPr>
                  <w:lang w:val="fr-FR"/>
                </w:rPr>
                <w:t>Note</w:t>
              </w:r>
              <w:r>
                <w:rPr>
                  <w:rFonts w:ascii="Cambria" w:eastAsia="Cambria" w:hAnsi="Cambria"/>
                  <w:lang w:val="fr-FR"/>
                </w:rPr>
                <w:t> </w:t>
              </w:r>
              <w:r w:rsidRPr="007D0212">
                <w:rPr>
                  <w:lang w:val="fr-FR"/>
                </w:rPr>
                <w:t>2</w:t>
              </w:r>
            </w:ins>
          </w:p>
        </w:tc>
      </w:tr>
      <w:tr w:rsidR="00387260" w:rsidRPr="007D0212" w14:paraId="0B88E796" w14:textId="77777777" w:rsidTr="009639B0">
        <w:trPr>
          <w:ins w:id="713" w:author="OPPO-Haorui" w:date="2023-07-10T11:54:00Z"/>
        </w:trPr>
        <w:tc>
          <w:tcPr>
            <w:tcW w:w="3420" w:type="dxa"/>
          </w:tcPr>
          <w:p w14:paraId="3DD83ED5" w14:textId="77777777" w:rsidR="00387260" w:rsidRPr="007D0212" w:rsidRDefault="00387260" w:rsidP="009639B0">
            <w:pPr>
              <w:pStyle w:val="TAL"/>
              <w:rPr>
                <w:ins w:id="714" w:author="OPPO-Haorui" w:date="2023-07-10T11:54:00Z"/>
                <w:lang w:eastAsia="zh-CN"/>
              </w:rPr>
            </w:pPr>
            <w:ins w:id="715" w:author="OPPO-Haorui" w:date="2023-07-10T11:54:00Z">
              <w:r>
                <w:rPr>
                  <w:lang w:eastAsia="zh-CN"/>
                </w:rPr>
                <w:t>Validity timer information</w:t>
              </w:r>
            </w:ins>
          </w:p>
        </w:tc>
        <w:tc>
          <w:tcPr>
            <w:tcW w:w="1644" w:type="dxa"/>
          </w:tcPr>
          <w:p w14:paraId="2BEF587B" w14:textId="77777777" w:rsidR="00387260" w:rsidRPr="007D0212" w:rsidRDefault="00387260" w:rsidP="009639B0">
            <w:pPr>
              <w:pStyle w:val="TAC"/>
              <w:rPr>
                <w:ins w:id="716" w:author="OPPO-Haorui" w:date="2023-07-10T11:54:00Z"/>
                <w:snapToGrid w:val="0"/>
                <w:lang w:val="en-US" w:eastAsia="zh-CN"/>
              </w:rPr>
            </w:pPr>
            <w:ins w:id="717" w:author="OPPO-Haorui" w:date="2023-07-10T11:54:00Z">
              <w:r>
                <w:rPr>
                  <w:rFonts w:hint="eastAsia"/>
                  <w:snapToGrid w:val="0"/>
                  <w:lang w:val="en-US" w:eastAsia="zh-CN"/>
                </w:rPr>
                <w:t>-</w:t>
              </w:r>
              <w:r>
                <w:rPr>
                  <w:snapToGrid w:val="0"/>
                  <w:lang w:val="en-US" w:eastAsia="zh-CN"/>
                </w:rPr>
                <w:t>-</w:t>
              </w:r>
            </w:ins>
          </w:p>
        </w:tc>
        <w:tc>
          <w:tcPr>
            <w:tcW w:w="876" w:type="dxa"/>
          </w:tcPr>
          <w:p w14:paraId="18223E21" w14:textId="77777777" w:rsidR="00387260" w:rsidRPr="007D0212" w:rsidRDefault="00387260" w:rsidP="009639B0">
            <w:pPr>
              <w:pStyle w:val="TAC"/>
              <w:rPr>
                <w:ins w:id="718" w:author="OPPO-Haorui" w:date="2023-07-10T11:54:00Z"/>
                <w:snapToGrid w:val="0"/>
                <w:lang w:val="fr-FR" w:eastAsia="zh-CN"/>
              </w:rPr>
            </w:pPr>
            <w:ins w:id="719" w:author="OPPO-Haorui" w:date="2023-07-10T11:54:00Z">
              <w:r>
                <w:rPr>
                  <w:rFonts w:hint="eastAsia"/>
                  <w:snapToGrid w:val="0"/>
                  <w:lang w:val="fr-FR" w:eastAsia="zh-CN"/>
                </w:rPr>
                <w:t>M</w:t>
              </w:r>
            </w:ins>
          </w:p>
        </w:tc>
        <w:tc>
          <w:tcPr>
            <w:tcW w:w="1621" w:type="dxa"/>
          </w:tcPr>
          <w:p w14:paraId="74B62A7D" w14:textId="77777777" w:rsidR="00387260" w:rsidRDefault="00387260" w:rsidP="009639B0">
            <w:pPr>
              <w:pStyle w:val="TAC"/>
              <w:rPr>
                <w:ins w:id="720" w:author="OPPO-Haorui" w:date="2023-07-10T11:54:00Z"/>
                <w:snapToGrid w:val="0"/>
                <w:lang w:val="fr-FR" w:eastAsia="zh-CN"/>
              </w:rPr>
            </w:pPr>
            <w:ins w:id="721" w:author="OPPO-Haorui" w:date="2023-07-10T11:54:00Z">
              <w:r>
                <w:rPr>
                  <w:rFonts w:hint="eastAsia"/>
                  <w:snapToGrid w:val="0"/>
                  <w:lang w:val="fr-FR" w:eastAsia="zh-CN"/>
                </w:rPr>
                <w:t>5</w:t>
              </w:r>
            </w:ins>
          </w:p>
        </w:tc>
      </w:tr>
      <w:tr w:rsidR="00387260" w:rsidRPr="007D0212" w14:paraId="44540C3A" w14:textId="77777777" w:rsidTr="009639B0">
        <w:trPr>
          <w:ins w:id="722" w:author="OPPO-Haorui" w:date="2023-07-10T11:54:00Z"/>
        </w:trPr>
        <w:tc>
          <w:tcPr>
            <w:tcW w:w="3420" w:type="dxa"/>
          </w:tcPr>
          <w:p w14:paraId="1E2927CE" w14:textId="77777777" w:rsidR="00387260" w:rsidRPr="007D0212" w:rsidRDefault="00387260" w:rsidP="009639B0">
            <w:pPr>
              <w:pStyle w:val="TAL"/>
              <w:rPr>
                <w:ins w:id="723" w:author="OPPO-Haorui" w:date="2023-07-10T11:54:00Z"/>
                <w:lang w:val="fr-FR"/>
              </w:rPr>
            </w:pPr>
            <w:ins w:id="724" w:author="OPPO-Haorui" w:date="2023-07-10T11:54:00Z">
              <w:r w:rsidRPr="007D0212">
                <w:t xml:space="preserve">Served by </w:t>
              </w:r>
              <w:r>
                <w:t>NG-RAN</w:t>
              </w:r>
              <w:r w:rsidRPr="007D0212">
                <w:rPr>
                  <w:snapToGrid w:val="0"/>
                  <w:lang w:val="fr-FR"/>
                </w:rPr>
                <w:t xml:space="preserve"> Tag</w:t>
              </w:r>
            </w:ins>
          </w:p>
        </w:tc>
        <w:tc>
          <w:tcPr>
            <w:tcW w:w="1644" w:type="dxa"/>
          </w:tcPr>
          <w:p w14:paraId="2BE8DA29" w14:textId="77777777" w:rsidR="00387260" w:rsidRPr="007D0212" w:rsidRDefault="00387260" w:rsidP="009639B0">
            <w:pPr>
              <w:pStyle w:val="TAC"/>
              <w:rPr>
                <w:ins w:id="725" w:author="OPPO-Haorui" w:date="2023-07-10T11:54:00Z"/>
                <w:lang w:val="en-US"/>
              </w:rPr>
            </w:pPr>
            <w:ins w:id="726" w:author="OPPO-Haorui" w:date="2023-07-10T11:54:00Z">
              <w:r w:rsidRPr="007D0212">
                <w:rPr>
                  <w:snapToGrid w:val="0"/>
                  <w:lang w:val="en-US"/>
                </w:rPr>
                <w:t>'80'</w:t>
              </w:r>
            </w:ins>
          </w:p>
        </w:tc>
        <w:tc>
          <w:tcPr>
            <w:tcW w:w="876" w:type="dxa"/>
          </w:tcPr>
          <w:p w14:paraId="1F0625F2" w14:textId="77777777" w:rsidR="00387260" w:rsidRPr="007D0212" w:rsidRDefault="00387260" w:rsidP="009639B0">
            <w:pPr>
              <w:pStyle w:val="TAC"/>
              <w:rPr>
                <w:ins w:id="727" w:author="OPPO-Haorui" w:date="2023-07-10T11:54:00Z"/>
                <w:lang w:val="en-US"/>
              </w:rPr>
            </w:pPr>
            <w:ins w:id="728" w:author="OPPO-Haorui" w:date="2023-07-10T11:54:00Z">
              <w:r w:rsidRPr="007D0212">
                <w:rPr>
                  <w:snapToGrid w:val="0"/>
                  <w:lang w:val="en-US"/>
                </w:rPr>
                <w:t>M</w:t>
              </w:r>
            </w:ins>
          </w:p>
        </w:tc>
        <w:tc>
          <w:tcPr>
            <w:tcW w:w="1621" w:type="dxa"/>
          </w:tcPr>
          <w:p w14:paraId="49EA8097" w14:textId="77777777" w:rsidR="00387260" w:rsidRPr="007D0212" w:rsidRDefault="00387260" w:rsidP="009639B0">
            <w:pPr>
              <w:pStyle w:val="TAC"/>
              <w:rPr>
                <w:ins w:id="729" w:author="OPPO-Haorui" w:date="2023-07-10T11:54:00Z"/>
                <w:lang w:val="en-US"/>
              </w:rPr>
            </w:pPr>
            <w:ins w:id="730" w:author="OPPO-Haorui" w:date="2023-07-10T11:54:00Z">
              <w:r w:rsidRPr="007D0212">
                <w:rPr>
                  <w:snapToGrid w:val="0"/>
                  <w:lang w:val="en-US"/>
                </w:rPr>
                <w:t>1</w:t>
              </w:r>
            </w:ins>
          </w:p>
        </w:tc>
      </w:tr>
      <w:tr w:rsidR="00387260" w:rsidRPr="007D0212" w14:paraId="0FAAEBE7" w14:textId="77777777" w:rsidTr="009639B0">
        <w:trPr>
          <w:ins w:id="731" w:author="OPPO-Haorui" w:date="2023-07-10T11:54:00Z"/>
        </w:trPr>
        <w:tc>
          <w:tcPr>
            <w:tcW w:w="3420" w:type="dxa"/>
          </w:tcPr>
          <w:p w14:paraId="6765F212" w14:textId="77777777" w:rsidR="00387260" w:rsidRPr="007D0212" w:rsidRDefault="00387260" w:rsidP="009639B0">
            <w:pPr>
              <w:pStyle w:val="TAL"/>
              <w:rPr>
                <w:ins w:id="732" w:author="OPPO-Haorui" w:date="2023-07-10T11:54:00Z"/>
                <w:lang w:val="en-US"/>
              </w:rPr>
            </w:pPr>
            <w:ins w:id="733" w:author="OPPO-Haorui" w:date="2023-07-10T11:54:00Z">
              <w:r w:rsidRPr="007D0212">
                <w:rPr>
                  <w:snapToGrid w:val="0"/>
                  <w:lang w:val="en-US"/>
                </w:rPr>
                <w:t>Length</w:t>
              </w:r>
            </w:ins>
          </w:p>
        </w:tc>
        <w:tc>
          <w:tcPr>
            <w:tcW w:w="1644" w:type="dxa"/>
          </w:tcPr>
          <w:p w14:paraId="4D04970C" w14:textId="77777777" w:rsidR="00387260" w:rsidRPr="007D0212" w:rsidRDefault="00387260" w:rsidP="009639B0">
            <w:pPr>
              <w:pStyle w:val="TAC"/>
              <w:rPr>
                <w:ins w:id="734" w:author="OPPO-Haorui" w:date="2023-07-10T11:54:00Z"/>
                <w:lang w:val="fr-FR"/>
              </w:rPr>
            </w:pPr>
            <w:ins w:id="735" w:author="OPPO-Haorui" w:date="2023-07-10T11:54:00Z">
              <w:r w:rsidRPr="007D0212">
                <w:rPr>
                  <w:snapToGrid w:val="0"/>
                  <w:lang w:val="fr-FR"/>
                </w:rPr>
                <w:t>X</w:t>
              </w:r>
              <w:r>
                <w:rPr>
                  <w:snapToGrid w:val="0"/>
                  <w:lang w:val="fr-FR"/>
                </w:rPr>
                <w:t>1</w:t>
              </w:r>
            </w:ins>
          </w:p>
        </w:tc>
        <w:tc>
          <w:tcPr>
            <w:tcW w:w="876" w:type="dxa"/>
          </w:tcPr>
          <w:p w14:paraId="44238086" w14:textId="77777777" w:rsidR="00387260" w:rsidRPr="007D0212" w:rsidRDefault="00387260" w:rsidP="009639B0">
            <w:pPr>
              <w:pStyle w:val="TAC"/>
              <w:rPr>
                <w:ins w:id="736" w:author="OPPO-Haorui" w:date="2023-07-10T11:54:00Z"/>
                <w:lang w:val="fr-FR"/>
              </w:rPr>
            </w:pPr>
            <w:ins w:id="737" w:author="OPPO-Haorui" w:date="2023-07-10T11:54:00Z">
              <w:r w:rsidRPr="007D0212">
                <w:rPr>
                  <w:snapToGrid w:val="0"/>
                  <w:lang w:val="fr-FR"/>
                </w:rPr>
                <w:t>M</w:t>
              </w:r>
            </w:ins>
          </w:p>
        </w:tc>
        <w:tc>
          <w:tcPr>
            <w:tcW w:w="1621" w:type="dxa"/>
          </w:tcPr>
          <w:p w14:paraId="2106745E" w14:textId="77777777" w:rsidR="00387260" w:rsidRPr="007D0212" w:rsidRDefault="00387260" w:rsidP="009639B0">
            <w:pPr>
              <w:pStyle w:val="TAC"/>
              <w:rPr>
                <w:ins w:id="738" w:author="OPPO-Haorui" w:date="2023-07-10T11:54:00Z"/>
                <w:lang w:val="fr-FR"/>
              </w:rPr>
            </w:pPr>
            <w:ins w:id="739" w:author="OPPO-Haorui" w:date="2023-07-10T11:54:00Z">
              <w:r w:rsidRPr="007D0212">
                <w:rPr>
                  <w:lang w:val="fr-FR"/>
                </w:rPr>
                <w:t>Note</w:t>
              </w:r>
              <w:r>
                <w:rPr>
                  <w:rFonts w:ascii="Cambria" w:eastAsia="Cambria" w:hAnsi="Cambria"/>
                  <w:lang w:val="fr-FR"/>
                </w:rPr>
                <w:t> </w:t>
              </w:r>
              <w:r w:rsidRPr="007D0212">
                <w:rPr>
                  <w:lang w:val="fr-FR"/>
                </w:rPr>
                <w:t>2</w:t>
              </w:r>
            </w:ins>
          </w:p>
        </w:tc>
      </w:tr>
      <w:tr w:rsidR="00387260" w:rsidRPr="007D0212" w14:paraId="06AB6F49" w14:textId="77777777" w:rsidTr="009639B0">
        <w:trPr>
          <w:ins w:id="740" w:author="OPPO-Haorui" w:date="2023-07-10T11:54:00Z"/>
        </w:trPr>
        <w:tc>
          <w:tcPr>
            <w:tcW w:w="3420" w:type="dxa"/>
          </w:tcPr>
          <w:p w14:paraId="2B28C7C6" w14:textId="77777777" w:rsidR="00387260" w:rsidRPr="007D0212" w:rsidRDefault="00387260" w:rsidP="009639B0">
            <w:pPr>
              <w:pStyle w:val="TAL"/>
              <w:rPr>
                <w:ins w:id="741" w:author="OPPO-Haorui" w:date="2023-07-10T11:54:00Z"/>
                <w:snapToGrid w:val="0"/>
                <w:lang w:val="en-US"/>
              </w:rPr>
            </w:pPr>
            <w:ins w:id="742" w:author="OPPO-Haorui" w:date="2023-07-10T11:54:00Z">
              <w:r w:rsidRPr="007D0212">
                <w:t xml:space="preserve">Served by </w:t>
              </w:r>
              <w:r>
                <w:t>NG-RAN</w:t>
              </w:r>
              <w:r w:rsidRPr="007D0212">
                <w:rPr>
                  <w:snapToGrid w:val="0"/>
                  <w:lang w:val="fr-FR"/>
                </w:rPr>
                <w:t xml:space="preserve"> </w:t>
              </w:r>
              <w:r w:rsidRPr="007D0212">
                <w:t>information</w:t>
              </w:r>
            </w:ins>
          </w:p>
        </w:tc>
        <w:tc>
          <w:tcPr>
            <w:tcW w:w="1644" w:type="dxa"/>
          </w:tcPr>
          <w:p w14:paraId="5684BC03" w14:textId="77777777" w:rsidR="00387260" w:rsidRPr="007D0212" w:rsidRDefault="00387260" w:rsidP="009639B0">
            <w:pPr>
              <w:pStyle w:val="TAC"/>
              <w:rPr>
                <w:ins w:id="743" w:author="OPPO-Haorui" w:date="2023-07-10T11:54:00Z"/>
                <w:snapToGrid w:val="0"/>
                <w:lang w:val="en-US"/>
              </w:rPr>
            </w:pPr>
            <w:ins w:id="744" w:author="OPPO-Haorui" w:date="2023-07-10T11:54:00Z">
              <w:r w:rsidRPr="007D0212">
                <w:rPr>
                  <w:snapToGrid w:val="0"/>
                  <w:lang w:val="en-US"/>
                </w:rPr>
                <w:t>--</w:t>
              </w:r>
            </w:ins>
          </w:p>
        </w:tc>
        <w:tc>
          <w:tcPr>
            <w:tcW w:w="876" w:type="dxa"/>
          </w:tcPr>
          <w:p w14:paraId="3D2DAB10" w14:textId="77777777" w:rsidR="00387260" w:rsidRPr="007D0212" w:rsidRDefault="00387260" w:rsidP="009639B0">
            <w:pPr>
              <w:pStyle w:val="TAC"/>
              <w:rPr>
                <w:ins w:id="745" w:author="OPPO-Haorui" w:date="2023-07-10T11:54:00Z"/>
                <w:snapToGrid w:val="0"/>
                <w:lang w:val="en-US"/>
              </w:rPr>
            </w:pPr>
            <w:ins w:id="746" w:author="OPPO-Haorui" w:date="2023-07-10T11:54:00Z">
              <w:r w:rsidRPr="007D0212">
                <w:rPr>
                  <w:snapToGrid w:val="0"/>
                  <w:lang w:val="en-US"/>
                </w:rPr>
                <w:t>M</w:t>
              </w:r>
            </w:ins>
          </w:p>
        </w:tc>
        <w:tc>
          <w:tcPr>
            <w:tcW w:w="1621" w:type="dxa"/>
          </w:tcPr>
          <w:p w14:paraId="1C0854D7" w14:textId="77777777" w:rsidR="00387260" w:rsidRPr="007D0212" w:rsidRDefault="00387260" w:rsidP="009639B0">
            <w:pPr>
              <w:pStyle w:val="TAC"/>
              <w:rPr>
                <w:ins w:id="747" w:author="OPPO-Haorui" w:date="2023-07-10T11:54:00Z"/>
                <w:lang w:val="en-US"/>
              </w:rPr>
            </w:pPr>
            <w:ins w:id="748" w:author="OPPO-Haorui" w:date="2023-07-10T11:54:00Z">
              <w:r w:rsidRPr="007D0212">
                <w:rPr>
                  <w:lang w:val="en-US"/>
                </w:rPr>
                <w:t>X</w:t>
              </w:r>
              <w:r>
                <w:rPr>
                  <w:lang w:val="en-US"/>
                </w:rPr>
                <w:t>1</w:t>
              </w:r>
            </w:ins>
          </w:p>
        </w:tc>
      </w:tr>
      <w:tr w:rsidR="00387260" w:rsidRPr="007D0212" w14:paraId="68F70C35" w14:textId="77777777" w:rsidTr="009639B0">
        <w:trPr>
          <w:ins w:id="749" w:author="OPPO-Haorui" w:date="2023-07-10T11:54:00Z"/>
        </w:trPr>
        <w:tc>
          <w:tcPr>
            <w:tcW w:w="3420" w:type="dxa"/>
          </w:tcPr>
          <w:p w14:paraId="79D8F951" w14:textId="77777777" w:rsidR="00387260" w:rsidRPr="007D0212" w:rsidRDefault="00387260" w:rsidP="009639B0">
            <w:pPr>
              <w:pStyle w:val="TAL"/>
              <w:rPr>
                <w:ins w:id="750" w:author="OPPO-Haorui" w:date="2023-07-10T11:54:00Z"/>
                <w:lang w:val="en-US"/>
              </w:rPr>
            </w:pPr>
            <w:ins w:id="751" w:author="OPPO-Haorui" w:date="2023-07-10T11:54:00Z">
              <w:r w:rsidRPr="007D0212">
                <w:t xml:space="preserve">Not served by </w:t>
              </w:r>
              <w:r>
                <w:t>NG-RAN</w:t>
              </w:r>
              <w:r w:rsidRPr="007D0212">
                <w:rPr>
                  <w:snapToGrid w:val="0"/>
                  <w:lang w:val="en-US"/>
                </w:rPr>
                <w:t xml:space="preserve"> Tag</w:t>
              </w:r>
            </w:ins>
          </w:p>
        </w:tc>
        <w:tc>
          <w:tcPr>
            <w:tcW w:w="1644" w:type="dxa"/>
          </w:tcPr>
          <w:p w14:paraId="13E1824D" w14:textId="77777777" w:rsidR="00387260" w:rsidRPr="007D0212" w:rsidRDefault="00387260" w:rsidP="009639B0">
            <w:pPr>
              <w:pStyle w:val="TAC"/>
              <w:rPr>
                <w:ins w:id="752" w:author="OPPO-Haorui" w:date="2023-07-10T11:54:00Z"/>
                <w:lang w:val="en-US"/>
              </w:rPr>
            </w:pPr>
            <w:ins w:id="753" w:author="OPPO-Haorui" w:date="2023-07-10T11:54:00Z">
              <w:r w:rsidRPr="007D0212">
                <w:rPr>
                  <w:snapToGrid w:val="0"/>
                  <w:lang w:val="en-US"/>
                </w:rPr>
                <w:t>'81'</w:t>
              </w:r>
            </w:ins>
          </w:p>
        </w:tc>
        <w:tc>
          <w:tcPr>
            <w:tcW w:w="876" w:type="dxa"/>
          </w:tcPr>
          <w:p w14:paraId="4D5090C6" w14:textId="77777777" w:rsidR="00387260" w:rsidRPr="007D0212" w:rsidRDefault="00387260" w:rsidP="009639B0">
            <w:pPr>
              <w:pStyle w:val="TAC"/>
              <w:rPr>
                <w:ins w:id="754" w:author="OPPO-Haorui" w:date="2023-07-10T11:54:00Z"/>
                <w:lang w:val="en-US"/>
              </w:rPr>
            </w:pPr>
            <w:ins w:id="755" w:author="OPPO-Haorui" w:date="2023-07-10T11:54:00Z">
              <w:r>
                <w:rPr>
                  <w:snapToGrid w:val="0"/>
                  <w:lang w:val="en-US"/>
                </w:rPr>
                <w:t>M</w:t>
              </w:r>
            </w:ins>
          </w:p>
        </w:tc>
        <w:tc>
          <w:tcPr>
            <w:tcW w:w="1621" w:type="dxa"/>
          </w:tcPr>
          <w:p w14:paraId="26CEDCBD" w14:textId="77777777" w:rsidR="00387260" w:rsidRPr="007D0212" w:rsidRDefault="00387260" w:rsidP="009639B0">
            <w:pPr>
              <w:pStyle w:val="TAC"/>
              <w:rPr>
                <w:ins w:id="756" w:author="OPPO-Haorui" w:date="2023-07-10T11:54:00Z"/>
                <w:lang w:val="en-US"/>
              </w:rPr>
            </w:pPr>
            <w:ins w:id="757" w:author="OPPO-Haorui" w:date="2023-07-10T11:54:00Z">
              <w:r w:rsidRPr="007D0212">
                <w:rPr>
                  <w:snapToGrid w:val="0"/>
                  <w:lang w:val="en-US"/>
                </w:rPr>
                <w:t>1</w:t>
              </w:r>
            </w:ins>
          </w:p>
        </w:tc>
      </w:tr>
      <w:tr w:rsidR="00387260" w:rsidRPr="007D0212" w14:paraId="4598C6DA" w14:textId="77777777" w:rsidTr="009639B0">
        <w:trPr>
          <w:ins w:id="758" w:author="OPPO-Haorui" w:date="2023-07-10T11:54:00Z"/>
        </w:trPr>
        <w:tc>
          <w:tcPr>
            <w:tcW w:w="3420" w:type="dxa"/>
          </w:tcPr>
          <w:p w14:paraId="689C4D61" w14:textId="77777777" w:rsidR="00387260" w:rsidRPr="007D0212" w:rsidRDefault="00387260" w:rsidP="009639B0">
            <w:pPr>
              <w:pStyle w:val="TAL"/>
              <w:rPr>
                <w:ins w:id="759" w:author="OPPO-Haorui" w:date="2023-07-10T11:54:00Z"/>
                <w:lang w:val="en-US"/>
              </w:rPr>
            </w:pPr>
            <w:ins w:id="760" w:author="OPPO-Haorui" w:date="2023-07-10T11:54:00Z">
              <w:r w:rsidRPr="007D0212">
                <w:rPr>
                  <w:snapToGrid w:val="0"/>
                  <w:lang w:val="en-US"/>
                </w:rPr>
                <w:t>Length</w:t>
              </w:r>
            </w:ins>
          </w:p>
        </w:tc>
        <w:tc>
          <w:tcPr>
            <w:tcW w:w="1644" w:type="dxa"/>
          </w:tcPr>
          <w:p w14:paraId="4F51734E" w14:textId="77777777" w:rsidR="00387260" w:rsidRPr="007D0212" w:rsidRDefault="00387260" w:rsidP="009639B0">
            <w:pPr>
              <w:pStyle w:val="TAC"/>
              <w:rPr>
                <w:ins w:id="761" w:author="OPPO-Haorui" w:date="2023-07-10T11:54:00Z"/>
                <w:lang w:val="en-US"/>
              </w:rPr>
            </w:pPr>
            <w:ins w:id="762" w:author="OPPO-Haorui" w:date="2023-07-10T11:54:00Z">
              <w:r w:rsidRPr="007D0212">
                <w:rPr>
                  <w:snapToGrid w:val="0"/>
                  <w:lang w:val="en-US"/>
                </w:rPr>
                <w:t>X</w:t>
              </w:r>
              <w:r>
                <w:rPr>
                  <w:snapToGrid w:val="0"/>
                  <w:lang w:val="en-US"/>
                </w:rPr>
                <w:t>2</w:t>
              </w:r>
            </w:ins>
          </w:p>
        </w:tc>
        <w:tc>
          <w:tcPr>
            <w:tcW w:w="876" w:type="dxa"/>
          </w:tcPr>
          <w:p w14:paraId="02C154DA" w14:textId="77777777" w:rsidR="00387260" w:rsidRPr="007D0212" w:rsidRDefault="00387260" w:rsidP="009639B0">
            <w:pPr>
              <w:pStyle w:val="TAC"/>
              <w:rPr>
                <w:ins w:id="763" w:author="OPPO-Haorui" w:date="2023-07-10T11:54:00Z"/>
                <w:lang w:val="en-US"/>
              </w:rPr>
            </w:pPr>
            <w:ins w:id="764" w:author="OPPO-Haorui" w:date="2023-07-10T11:54:00Z">
              <w:r>
                <w:rPr>
                  <w:snapToGrid w:val="0"/>
                  <w:lang w:val="en-US"/>
                </w:rPr>
                <w:t>M</w:t>
              </w:r>
            </w:ins>
          </w:p>
        </w:tc>
        <w:tc>
          <w:tcPr>
            <w:tcW w:w="1621" w:type="dxa"/>
          </w:tcPr>
          <w:p w14:paraId="4DE0D6AF" w14:textId="77777777" w:rsidR="00387260" w:rsidRPr="007D0212" w:rsidRDefault="00387260" w:rsidP="009639B0">
            <w:pPr>
              <w:pStyle w:val="TAC"/>
              <w:rPr>
                <w:ins w:id="765" w:author="OPPO-Haorui" w:date="2023-07-10T11:54:00Z"/>
                <w:lang w:val="en-US"/>
              </w:rPr>
            </w:pPr>
            <w:ins w:id="766" w:author="OPPO-Haorui" w:date="2023-07-10T11: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87260" w:rsidRPr="007D0212" w14:paraId="583B189C" w14:textId="77777777" w:rsidTr="009639B0">
        <w:trPr>
          <w:ins w:id="767" w:author="OPPO-Haorui" w:date="2023-07-10T11:54:00Z"/>
        </w:trPr>
        <w:tc>
          <w:tcPr>
            <w:tcW w:w="3420" w:type="dxa"/>
          </w:tcPr>
          <w:p w14:paraId="11116A6C" w14:textId="77777777" w:rsidR="00387260" w:rsidRPr="007D0212" w:rsidRDefault="00387260" w:rsidP="009639B0">
            <w:pPr>
              <w:pStyle w:val="TAL"/>
              <w:rPr>
                <w:ins w:id="768" w:author="OPPO-Haorui" w:date="2023-07-10T11:54:00Z"/>
                <w:snapToGrid w:val="0"/>
                <w:lang w:val="en-US"/>
              </w:rPr>
            </w:pPr>
            <w:ins w:id="769" w:author="OPPO-Haorui" w:date="2023-07-10T11:54:00Z">
              <w:r w:rsidRPr="007D0212">
                <w:t xml:space="preserve">Not served by </w:t>
              </w:r>
              <w:r>
                <w:t>NG-RAN</w:t>
              </w:r>
              <w:r w:rsidRPr="007D0212">
                <w:t xml:space="preserve"> information</w:t>
              </w:r>
            </w:ins>
          </w:p>
        </w:tc>
        <w:tc>
          <w:tcPr>
            <w:tcW w:w="1644" w:type="dxa"/>
          </w:tcPr>
          <w:p w14:paraId="642C60D0" w14:textId="77777777" w:rsidR="00387260" w:rsidRPr="007D0212" w:rsidRDefault="00387260" w:rsidP="009639B0">
            <w:pPr>
              <w:pStyle w:val="TAC"/>
              <w:rPr>
                <w:ins w:id="770" w:author="OPPO-Haorui" w:date="2023-07-10T11:54:00Z"/>
                <w:snapToGrid w:val="0"/>
                <w:lang w:val="en-US"/>
              </w:rPr>
            </w:pPr>
            <w:ins w:id="771" w:author="OPPO-Haorui" w:date="2023-07-10T11:54:00Z">
              <w:r w:rsidRPr="007D0212">
                <w:rPr>
                  <w:snapToGrid w:val="0"/>
                  <w:lang w:val="en-US"/>
                </w:rPr>
                <w:t>--</w:t>
              </w:r>
            </w:ins>
          </w:p>
        </w:tc>
        <w:tc>
          <w:tcPr>
            <w:tcW w:w="876" w:type="dxa"/>
          </w:tcPr>
          <w:p w14:paraId="158AF284" w14:textId="77777777" w:rsidR="00387260" w:rsidRPr="007D0212" w:rsidRDefault="00387260" w:rsidP="009639B0">
            <w:pPr>
              <w:pStyle w:val="TAC"/>
              <w:rPr>
                <w:ins w:id="772" w:author="OPPO-Haorui" w:date="2023-07-10T11:54:00Z"/>
                <w:snapToGrid w:val="0"/>
                <w:lang w:val="en-US"/>
              </w:rPr>
            </w:pPr>
            <w:ins w:id="773" w:author="OPPO-Haorui" w:date="2023-07-10T11:54:00Z">
              <w:r>
                <w:rPr>
                  <w:snapToGrid w:val="0"/>
                  <w:lang w:val="en-US"/>
                </w:rPr>
                <w:t>M</w:t>
              </w:r>
            </w:ins>
          </w:p>
        </w:tc>
        <w:tc>
          <w:tcPr>
            <w:tcW w:w="1621" w:type="dxa"/>
          </w:tcPr>
          <w:p w14:paraId="0E867B76" w14:textId="77777777" w:rsidR="00387260" w:rsidRPr="007D0212" w:rsidRDefault="00387260" w:rsidP="009639B0">
            <w:pPr>
              <w:pStyle w:val="TAC"/>
              <w:rPr>
                <w:ins w:id="774" w:author="OPPO-Haorui" w:date="2023-07-10T11:54:00Z"/>
                <w:lang w:val="en-US"/>
              </w:rPr>
            </w:pPr>
            <w:ins w:id="775" w:author="OPPO-Haorui" w:date="2023-07-10T11:54:00Z">
              <w:r w:rsidRPr="007D0212">
                <w:rPr>
                  <w:lang w:val="en-US"/>
                </w:rPr>
                <w:t>X</w:t>
              </w:r>
              <w:r>
                <w:rPr>
                  <w:lang w:val="en-US"/>
                </w:rPr>
                <w:t>2</w:t>
              </w:r>
            </w:ins>
          </w:p>
        </w:tc>
      </w:tr>
      <w:tr w:rsidR="00387260" w:rsidRPr="007D0212" w14:paraId="59E3D12E" w14:textId="77777777" w:rsidTr="009639B0">
        <w:trPr>
          <w:ins w:id="776" w:author="OPPO-Haorui" w:date="2023-07-10T11:54:00Z"/>
        </w:trPr>
        <w:tc>
          <w:tcPr>
            <w:tcW w:w="3420" w:type="dxa"/>
          </w:tcPr>
          <w:p w14:paraId="6E2C0218" w14:textId="5489764C" w:rsidR="00387260" w:rsidRPr="007D0212" w:rsidRDefault="00206EA5" w:rsidP="009639B0">
            <w:pPr>
              <w:pStyle w:val="TAL"/>
              <w:rPr>
                <w:ins w:id="777" w:author="OPPO-Haorui" w:date="2023-07-10T11:54:00Z"/>
                <w:snapToGrid w:val="0"/>
                <w:lang w:val="en-US"/>
              </w:rPr>
            </w:pPr>
            <w:ins w:id="778" w:author="OPPO-Haorui" w:date="2023-07-10T12:07:00Z">
              <w:r>
                <w:t>Default destination layer-2 IDs for sending the discovery signalling for solicitation and for receiving the discovery signalling for announcement</w:t>
              </w:r>
            </w:ins>
            <w:ins w:id="779" w:author="OPPO-Haorui" w:date="2023-07-10T11:54:00Z">
              <w:r w:rsidR="00387260">
                <w:t xml:space="preserve"> Tag</w:t>
              </w:r>
            </w:ins>
          </w:p>
        </w:tc>
        <w:tc>
          <w:tcPr>
            <w:tcW w:w="1644" w:type="dxa"/>
          </w:tcPr>
          <w:p w14:paraId="2959425D" w14:textId="1EEF7EBF" w:rsidR="00387260" w:rsidRPr="007D0212" w:rsidRDefault="00387260" w:rsidP="009639B0">
            <w:pPr>
              <w:pStyle w:val="TAC"/>
              <w:rPr>
                <w:ins w:id="780" w:author="OPPO-Haorui" w:date="2023-07-10T11:54:00Z"/>
                <w:snapToGrid w:val="0"/>
                <w:lang w:val="en-US"/>
              </w:rPr>
            </w:pPr>
            <w:ins w:id="781" w:author="OPPO-Haorui" w:date="2023-07-10T11:54:00Z">
              <w:r w:rsidRPr="007D0212">
                <w:rPr>
                  <w:snapToGrid w:val="0"/>
                  <w:lang w:val="en-US"/>
                </w:rPr>
                <w:t>'</w:t>
              </w:r>
              <w:r>
                <w:rPr>
                  <w:snapToGrid w:val="0"/>
                  <w:lang w:val="en-US"/>
                </w:rPr>
                <w:t>9</w:t>
              </w:r>
            </w:ins>
            <w:ins w:id="782" w:author="OPPO-Haorui" w:date="2023-07-10T12:07:00Z">
              <w:r w:rsidR="00206EA5">
                <w:rPr>
                  <w:snapToGrid w:val="0"/>
                  <w:lang w:val="en-US"/>
                </w:rPr>
                <w:t>B</w:t>
              </w:r>
            </w:ins>
            <w:ins w:id="783" w:author="OPPO-Haorui" w:date="2023-07-10T11:54:00Z">
              <w:r w:rsidRPr="007D0212">
                <w:rPr>
                  <w:snapToGrid w:val="0"/>
                  <w:lang w:val="en-US"/>
                </w:rPr>
                <w:t>'</w:t>
              </w:r>
            </w:ins>
          </w:p>
        </w:tc>
        <w:tc>
          <w:tcPr>
            <w:tcW w:w="876" w:type="dxa"/>
          </w:tcPr>
          <w:p w14:paraId="6053B623" w14:textId="77777777" w:rsidR="00387260" w:rsidRPr="007D0212" w:rsidRDefault="00387260" w:rsidP="009639B0">
            <w:pPr>
              <w:pStyle w:val="TAC"/>
              <w:rPr>
                <w:ins w:id="784" w:author="OPPO-Haorui" w:date="2023-07-10T11:54:00Z"/>
                <w:snapToGrid w:val="0"/>
                <w:lang w:val="en-US"/>
              </w:rPr>
            </w:pPr>
            <w:ins w:id="785" w:author="OPPO-Haorui" w:date="2023-07-10T11:54:00Z">
              <w:r>
                <w:rPr>
                  <w:snapToGrid w:val="0"/>
                  <w:lang w:val="en-US"/>
                </w:rPr>
                <w:t>M</w:t>
              </w:r>
            </w:ins>
          </w:p>
        </w:tc>
        <w:tc>
          <w:tcPr>
            <w:tcW w:w="1621" w:type="dxa"/>
          </w:tcPr>
          <w:p w14:paraId="067F3A14" w14:textId="77777777" w:rsidR="00387260" w:rsidRPr="007D0212" w:rsidRDefault="00387260" w:rsidP="009639B0">
            <w:pPr>
              <w:pStyle w:val="TAC"/>
              <w:rPr>
                <w:ins w:id="786" w:author="OPPO-Haorui" w:date="2023-07-10T11:54:00Z"/>
                <w:lang w:val="en-US"/>
              </w:rPr>
            </w:pPr>
            <w:ins w:id="787" w:author="OPPO-Haorui" w:date="2023-07-10T11:54:00Z">
              <w:r w:rsidRPr="007D0212">
                <w:rPr>
                  <w:lang w:val="en-US"/>
                </w:rPr>
                <w:t>1</w:t>
              </w:r>
            </w:ins>
          </w:p>
        </w:tc>
      </w:tr>
      <w:tr w:rsidR="00387260" w:rsidRPr="007D0212" w14:paraId="4328035F" w14:textId="77777777" w:rsidTr="009639B0">
        <w:trPr>
          <w:ins w:id="788" w:author="OPPO-Haorui" w:date="2023-07-10T11:54:00Z"/>
        </w:trPr>
        <w:tc>
          <w:tcPr>
            <w:tcW w:w="3420" w:type="dxa"/>
          </w:tcPr>
          <w:p w14:paraId="13DCA93B" w14:textId="77777777" w:rsidR="00387260" w:rsidRPr="007D0212" w:rsidRDefault="00387260" w:rsidP="009639B0">
            <w:pPr>
              <w:pStyle w:val="TAL"/>
              <w:rPr>
                <w:ins w:id="789" w:author="OPPO-Haorui" w:date="2023-07-10T11:54:00Z"/>
                <w:snapToGrid w:val="0"/>
              </w:rPr>
            </w:pPr>
            <w:ins w:id="790" w:author="OPPO-Haorui" w:date="2023-07-10T11:54:00Z">
              <w:r w:rsidRPr="007D0212">
                <w:rPr>
                  <w:snapToGrid w:val="0"/>
                  <w:lang w:val="en-US"/>
                </w:rPr>
                <w:t>Length</w:t>
              </w:r>
            </w:ins>
          </w:p>
        </w:tc>
        <w:tc>
          <w:tcPr>
            <w:tcW w:w="1644" w:type="dxa"/>
          </w:tcPr>
          <w:p w14:paraId="1354F5E8" w14:textId="77777777" w:rsidR="00387260" w:rsidRPr="007D0212" w:rsidRDefault="00387260" w:rsidP="009639B0">
            <w:pPr>
              <w:pStyle w:val="TAC"/>
              <w:rPr>
                <w:ins w:id="791" w:author="OPPO-Haorui" w:date="2023-07-10T11:54:00Z"/>
                <w:snapToGrid w:val="0"/>
                <w:lang w:val="en-US"/>
              </w:rPr>
            </w:pPr>
            <w:ins w:id="792" w:author="OPPO-Haorui" w:date="2023-07-10T11:54:00Z">
              <w:r w:rsidRPr="007D0212">
                <w:rPr>
                  <w:snapToGrid w:val="0"/>
                  <w:lang w:val="en-US"/>
                </w:rPr>
                <w:t>X</w:t>
              </w:r>
              <w:r>
                <w:rPr>
                  <w:snapToGrid w:val="0"/>
                  <w:lang w:val="en-US"/>
                </w:rPr>
                <w:t>3</w:t>
              </w:r>
            </w:ins>
          </w:p>
        </w:tc>
        <w:tc>
          <w:tcPr>
            <w:tcW w:w="876" w:type="dxa"/>
          </w:tcPr>
          <w:p w14:paraId="3D6A84F9" w14:textId="77777777" w:rsidR="00387260" w:rsidRPr="007D0212" w:rsidRDefault="00387260" w:rsidP="009639B0">
            <w:pPr>
              <w:pStyle w:val="TAC"/>
              <w:rPr>
                <w:ins w:id="793" w:author="OPPO-Haorui" w:date="2023-07-10T11:54:00Z"/>
                <w:snapToGrid w:val="0"/>
                <w:lang w:val="en-US"/>
              </w:rPr>
            </w:pPr>
            <w:ins w:id="794" w:author="OPPO-Haorui" w:date="2023-07-10T11:54:00Z">
              <w:r>
                <w:rPr>
                  <w:snapToGrid w:val="0"/>
                  <w:lang w:val="en-US"/>
                </w:rPr>
                <w:t>M</w:t>
              </w:r>
            </w:ins>
          </w:p>
        </w:tc>
        <w:tc>
          <w:tcPr>
            <w:tcW w:w="1621" w:type="dxa"/>
          </w:tcPr>
          <w:p w14:paraId="3A7C0712" w14:textId="77777777" w:rsidR="00387260" w:rsidRPr="007D0212" w:rsidRDefault="00387260" w:rsidP="009639B0">
            <w:pPr>
              <w:pStyle w:val="TAC"/>
              <w:rPr>
                <w:ins w:id="795" w:author="OPPO-Haorui" w:date="2023-07-10T11:54:00Z"/>
                <w:lang w:val="en-US"/>
              </w:rPr>
            </w:pPr>
            <w:ins w:id="796" w:author="OPPO-Haorui" w:date="2023-07-10T11: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87260" w:rsidRPr="007D0212" w14:paraId="597AC170" w14:textId="77777777" w:rsidTr="009639B0">
        <w:trPr>
          <w:ins w:id="797" w:author="OPPO-Haorui" w:date="2023-07-10T11:54:00Z"/>
        </w:trPr>
        <w:tc>
          <w:tcPr>
            <w:tcW w:w="3420" w:type="dxa"/>
          </w:tcPr>
          <w:p w14:paraId="71163870" w14:textId="01713F67" w:rsidR="00387260" w:rsidRPr="007D0212" w:rsidRDefault="00206EA5" w:rsidP="009639B0">
            <w:pPr>
              <w:pStyle w:val="TAL"/>
              <w:rPr>
                <w:ins w:id="798" w:author="OPPO-Haorui" w:date="2023-07-10T11:54:00Z"/>
                <w:snapToGrid w:val="0"/>
              </w:rPr>
            </w:pPr>
            <w:ins w:id="799" w:author="OPPO-Haorui" w:date="2023-07-10T12:07:00Z">
              <w:r>
                <w:t>Default destination layer-2 IDs for sending the discovery signalling for solicitation and for receiving the discovery signalling for announcement</w:t>
              </w:r>
            </w:ins>
            <w:ins w:id="800" w:author="OPPO-Haorui" w:date="2023-07-10T11:54:00Z">
              <w:r w:rsidR="00387260" w:rsidRPr="007D0212">
                <w:rPr>
                  <w:noProof/>
                </w:rPr>
                <w:t xml:space="preserve"> </w:t>
              </w:r>
              <w:r w:rsidR="00387260" w:rsidRPr="007D0212">
                <w:rPr>
                  <w:noProof/>
                  <w:lang w:val="en-US"/>
                </w:rPr>
                <w:t>information</w:t>
              </w:r>
            </w:ins>
          </w:p>
        </w:tc>
        <w:tc>
          <w:tcPr>
            <w:tcW w:w="1644" w:type="dxa"/>
          </w:tcPr>
          <w:p w14:paraId="7C801439" w14:textId="77777777" w:rsidR="00387260" w:rsidRPr="007D0212" w:rsidRDefault="00387260" w:rsidP="009639B0">
            <w:pPr>
              <w:pStyle w:val="TAC"/>
              <w:rPr>
                <w:ins w:id="801" w:author="OPPO-Haorui" w:date="2023-07-10T11:54:00Z"/>
                <w:snapToGrid w:val="0"/>
                <w:lang w:val="en-US"/>
              </w:rPr>
            </w:pPr>
            <w:ins w:id="802" w:author="OPPO-Haorui" w:date="2023-07-10T11:54:00Z">
              <w:r w:rsidRPr="007D0212">
                <w:rPr>
                  <w:snapToGrid w:val="0"/>
                  <w:lang w:val="en-US"/>
                </w:rPr>
                <w:t>--</w:t>
              </w:r>
            </w:ins>
          </w:p>
        </w:tc>
        <w:tc>
          <w:tcPr>
            <w:tcW w:w="876" w:type="dxa"/>
          </w:tcPr>
          <w:p w14:paraId="5894D281" w14:textId="77777777" w:rsidR="00387260" w:rsidRPr="007D0212" w:rsidRDefault="00387260" w:rsidP="009639B0">
            <w:pPr>
              <w:pStyle w:val="TAC"/>
              <w:rPr>
                <w:ins w:id="803" w:author="OPPO-Haorui" w:date="2023-07-10T11:54:00Z"/>
                <w:snapToGrid w:val="0"/>
                <w:lang w:val="en-US"/>
              </w:rPr>
            </w:pPr>
            <w:ins w:id="804" w:author="OPPO-Haorui" w:date="2023-07-10T11:54:00Z">
              <w:r>
                <w:rPr>
                  <w:snapToGrid w:val="0"/>
                  <w:lang w:val="en-US"/>
                </w:rPr>
                <w:t>M</w:t>
              </w:r>
            </w:ins>
          </w:p>
        </w:tc>
        <w:tc>
          <w:tcPr>
            <w:tcW w:w="1621" w:type="dxa"/>
          </w:tcPr>
          <w:p w14:paraId="605C8C2F" w14:textId="77777777" w:rsidR="00387260" w:rsidRPr="007D0212" w:rsidRDefault="00387260" w:rsidP="009639B0">
            <w:pPr>
              <w:pStyle w:val="TAC"/>
              <w:rPr>
                <w:ins w:id="805" w:author="OPPO-Haorui" w:date="2023-07-10T11:54:00Z"/>
                <w:lang w:val="en-US"/>
              </w:rPr>
            </w:pPr>
            <w:ins w:id="806" w:author="OPPO-Haorui" w:date="2023-07-10T11:54:00Z">
              <w:r w:rsidRPr="007D0212">
                <w:rPr>
                  <w:lang w:val="en-US"/>
                </w:rPr>
                <w:t>X</w:t>
              </w:r>
              <w:r>
                <w:rPr>
                  <w:lang w:val="en-US"/>
                </w:rPr>
                <w:t>3</w:t>
              </w:r>
            </w:ins>
          </w:p>
        </w:tc>
      </w:tr>
      <w:tr w:rsidR="00387260" w:rsidRPr="007D0212" w14:paraId="5D8439FB" w14:textId="77777777" w:rsidTr="009639B0">
        <w:trPr>
          <w:ins w:id="807" w:author="OPPO-Haorui" w:date="2023-07-10T11:54:00Z"/>
        </w:trPr>
        <w:tc>
          <w:tcPr>
            <w:tcW w:w="3420" w:type="dxa"/>
          </w:tcPr>
          <w:p w14:paraId="555BC1C6" w14:textId="77777777" w:rsidR="00387260" w:rsidRPr="007D0212" w:rsidRDefault="00387260" w:rsidP="009639B0">
            <w:pPr>
              <w:pStyle w:val="TAL"/>
              <w:rPr>
                <w:ins w:id="808" w:author="OPPO-Haorui" w:date="2023-07-10T11:54:00Z"/>
                <w:snapToGrid w:val="0"/>
                <w:lang w:val="en-US"/>
              </w:rPr>
            </w:pPr>
            <w:ins w:id="809" w:author="OPPO-Haorui" w:date="2023-07-10T11:54:00Z">
              <w:r>
                <w:t>User info ID for discovery Tag</w:t>
              </w:r>
            </w:ins>
          </w:p>
        </w:tc>
        <w:tc>
          <w:tcPr>
            <w:tcW w:w="1644" w:type="dxa"/>
          </w:tcPr>
          <w:p w14:paraId="3C25ABD6" w14:textId="77777777" w:rsidR="00387260" w:rsidRPr="007D0212" w:rsidRDefault="00387260" w:rsidP="009639B0">
            <w:pPr>
              <w:pStyle w:val="TAC"/>
              <w:rPr>
                <w:ins w:id="810" w:author="OPPO-Haorui" w:date="2023-07-10T11:54:00Z"/>
                <w:snapToGrid w:val="0"/>
                <w:lang w:val="en-US" w:eastAsia="zh-CN"/>
              </w:rPr>
            </w:pPr>
            <w:ins w:id="811" w:author="OPPO-Haorui" w:date="2023-07-10T11:54:00Z">
              <w:r w:rsidRPr="007D0212">
                <w:rPr>
                  <w:snapToGrid w:val="0"/>
                  <w:lang w:val="en-US"/>
                </w:rPr>
                <w:t>'8</w:t>
              </w:r>
              <w:r>
                <w:rPr>
                  <w:snapToGrid w:val="0"/>
                  <w:lang w:val="en-US"/>
                </w:rPr>
                <w:t>E</w:t>
              </w:r>
              <w:r w:rsidRPr="007D0212">
                <w:rPr>
                  <w:snapToGrid w:val="0"/>
                  <w:lang w:val="en-US"/>
                </w:rPr>
                <w:t>'</w:t>
              </w:r>
            </w:ins>
          </w:p>
        </w:tc>
        <w:tc>
          <w:tcPr>
            <w:tcW w:w="876" w:type="dxa"/>
          </w:tcPr>
          <w:p w14:paraId="0C3E0198" w14:textId="77777777" w:rsidR="00387260" w:rsidRPr="007D0212" w:rsidRDefault="00387260" w:rsidP="009639B0">
            <w:pPr>
              <w:pStyle w:val="TAC"/>
              <w:rPr>
                <w:ins w:id="812" w:author="OPPO-Haorui" w:date="2023-07-10T11:54:00Z"/>
                <w:snapToGrid w:val="0"/>
                <w:lang w:val="en-US"/>
              </w:rPr>
            </w:pPr>
            <w:ins w:id="813" w:author="OPPO-Haorui" w:date="2023-07-10T11:54:00Z">
              <w:r>
                <w:rPr>
                  <w:snapToGrid w:val="0"/>
                  <w:lang w:val="en-US"/>
                </w:rPr>
                <w:t>M</w:t>
              </w:r>
            </w:ins>
          </w:p>
        </w:tc>
        <w:tc>
          <w:tcPr>
            <w:tcW w:w="1621" w:type="dxa"/>
          </w:tcPr>
          <w:p w14:paraId="41CFD752" w14:textId="77777777" w:rsidR="00387260" w:rsidRPr="007D0212" w:rsidRDefault="00387260" w:rsidP="009639B0">
            <w:pPr>
              <w:pStyle w:val="TAC"/>
              <w:rPr>
                <w:ins w:id="814" w:author="OPPO-Haorui" w:date="2023-07-10T11:54:00Z"/>
                <w:lang w:val="en-US"/>
              </w:rPr>
            </w:pPr>
            <w:ins w:id="815" w:author="OPPO-Haorui" w:date="2023-07-10T11:54:00Z">
              <w:r>
                <w:rPr>
                  <w:lang w:val="en-US"/>
                </w:rPr>
                <w:t>1</w:t>
              </w:r>
            </w:ins>
          </w:p>
        </w:tc>
      </w:tr>
      <w:tr w:rsidR="00387260" w:rsidRPr="007D0212" w14:paraId="7871F7DA" w14:textId="77777777" w:rsidTr="009639B0">
        <w:trPr>
          <w:ins w:id="816" w:author="OPPO-Haorui" w:date="2023-07-10T11:54:00Z"/>
        </w:trPr>
        <w:tc>
          <w:tcPr>
            <w:tcW w:w="3420" w:type="dxa"/>
          </w:tcPr>
          <w:p w14:paraId="34B1402E" w14:textId="77777777" w:rsidR="00387260" w:rsidRDefault="00387260" w:rsidP="009639B0">
            <w:pPr>
              <w:pStyle w:val="TAL"/>
              <w:rPr>
                <w:ins w:id="817" w:author="OPPO-Haorui" w:date="2023-07-10T11:54:00Z"/>
                <w:noProof/>
                <w:lang w:val="en-US" w:eastAsia="zh-CN"/>
              </w:rPr>
            </w:pPr>
            <w:ins w:id="818" w:author="OPPO-Haorui" w:date="2023-07-10T11:54:00Z">
              <w:r>
                <w:rPr>
                  <w:rFonts w:hint="eastAsia"/>
                  <w:noProof/>
                  <w:lang w:val="en-US" w:eastAsia="zh-CN"/>
                </w:rPr>
                <w:t>L</w:t>
              </w:r>
              <w:r>
                <w:rPr>
                  <w:noProof/>
                  <w:lang w:val="en-US" w:eastAsia="zh-CN"/>
                </w:rPr>
                <w:t>ength</w:t>
              </w:r>
            </w:ins>
          </w:p>
        </w:tc>
        <w:tc>
          <w:tcPr>
            <w:tcW w:w="1644" w:type="dxa"/>
          </w:tcPr>
          <w:p w14:paraId="0EF7F111" w14:textId="77777777" w:rsidR="00387260" w:rsidRPr="007D0212" w:rsidRDefault="00387260" w:rsidP="009639B0">
            <w:pPr>
              <w:pStyle w:val="TAC"/>
              <w:rPr>
                <w:ins w:id="819" w:author="OPPO-Haorui" w:date="2023-07-10T11:54:00Z"/>
                <w:snapToGrid w:val="0"/>
                <w:lang w:val="en-US" w:eastAsia="zh-CN"/>
              </w:rPr>
            </w:pPr>
            <w:ins w:id="820" w:author="OPPO-Haorui" w:date="2023-07-10T11:54:00Z">
              <w:r>
                <w:rPr>
                  <w:rFonts w:hint="eastAsia"/>
                  <w:snapToGrid w:val="0"/>
                  <w:lang w:val="en-US" w:eastAsia="zh-CN"/>
                </w:rPr>
                <w:t>6</w:t>
              </w:r>
            </w:ins>
          </w:p>
        </w:tc>
        <w:tc>
          <w:tcPr>
            <w:tcW w:w="876" w:type="dxa"/>
          </w:tcPr>
          <w:p w14:paraId="58E7D02C" w14:textId="77777777" w:rsidR="00387260" w:rsidRDefault="00387260" w:rsidP="009639B0">
            <w:pPr>
              <w:pStyle w:val="TAC"/>
              <w:rPr>
                <w:ins w:id="821" w:author="OPPO-Haorui" w:date="2023-07-10T11:54:00Z"/>
                <w:snapToGrid w:val="0"/>
                <w:lang w:val="en-US" w:eastAsia="zh-CN"/>
              </w:rPr>
            </w:pPr>
            <w:ins w:id="822" w:author="OPPO-Haorui" w:date="2023-07-10T11:54:00Z">
              <w:r>
                <w:rPr>
                  <w:rFonts w:hint="eastAsia"/>
                  <w:snapToGrid w:val="0"/>
                  <w:lang w:val="en-US" w:eastAsia="zh-CN"/>
                </w:rPr>
                <w:t>M</w:t>
              </w:r>
            </w:ins>
          </w:p>
        </w:tc>
        <w:tc>
          <w:tcPr>
            <w:tcW w:w="1621" w:type="dxa"/>
          </w:tcPr>
          <w:p w14:paraId="502A0E43" w14:textId="77777777" w:rsidR="00387260" w:rsidRDefault="00387260" w:rsidP="009639B0">
            <w:pPr>
              <w:pStyle w:val="TAC"/>
              <w:rPr>
                <w:ins w:id="823" w:author="OPPO-Haorui" w:date="2023-07-10T11:54:00Z"/>
                <w:snapToGrid w:val="0"/>
                <w:lang w:val="en-US"/>
              </w:rPr>
            </w:pPr>
            <w:ins w:id="824" w:author="OPPO-Haorui" w:date="2023-07-10T11:54:00Z">
              <w:r>
                <w:rPr>
                  <w:snapToGrid w:val="0"/>
                  <w:lang w:val="en-US"/>
                </w:rPr>
                <w:t>Note </w:t>
              </w:r>
              <w:r w:rsidRPr="007D0212">
                <w:rPr>
                  <w:snapToGrid w:val="0"/>
                  <w:lang w:val="en-US"/>
                </w:rPr>
                <w:t>2</w:t>
              </w:r>
            </w:ins>
          </w:p>
        </w:tc>
      </w:tr>
      <w:tr w:rsidR="00387260" w:rsidRPr="007D0212" w14:paraId="0AC88FB2" w14:textId="77777777" w:rsidTr="009639B0">
        <w:trPr>
          <w:ins w:id="825" w:author="OPPO-Haorui" w:date="2023-07-10T11:54:00Z"/>
        </w:trPr>
        <w:tc>
          <w:tcPr>
            <w:tcW w:w="3420" w:type="dxa"/>
          </w:tcPr>
          <w:p w14:paraId="473E6C64" w14:textId="77777777" w:rsidR="00387260" w:rsidRDefault="00387260" w:rsidP="009639B0">
            <w:pPr>
              <w:pStyle w:val="TAL"/>
              <w:rPr>
                <w:ins w:id="826" w:author="OPPO-Haorui" w:date="2023-07-10T11:54:00Z"/>
                <w:noProof/>
                <w:lang w:val="en-US"/>
              </w:rPr>
            </w:pPr>
            <w:ins w:id="827" w:author="OPPO-Haorui" w:date="2023-07-10T11:54:00Z">
              <w:r>
                <w:t>User info ID for discovery information</w:t>
              </w:r>
            </w:ins>
          </w:p>
        </w:tc>
        <w:tc>
          <w:tcPr>
            <w:tcW w:w="1644" w:type="dxa"/>
          </w:tcPr>
          <w:p w14:paraId="40D11E75" w14:textId="77777777" w:rsidR="00387260" w:rsidRPr="007D0212" w:rsidRDefault="00387260" w:rsidP="009639B0">
            <w:pPr>
              <w:pStyle w:val="TAC"/>
              <w:rPr>
                <w:ins w:id="828" w:author="OPPO-Haorui" w:date="2023-07-10T11:54:00Z"/>
                <w:snapToGrid w:val="0"/>
                <w:lang w:val="en-US" w:eastAsia="zh-CN"/>
              </w:rPr>
            </w:pPr>
            <w:ins w:id="829" w:author="OPPO-Haorui" w:date="2023-07-10T11:54:00Z">
              <w:r>
                <w:rPr>
                  <w:rFonts w:hint="eastAsia"/>
                  <w:snapToGrid w:val="0"/>
                  <w:lang w:val="en-US" w:eastAsia="zh-CN"/>
                </w:rPr>
                <w:t>-</w:t>
              </w:r>
              <w:r>
                <w:rPr>
                  <w:snapToGrid w:val="0"/>
                  <w:lang w:val="en-US" w:eastAsia="zh-CN"/>
                </w:rPr>
                <w:t>-</w:t>
              </w:r>
            </w:ins>
          </w:p>
        </w:tc>
        <w:tc>
          <w:tcPr>
            <w:tcW w:w="876" w:type="dxa"/>
          </w:tcPr>
          <w:p w14:paraId="318A3816" w14:textId="77777777" w:rsidR="00387260" w:rsidRDefault="00387260" w:rsidP="009639B0">
            <w:pPr>
              <w:pStyle w:val="TAC"/>
              <w:rPr>
                <w:ins w:id="830" w:author="OPPO-Haorui" w:date="2023-07-10T11:54:00Z"/>
                <w:snapToGrid w:val="0"/>
                <w:lang w:val="en-US" w:eastAsia="zh-CN"/>
              </w:rPr>
            </w:pPr>
            <w:ins w:id="831" w:author="OPPO-Haorui" w:date="2023-07-10T11:54:00Z">
              <w:r>
                <w:rPr>
                  <w:rFonts w:hint="eastAsia"/>
                  <w:snapToGrid w:val="0"/>
                  <w:lang w:val="en-US" w:eastAsia="zh-CN"/>
                </w:rPr>
                <w:t>M</w:t>
              </w:r>
            </w:ins>
          </w:p>
        </w:tc>
        <w:tc>
          <w:tcPr>
            <w:tcW w:w="1621" w:type="dxa"/>
          </w:tcPr>
          <w:p w14:paraId="1E9665B5" w14:textId="77777777" w:rsidR="00387260" w:rsidRDefault="00387260" w:rsidP="009639B0">
            <w:pPr>
              <w:pStyle w:val="TAC"/>
              <w:rPr>
                <w:ins w:id="832" w:author="OPPO-Haorui" w:date="2023-07-10T11:54:00Z"/>
                <w:snapToGrid w:val="0"/>
                <w:lang w:val="en-US" w:eastAsia="zh-CN"/>
              </w:rPr>
            </w:pPr>
            <w:ins w:id="833" w:author="OPPO-Haorui" w:date="2023-07-10T11:54:00Z">
              <w:r>
                <w:rPr>
                  <w:rFonts w:hint="eastAsia"/>
                  <w:snapToGrid w:val="0"/>
                  <w:lang w:val="en-US" w:eastAsia="zh-CN"/>
                </w:rPr>
                <w:t>6</w:t>
              </w:r>
            </w:ins>
          </w:p>
        </w:tc>
      </w:tr>
      <w:tr w:rsidR="00387260" w:rsidRPr="007D0212" w14:paraId="3A51B050" w14:textId="77777777" w:rsidTr="009639B0">
        <w:trPr>
          <w:ins w:id="834" w:author="OPPO-Haorui" w:date="2023-07-10T11:54:00Z"/>
        </w:trPr>
        <w:tc>
          <w:tcPr>
            <w:tcW w:w="3420" w:type="dxa"/>
          </w:tcPr>
          <w:p w14:paraId="4B3D6951" w14:textId="77777777" w:rsidR="00387260" w:rsidRPr="007D0212" w:rsidRDefault="00387260" w:rsidP="009639B0">
            <w:pPr>
              <w:pStyle w:val="TAL"/>
              <w:rPr>
                <w:ins w:id="835" w:author="OPPO-Haorui" w:date="2023-07-10T11:54:00Z"/>
                <w:snapToGrid w:val="0"/>
                <w:lang w:val="en-US"/>
              </w:rPr>
            </w:pPr>
            <w:ins w:id="836" w:author="OPPO-Haorui" w:date="2023-07-10T11:54:00Z">
              <w:r>
                <w:rPr>
                  <w:noProof/>
                  <w:lang w:val="en-US"/>
                </w:rPr>
                <w:t>RSC info list Tag</w:t>
              </w:r>
            </w:ins>
          </w:p>
        </w:tc>
        <w:tc>
          <w:tcPr>
            <w:tcW w:w="1644" w:type="dxa"/>
          </w:tcPr>
          <w:p w14:paraId="0DFE3779" w14:textId="77777777" w:rsidR="00387260" w:rsidRPr="007D0212" w:rsidRDefault="00387260" w:rsidP="009639B0">
            <w:pPr>
              <w:pStyle w:val="TAC"/>
              <w:rPr>
                <w:ins w:id="837" w:author="OPPO-Haorui" w:date="2023-07-10T11:54:00Z"/>
                <w:snapToGrid w:val="0"/>
                <w:lang w:val="en-US"/>
              </w:rPr>
            </w:pPr>
            <w:ins w:id="838" w:author="OPPO-Haorui" w:date="2023-07-10T11:54:00Z">
              <w:r w:rsidRPr="007D0212">
                <w:rPr>
                  <w:snapToGrid w:val="0"/>
                  <w:lang w:val="en-US"/>
                </w:rPr>
                <w:t>'8</w:t>
              </w:r>
              <w:r>
                <w:rPr>
                  <w:snapToGrid w:val="0"/>
                  <w:lang w:val="en-US"/>
                </w:rPr>
                <w:t>B</w:t>
              </w:r>
              <w:r w:rsidRPr="007D0212">
                <w:rPr>
                  <w:snapToGrid w:val="0"/>
                  <w:lang w:val="en-US"/>
                </w:rPr>
                <w:t>'</w:t>
              </w:r>
            </w:ins>
          </w:p>
        </w:tc>
        <w:tc>
          <w:tcPr>
            <w:tcW w:w="876" w:type="dxa"/>
          </w:tcPr>
          <w:p w14:paraId="6CA2D7C6" w14:textId="77777777" w:rsidR="00387260" w:rsidRPr="007D0212" w:rsidRDefault="00387260" w:rsidP="009639B0">
            <w:pPr>
              <w:pStyle w:val="TAC"/>
              <w:rPr>
                <w:ins w:id="839" w:author="OPPO-Haorui" w:date="2023-07-10T11:54:00Z"/>
                <w:snapToGrid w:val="0"/>
                <w:lang w:val="en-US"/>
              </w:rPr>
            </w:pPr>
            <w:ins w:id="840" w:author="OPPO-Haorui" w:date="2023-07-10T11:54:00Z">
              <w:r>
                <w:rPr>
                  <w:snapToGrid w:val="0"/>
                  <w:lang w:val="en-US"/>
                </w:rPr>
                <w:t>M</w:t>
              </w:r>
            </w:ins>
          </w:p>
        </w:tc>
        <w:tc>
          <w:tcPr>
            <w:tcW w:w="1621" w:type="dxa"/>
          </w:tcPr>
          <w:p w14:paraId="3E3CB753" w14:textId="77777777" w:rsidR="00387260" w:rsidRDefault="00387260" w:rsidP="009639B0">
            <w:pPr>
              <w:pStyle w:val="TAC"/>
              <w:rPr>
                <w:ins w:id="841" w:author="OPPO-Haorui" w:date="2023-07-10T11:54:00Z"/>
                <w:snapToGrid w:val="0"/>
                <w:lang w:val="en-US" w:eastAsia="zh-CN"/>
              </w:rPr>
            </w:pPr>
            <w:ins w:id="842" w:author="OPPO-Haorui" w:date="2023-07-10T11:54:00Z">
              <w:r>
                <w:rPr>
                  <w:rFonts w:hint="eastAsia"/>
                  <w:snapToGrid w:val="0"/>
                  <w:lang w:val="en-US" w:eastAsia="zh-CN"/>
                </w:rPr>
                <w:t>1</w:t>
              </w:r>
            </w:ins>
          </w:p>
        </w:tc>
      </w:tr>
      <w:tr w:rsidR="00387260" w:rsidRPr="007D0212" w14:paraId="2A6423DE" w14:textId="77777777" w:rsidTr="009639B0">
        <w:trPr>
          <w:ins w:id="843" w:author="OPPO-Haorui" w:date="2023-07-10T11:54:00Z"/>
        </w:trPr>
        <w:tc>
          <w:tcPr>
            <w:tcW w:w="3420" w:type="dxa"/>
          </w:tcPr>
          <w:p w14:paraId="6AE5B9A3" w14:textId="77777777" w:rsidR="00387260" w:rsidRPr="007D0212" w:rsidRDefault="00387260" w:rsidP="009639B0">
            <w:pPr>
              <w:pStyle w:val="TAL"/>
              <w:rPr>
                <w:ins w:id="844" w:author="OPPO-Haorui" w:date="2023-07-10T11:54:00Z"/>
                <w:snapToGrid w:val="0"/>
              </w:rPr>
            </w:pPr>
            <w:ins w:id="845" w:author="OPPO-Haorui" w:date="2023-07-10T11:54:00Z">
              <w:r w:rsidRPr="007D0212">
                <w:rPr>
                  <w:snapToGrid w:val="0"/>
                  <w:lang w:val="en-US"/>
                </w:rPr>
                <w:t>Length</w:t>
              </w:r>
            </w:ins>
          </w:p>
        </w:tc>
        <w:tc>
          <w:tcPr>
            <w:tcW w:w="1644" w:type="dxa"/>
          </w:tcPr>
          <w:p w14:paraId="0A0F947C" w14:textId="77777777" w:rsidR="00387260" w:rsidRPr="007D0212" w:rsidRDefault="00387260" w:rsidP="009639B0">
            <w:pPr>
              <w:pStyle w:val="TAC"/>
              <w:rPr>
                <w:ins w:id="846" w:author="OPPO-Haorui" w:date="2023-07-10T11:54:00Z"/>
                <w:snapToGrid w:val="0"/>
                <w:lang w:val="en-US"/>
              </w:rPr>
            </w:pPr>
            <w:ins w:id="847" w:author="OPPO-Haorui" w:date="2023-07-10T11:54:00Z">
              <w:r w:rsidRPr="007D0212">
                <w:rPr>
                  <w:snapToGrid w:val="0"/>
                  <w:lang w:val="en-US"/>
                </w:rPr>
                <w:t>X</w:t>
              </w:r>
              <w:r>
                <w:rPr>
                  <w:snapToGrid w:val="0"/>
                  <w:lang w:val="en-US"/>
                </w:rPr>
                <w:t>4</w:t>
              </w:r>
            </w:ins>
          </w:p>
        </w:tc>
        <w:tc>
          <w:tcPr>
            <w:tcW w:w="876" w:type="dxa"/>
          </w:tcPr>
          <w:p w14:paraId="12C00CAD" w14:textId="77777777" w:rsidR="00387260" w:rsidRPr="007D0212" w:rsidRDefault="00387260" w:rsidP="009639B0">
            <w:pPr>
              <w:pStyle w:val="TAC"/>
              <w:rPr>
                <w:ins w:id="848" w:author="OPPO-Haorui" w:date="2023-07-10T11:54:00Z"/>
                <w:snapToGrid w:val="0"/>
                <w:lang w:val="en-US"/>
              </w:rPr>
            </w:pPr>
            <w:ins w:id="849" w:author="OPPO-Haorui" w:date="2023-07-10T11:54:00Z">
              <w:r>
                <w:rPr>
                  <w:snapToGrid w:val="0"/>
                  <w:lang w:val="en-US"/>
                </w:rPr>
                <w:t>M</w:t>
              </w:r>
            </w:ins>
          </w:p>
        </w:tc>
        <w:tc>
          <w:tcPr>
            <w:tcW w:w="1621" w:type="dxa"/>
          </w:tcPr>
          <w:p w14:paraId="6CB30217" w14:textId="77777777" w:rsidR="00387260" w:rsidRPr="007D0212" w:rsidRDefault="00387260" w:rsidP="009639B0">
            <w:pPr>
              <w:pStyle w:val="TAC"/>
              <w:rPr>
                <w:ins w:id="850" w:author="OPPO-Haorui" w:date="2023-07-10T11:54:00Z"/>
                <w:lang w:val="en-US"/>
              </w:rPr>
            </w:pPr>
            <w:ins w:id="851" w:author="OPPO-Haorui" w:date="2023-07-10T11:54:00Z">
              <w:r>
                <w:rPr>
                  <w:snapToGrid w:val="0"/>
                  <w:lang w:val="en-US"/>
                </w:rPr>
                <w:t>Note </w:t>
              </w:r>
              <w:r w:rsidRPr="007D0212">
                <w:rPr>
                  <w:snapToGrid w:val="0"/>
                  <w:lang w:val="en-US"/>
                </w:rPr>
                <w:t>2</w:t>
              </w:r>
            </w:ins>
          </w:p>
        </w:tc>
      </w:tr>
      <w:tr w:rsidR="00387260" w:rsidRPr="007D0212" w14:paraId="7D4EBF9C" w14:textId="77777777" w:rsidTr="009639B0">
        <w:trPr>
          <w:ins w:id="852" w:author="OPPO-Haorui" w:date="2023-07-10T11:54:00Z"/>
        </w:trPr>
        <w:tc>
          <w:tcPr>
            <w:tcW w:w="3420" w:type="dxa"/>
          </w:tcPr>
          <w:p w14:paraId="5EC0CAB2" w14:textId="77777777" w:rsidR="00387260" w:rsidRPr="007D0212" w:rsidRDefault="00387260" w:rsidP="009639B0">
            <w:pPr>
              <w:pStyle w:val="TAL"/>
              <w:rPr>
                <w:ins w:id="853" w:author="OPPO-Haorui" w:date="2023-07-10T11:54:00Z"/>
                <w:snapToGrid w:val="0"/>
              </w:rPr>
            </w:pPr>
            <w:ins w:id="854" w:author="OPPO-Haorui" w:date="2023-07-10T11:54:00Z">
              <w:r>
                <w:rPr>
                  <w:noProof/>
                  <w:lang w:val="en-US"/>
                </w:rPr>
                <w:t>RSC info list</w:t>
              </w:r>
              <w:r w:rsidRPr="007D0212">
                <w:rPr>
                  <w:noProof/>
                </w:rPr>
                <w:t xml:space="preserve"> </w:t>
              </w:r>
              <w:r w:rsidRPr="007D0212">
                <w:rPr>
                  <w:noProof/>
                  <w:lang w:val="en-US"/>
                </w:rPr>
                <w:t>information</w:t>
              </w:r>
            </w:ins>
          </w:p>
        </w:tc>
        <w:tc>
          <w:tcPr>
            <w:tcW w:w="1644" w:type="dxa"/>
          </w:tcPr>
          <w:p w14:paraId="252D00B5" w14:textId="77777777" w:rsidR="00387260" w:rsidRPr="007D0212" w:rsidRDefault="00387260" w:rsidP="009639B0">
            <w:pPr>
              <w:pStyle w:val="TAC"/>
              <w:rPr>
                <w:ins w:id="855" w:author="OPPO-Haorui" w:date="2023-07-10T11:54:00Z"/>
                <w:snapToGrid w:val="0"/>
                <w:lang w:val="en-US"/>
              </w:rPr>
            </w:pPr>
            <w:ins w:id="856" w:author="OPPO-Haorui" w:date="2023-07-10T11:54:00Z">
              <w:r w:rsidRPr="007D0212">
                <w:rPr>
                  <w:snapToGrid w:val="0"/>
                  <w:lang w:val="en-US"/>
                </w:rPr>
                <w:t>--</w:t>
              </w:r>
            </w:ins>
          </w:p>
        </w:tc>
        <w:tc>
          <w:tcPr>
            <w:tcW w:w="876" w:type="dxa"/>
          </w:tcPr>
          <w:p w14:paraId="4A80E4C3" w14:textId="77777777" w:rsidR="00387260" w:rsidRPr="007D0212" w:rsidRDefault="00387260" w:rsidP="009639B0">
            <w:pPr>
              <w:pStyle w:val="TAC"/>
              <w:rPr>
                <w:ins w:id="857" w:author="OPPO-Haorui" w:date="2023-07-10T11:54:00Z"/>
                <w:snapToGrid w:val="0"/>
                <w:lang w:val="en-US"/>
              </w:rPr>
            </w:pPr>
            <w:ins w:id="858" w:author="OPPO-Haorui" w:date="2023-07-10T11:54:00Z">
              <w:r>
                <w:rPr>
                  <w:snapToGrid w:val="0"/>
                  <w:lang w:val="en-US"/>
                </w:rPr>
                <w:t>M</w:t>
              </w:r>
            </w:ins>
          </w:p>
        </w:tc>
        <w:tc>
          <w:tcPr>
            <w:tcW w:w="1621" w:type="dxa"/>
          </w:tcPr>
          <w:p w14:paraId="4DD4F1D8" w14:textId="77777777" w:rsidR="00387260" w:rsidRPr="007D0212" w:rsidRDefault="00387260" w:rsidP="009639B0">
            <w:pPr>
              <w:pStyle w:val="TAC"/>
              <w:rPr>
                <w:ins w:id="859" w:author="OPPO-Haorui" w:date="2023-07-10T11:54:00Z"/>
                <w:lang w:val="en-US"/>
              </w:rPr>
            </w:pPr>
            <w:ins w:id="860" w:author="OPPO-Haorui" w:date="2023-07-10T11:54:00Z">
              <w:r w:rsidRPr="007D0212">
                <w:rPr>
                  <w:lang w:val="en-US"/>
                </w:rPr>
                <w:t>X</w:t>
              </w:r>
              <w:r>
                <w:rPr>
                  <w:lang w:val="en-US"/>
                </w:rPr>
                <w:t>4</w:t>
              </w:r>
            </w:ins>
          </w:p>
        </w:tc>
      </w:tr>
      <w:tr w:rsidR="00387260" w:rsidRPr="007D0212" w14:paraId="6B1D66A8" w14:textId="77777777" w:rsidTr="009639B0">
        <w:trPr>
          <w:ins w:id="861" w:author="OPPO-Haorui" w:date="2023-07-10T11:54:00Z"/>
        </w:trPr>
        <w:tc>
          <w:tcPr>
            <w:tcW w:w="3420" w:type="dxa"/>
          </w:tcPr>
          <w:p w14:paraId="5119C333" w14:textId="77777777" w:rsidR="00387260" w:rsidRPr="007D0212" w:rsidRDefault="00387260" w:rsidP="009639B0">
            <w:pPr>
              <w:pStyle w:val="TAL"/>
              <w:rPr>
                <w:ins w:id="862" w:author="OPPO-Haorui" w:date="2023-07-10T11:54:00Z"/>
                <w:snapToGrid w:val="0"/>
                <w:lang w:val="en-US"/>
              </w:rPr>
            </w:pPr>
            <w:ins w:id="863" w:author="OPPO-Haorui" w:date="2023-07-10T11:54: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ins>
          </w:p>
        </w:tc>
        <w:tc>
          <w:tcPr>
            <w:tcW w:w="1644" w:type="dxa"/>
          </w:tcPr>
          <w:p w14:paraId="64625B5C" w14:textId="77777777" w:rsidR="00387260" w:rsidRPr="007D0212" w:rsidRDefault="00387260" w:rsidP="009639B0">
            <w:pPr>
              <w:pStyle w:val="TAC"/>
              <w:rPr>
                <w:ins w:id="864" w:author="OPPO-Haorui" w:date="2023-07-10T11:54:00Z"/>
                <w:snapToGrid w:val="0"/>
                <w:lang w:val="en-US"/>
              </w:rPr>
            </w:pPr>
            <w:ins w:id="865" w:author="OPPO-Haorui" w:date="2023-07-10T11:54:00Z">
              <w:r w:rsidRPr="007D0212">
                <w:rPr>
                  <w:snapToGrid w:val="0"/>
                  <w:lang w:val="en-US"/>
                </w:rPr>
                <w:t>'</w:t>
              </w:r>
              <w:r>
                <w:rPr>
                  <w:snapToGrid w:val="0"/>
                  <w:lang w:val="en-US"/>
                </w:rPr>
                <w:t>9A</w:t>
              </w:r>
              <w:r w:rsidRPr="007D0212">
                <w:rPr>
                  <w:snapToGrid w:val="0"/>
                  <w:lang w:val="en-US"/>
                </w:rPr>
                <w:t>'</w:t>
              </w:r>
            </w:ins>
          </w:p>
        </w:tc>
        <w:tc>
          <w:tcPr>
            <w:tcW w:w="876" w:type="dxa"/>
          </w:tcPr>
          <w:p w14:paraId="2C57BE7A" w14:textId="77777777" w:rsidR="00387260" w:rsidRPr="007D0212" w:rsidRDefault="00387260" w:rsidP="009639B0">
            <w:pPr>
              <w:pStyle w:val="TAC"/>
              <w:rPr>
                <w:ins w:id="866" w:author="OPPO-Haorui" w:date="2023-07-10T11:54:00Z"/>
                <w:snapToGrid w:val="0"/>
                <w:lang w:val="en-US"/>
              </w:rPr>
            </w:pPr>
            <w:ins w:id="867" w:author="OPPO-Haorui" w:date="2023-07-10T11:54:00Z">
              <w:r>
                <w:rPr>
                  <w:snapToGrid w:val="0"/>
                  <w:lang w:val="en-US"/>
                </w:rPr>
                <w:t>M</w:t>
              </w:r>
            </w:ins>
          </w:p>
        </w:tc>
        <w:tc>
          <w:tcPr>
            <w:tcW w:w="1621" w:type="dxa"/>
          </w:tcPr>
          <w:p w14:paraId="3D3310EF" w14:textId="77777777" w:rsidR="00387260" w:rsidRPr="007D0212" w:rsidRDefault="00387260" w:rsidP="009639B0">
            <w:pPr>
              <w:pStyle w:val="TAC"/>
              <w:rPr>
                <w:ins w:id="868" w:author="OPPO-Haorui" w:date="2023-07-10T11:54:00Z"/>
                <w:lang w:val="en-US"/>
              </w:rPr>
            </w:pPr>
            <w:ins w:id="869" w:author="OPPO-Haorui" w:date="2023-07-10T11:54:00Z">
              <w:r w:rsidRPr="007D0212">
                <w:rPr>
                  <w:lang w:val="en-US"/>
                </w:rPr>
                <w:t>1</w:t>
              </w:r>
            </w:ins>
          </w:p>
        </w:tc>
      </w:tr>
      <w:tr w:rsidR="00387260" w:rsidRPr="007D0212" w14:paraId="37EBE492" w14:textId="77777777" w:rsidTr="009639B0">
        <w:trPr>
          <w:ins w:id="870" w:author="OPPO-Haorui" w:date="2023-07-10T11:54:00Z"/>
        </w:trPr>
        <w:tc>
          <w:tcPr>
            <w:tcW w:w="3420" w:type="dxa"/>
          </w:tcPr>
          <w:p w14:paraId="61F81FF5" w14:textId="77777777" w:rsidR="00387260" w:rsidRPr="007D0212" w:rsidRDefault="00387260" w:rsidP="009639B0">
            <w:pPr>
              <w:pStyle w:val="TAL"/>
              <w:rPr>
                <w:ins w:id="871" w:author="OPPO-Haorui" w:date="2023-07-10T11:54:00Z"/>
                <w:snapToGrid w:val="0"/>
                <w:lang w:val="en-US"/>
              </w:rPr>
            </w:pPr>
            <w:ins w:id="872" w:author="OPPO-Haorui" w:date="2023-07-10T11:54:00Z">
              <w:r w:rsidRPr="007D0212">
                <w:rPr>
                  <w:snapToGrid w:val="0"/>
                  <w:lang w:val="en-US"/>
                </w:rPr>
                <w:t>Length</w:t>
              </w:r>
            </w:ins>
          </w:p>
        </w:tc>
        <w:tc>
          <w:tcPr>
            <w:tcW w:w="1644" w:type="dxa"/>
          </w:tcPr>
          <w:p w14:paraId="06EEED9F" w14:textId="77777777" w:rsidR="00387260" w:rsidRPr="007D0212" w:rsidRDefault="00387260" w:rsidP="009639B0">
            <w:pPr>
              <w:pStyle w:val="TAC"/>
              <w:rPr>
                <w:ins w:id="873" w:author="OPPO-Haorui" w:date="2023-07-10T11:54:00Z"/>
                <w:snapToGrid w:val="0"/>
                <w:lang w:val="fr-FR"/>
              </w:rPr>
            </w:pPr>
            <w:ins w:id="874" w:author="OPPO-Haorui" w:date="2023-07-10T11:54:00Z">
              <w:r w:rsidRPr="007D0212">
                <w:rPr>
                  <w:snapToGrid w:val="0"/>
                  <w:lang w:val="fr-FR"/>
                </w:rPr>
                <w:t>X</w:t>
              </w:r>
              <w:r>
                <w:rPr>
                  <w:snapToGrid w:val="0"/>
                  <w:lang w:val="fr-FR"/>
                </w:rPr>
                <w:t>5</w:t>
              </w:r>
            </w:ins>
          </w:p>
        </w:tc>
        <w:tc>
          <w:tcPr>
            <w:tcW w:w="876" w:type="dxa"/>
          </w:tcPr>
          <w:p w14:paraId="171EAAA8" w14:textId="77777777" w:rsidR="00387260" w:rsidRPr="007D0212" w:rsidRDefault="00387260" w:rsidP="009639B0">
            <w:pPr>
              <w:pStyle w:val="TAC"/>
              <w:rPr>
                <w:ins w:id="875" w:author="OPPO-Haorui" w:date="2023-07-10T11:54:00Z"/>
                <w:snapToGrid w:val="0"/>
                <w:lang w:val="fr-FR"/>
              </w:rPr>
            </w:pPr>
            <w:ins w:id="876" w:author="OPPO-Haorui" w:date="2023-07-10T11:54:00Z">
              <w:r>
                <w:rPr>
                  <w:snapToGrid w:val="0"/>
                  <w:lang w:val="fr-FR"/>
                </w:rPr>
                <w:t>M</w:t>
              </w:r>
            </w:ins>
          </w:p>
        </w:tc>
        <w:tc>
          <w:tcPr>
            <w:tcW w:w="1621" w:type="dxa"/>
          </w:tcPr>
          <w:p w14:paraId="0E85A3DC" w14:textId="77777777" w:rsidR="00387260" w:rsidRPr="007D0212" w:rsidRDefault="00387260" w:rsidP="009639B0">
            <w:pPr>
              <w:pStyle w:val="TAC"/>
              <w:rPr>
                <w:ins w:id="877" w:author="OPPO-Haorui" w:date="2023-07-10T11:54:00Z"/>
                <w:lang w:val="fr-FR"/>
              </w:rPr>
            </w:pPr>
            <w:ins w:id="878" w:author="OPPO-Haorui" w:date="2023-07-10T11:54:00Z">
              <w:r>
                <w:rPr>
                  <w:lang w:val="fr-FR"/>
                </w:rPr>
                <w:t>Note</w:t>
              </w:r>
              <w:r>
                <w:rPr>
                  <w:rFonts w:ascii="Cambria" w:eastAsia="Cambria" w:hAnsi="Cambria"/>
                  <w:lang w:val="fr-FR"/>
                </w:rPr>
                <w:t> </w:t>
              </w:r>
              <w:r w:rsidRPr="007D0212">
                <w:rPr>
                  <w:lang w:val="fr-FR"/>
                </w:rPr>
                <w:t>2</w:t>
              </w:r>
            </w:ins>
          </w:p>
        </w:tc>
      </w:tr>
      <w:tr w:rsidR="00387260" w:rsidRPr="007D0212" w14:paraId="3475DDA7" w14:textId="77777777" w:rsidTr="009639B0">
        <w:trPr>
          <w:ins w:id="879" w:author="OPPO-Haorui" w:date="2023-07-10T11:54:00Z"/>
        </w:trPr>
        <w:tc>
          <w:tcPr>
            <w:tcW w:w="3420" w:type="dxa"/>
          </w:tcPr>
          <w:p w14:paraId="6FAC90F9" w14:textId="77777777" w:rsidR="00387260" w:rsidRPr="007D0212" w:rsidRDefault="00387260" w:rsidP="009639B0">
            <w:pPr>
              <w:pStyle w:val="TAL"/>
              <w:rPr>
                <w:ins w:id="880" w:author="OPPO-Haorui" w:date="2023-07-10T11:54:00Z"/>
                <w:snapToGrid w:val="0"/>
                <w:lang w:val="en-US"/>
              </w:rPr>
            </w:pPr>
            <w:ins w:id="881" w:author="OPPO-Haorui" w:date="2023-07-10T11:54: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ins>
          </w:p>
        </w:tc>
        <w:tc>
          <w:tcPr>
            <w:tcW w:w="1644" w:type="dxa"/>
          </w:tcPr>
          <w:p w14:paraId="4A429BCA" w14:textId="77777777" w:rsidR="00387260" w:rsidRPr="007D0212" w:rsidRDefault="00387260" w:rsidP="009639B0">
            <w:pPr>
              <w:pStyle w:val="TAC"/>
              <w:rPr>
                <w:ins w:id="882" w:author="OPPO-Haorui" w:date="2023-07-10T11:54:00Z"/>
                <w:snapToGrid w:val="0"/>
                <w:lang w:val="en-US"/>
              </w:rPr>
            </w:pPr>
            <w:ins w:id="883" w:author="OPPO-Haorui" w:date="2023-07-10T11:54:00Z">
              <w:r w:rsidRPr="007D0212">
                <w:rPr>
                  <w:snapToGrid w:val="0"/>
                  <w:lang w:val="en-US"/>
                </w:rPr>
                <w:t>--</w:t>
              </w:r>
            </w:ins>
          </w:p>
        </w:tc>
        <w:tc>
          <w:tcPr>
            <w:tcW w:w="876" w:type="dxa"/>
          </w:tcPr>
          <w:p w14:paraId="785F6D9F" w14:textId="77777777" w:rsidR="00387260" w:rsidRPr="007D0212" w:rsidRDefault="00387260" w:rsidP="009639B0">
            <w:pPr>
              <w:pStyle w:val="TAC"/>
              <w:rPr>
                <w:ins w:id="884" w:author="OPPO-Haorui" w:date="2023-07-10T11:54:00Z"/>
                <w:snapToGrid w:val="0"/>
                <w:lang w:val="en-US"/>
              </w:rPr>
            </w:pPr>
            <w:ins w:id="885" w:author="OPPO-Haorui" w:date="2023-07-10T11:54:00Z">
              <w:r>
                <w:rPr>
                  <w:snapToGrid w:val="0"/>
                  <w:lang w:val="en-US"/>
                </w:rPr>
                <w:t>M</w:t>
              </w:r>
            </w:ins>
          </w:p>
        </w:tc>
        <w:tc>
          <w:tcPr>
            <w:tcW w:w="1621" w:type="dxa"/>
          </w:tcPr>
          <w:p w14:paraId="7FFD5369" w14:textId="77777777" w:rsidR="00387260" w:rsidRPr="007D0212" w:rsidRDefault="00387260" w:rsidP="009639B0">
            <w:pPr>
              <w:pStyle w:val="TAC"/>
              <w:rPr>
                <w:ins w:id="886" w:author="OPPO-Haorui" w:date="2023-07-10T11:54:00Z"/>
                <w:lang w:val="en-US"/>
              </w:rPr>
            </w:pPr>
            <w:ins w:id="887" w:author="OPPO-Haorui" w:date="2023-07-10T11:54:00Z">
              <w:r w:rsidRPr="007D0212">
                <w:rPr>
                  <w:lang w:val="en-US"/>
                </w:rPr>
                <w:t>X</w:t>
              </w:r>
              <w:r>
                <w:rPr>
                  <w:lang w:val="en-US"/>
                </w:rPr>
                <w:t>5</w:t>
              </w:r>
            </w:ins>
          </w:p>
        </w:tc>
      </w:tr>
      <w:tr w:rsidR="00387260" w:rsidRPr="007D0212" w14:paraId="7811CED1" w14:textId="77777777" w:rsidTr="009639B0">
        <w:trPr>
          <w:cantSplit/>
          <w:ins w:id="888" w:author="OPPO-Haorui" w:date="2023-07-10T11:54:00Z"/>
        </w:trPr>
        <w:tc>
          <w:tcPr>
            <w:tcW w:w="7561" w:type="dxa"/>
            <w:gridSpan w:val="4"/>
          </w:tcPr>
          <w:p w14:paraId="28C528E9" w14:textId="77777777" w:rsidR="00387260" w:rsidRPr="007D0212" w:rsidRDefault="00387260" w:rsidP="009639B0">
            <w:pPr>
              <w:pStyle w:val="TAN"/>
              <w:rPr>
                <w:ins w:id="889" w:author="OPPO-Haorui" w:date="2023-07-10T11:54:00Z"/>
                <w:lang w:val="en-US"/>
              </w:rPr>
            </w:pPr>
            <w:ins w:id="890" w:author="OPPO-Haorui" w:date="2023-07-10T11:54:00Z">
              <w:r>
                <w:rPr>
                  <w:lang w:val="en-US"/>
                </w:rPr>
                <w:t>Note </w:t>
              </w:r>
              <w:r w:rsidRPr="007D0212">
                <w:rPr>
                  <w:lang w:val="en-US"/>
                </w:rPr>
                <w:t>1:</w:t>
              </w:r>
              <w:r w:rsidRPr="007D0212">
                <w:rPr>
                  <w:lang w:val="en-US"/>
                </w:rPr>
                <w:tab/>
                <w:t>This is the total size of the constructed TLV object.</w:t>
              </w:r>
            </w:ins>
          </w:p>
          <w:p w14:paraId="2EBF32EF" w14:textId="77777777" w:rsidR="00387260" w:rsidRPr="007D0212" w:rsidRDefault="00387260" w:rsidP="009639B0">
            <w:pPr>
              <w:pStyle w:val="TAN"/>
              <w:rPr>
                <w:ins w:id="891" w:author="OPPO-Haorui" w:date="2023-07-10T11:54:00Z"/>
                <w:lang w:val="en-US"/>
              </w:rPr>
            </w:pPr>
            <w:ins w:id="892" w:author="OPPO-Haorui" w:date="2023-07-10T11:54:00Z">
              <w:r>
                <w:rPr>
                  <w:lang w:val="en-US"/>
                </w:rPr>
                <w:t>Note </w:t>
              </w:r>
              <w:r w:rsidRPr="007D0212">
                <w:rPr>
                  <w:lang w:val="en-US"/>
                </w:rPr>
                <w:t>2:</w:t>
              </w:r>
              <w:r w:rsidRPr="007D0212">
                <w:rPr>
                  <w:lang w:val="en-US"/>
                </w:rPr>
                <w:tab/>
                <w:t>The length is coded according to ISO/IEC 8825-1 [35].</w:t>
              </w:r>
            </w:ins>
          </w:p>
        </w:tc>
      </w:tr>
    </w:tbl>
    <w:p w14:paraId="5E381984" w14:textId="77777777" w:rsidR="00387260" w:rsidRPr="00E80C97" w:rsidRDefault="00387260" w:rsidP="00387260">
      <w:pPr>
        <w:rPr>
          <w:ins w:id="893" w:author="OPPO-Haorui" w:date="2023-07-10T11:54:00Z"/>
        </w:rPr>
      </w:pPr>
    </w:p>
    <w:p w14:paraId="2937C4E1" w14:textId="77777777" w:rsidR="00387260" w:rsidRPr="007D0212" w:rsidRDefault="00387260" w:rsidP="00387260">
      <w:pPr>
        <w:pStyle w:val="B1"/>
        <w:spacing w:after="0"/>
        <w:ind w:left="0" w:firstLine="0"/>
        <w:rPr>
          <w:ins w:id="894" w:author="OPPO-Haorui" w:date="2023-07-10T11:54:00Z"/>
        </w:rPr>
      </w:pPr>
      <w:ins w:id="895" w:author="OPPO-Haorui" w:date="2023-07-10T11:54:00Z">
        <w:r w:rsidRPr="007D0212">
          <w:t>-</w:t>
        </w:r>
        <w:r w:rsidRPr="007D0212">
          <w:tab/>
          <w:t>Validity timer</w:t>
        </w:r>
        <w:r>
          <w:t xml:space="preserve"> Tag </w:t>
        </w:r>
        <w:r w:rsidRPr="007D0212">
          <w:t>'8</w:t>
        </w:r>
        <w:r>
          <w:t>5</w:t>
        </w:r>
        <w:r w:rsidRPr="007D0212">
          <w:t>'</w:t>
        </w:r>
      </w:ins>
    </w:p>
    <w:p w14:paraId="5B88C31A" w14:textId="77777777" w:rsidR="00387260" w:rsidRPr="007D0212" w:rsidRDefault="00387260" w:rsidP="00387260">
      <w:pPr>
        <w:pStyle w:val="B1"/>
        <w:rPr>
          <w:ins w:id="896" w:author="OPPO-Haorui" w:date="2023-07-10T11:54:00Z"/>
        </w:rPr>
      </w:pPr>
      <w:ins w:id="897" w:author="OPPO-Haorui" w:date="2023-07-10T11:54:00Z">
        <w:r w:rsidRPr="007D0212">
          <w:t>Contents:</w:t>
        </w:r>
      </w:ins>
    </w:p>
    <w:p w14:paraId="28B1B4B5" w14:textId="69EC44CB" w:rsidR="00387260" w:rsidRPr="006A0788" w:rsidRDefault="00387260" w:rsidP="00387260">
      <w:pPr>
        <w:pStyle w:val="B2"/>
        <w:ind w:left="567" w:firstLine="0"/>
        <w:rPr>
          <w:ins w:id="898" w:author="OPPO-Haorui" w:date="2023-07-10T11:54:00Z"/>
        </w:rPr>
      </w:pPr>
      <w:ins w:id="899" w:author="OPPO-Haorui" w:date="2023-07-10T11:54: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900" w:author="OPPO-Haorui" w:date="2023-07-10T12:07:00Z">
        <w:r w:rsidR="00206EA5">
          <w:t>end</w:t>
        </w:r>
      </w:ins>
      <w:ins w:id="901" w:author="OPPO-Haorui" w:date="2023-07-10T11:54:00Z">
        <w:r>
          <w:t xml:space="preserve"> UE</w:t>
        </w:r>
        <w:r w:rsidRPr="007D0212">
          <w:t>.</w:t>
        </w:r>
      </w:ins>
    </w:p>
    <w:p w14:paraId="446E4BAF" w14:textId="77777777" w:rsidR="00387260" w:rsidRPr="007D0212" w:rsidRDefault="00387260" w:rsidP="00387260">
      <w:pPr>
        <w:pStyle w:val="B1"/>
        <w:rPr>
          <w:ins w:id="902" w:author="OPPO-Haorui" w:date="2023-07-10T11:54:00Z"/>
        </w:rPr>
      </w:pPr>
      <w:ins w:id="903" w:author="OPPO-Haorui" w:date="2023-07-10T11:54:00Z">
        <w:r>
          <w:t>Coding</w:t>
        </w:r>
        <w:r w:rsidRPr="007D0212">
          <w:t>:</w:t>
        </w:r>
      </w:ins>
    </w:p>
    <w:p w14:paraId="565A60CC" w14:textId="530E3A28" w:rsidR="00387260" w:rsidRPr="007D0212" w:rsidRDefault="00387260" w:rsidP="00387260">
      <w:pPr>
        <w:pStyle w:val="B2"/>
        <w:ind w:left="567" w:firstLine="0"/>
        <w:rPr>
          <w:ins w:id="904" w:author="OPPO-Haorui" w:date="2023-07-10T11:54:00Z"/>
        </w:rPr>
      </w:pPr>
      <w:ins w:id="905" w:author="OPPO-Haorui" w:date="2023-07-10T11:54: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906" w:author="OPPO-Haorui" w:date="2023-07-10T12:07:00Z">
        <w:r w:rsidR="00206EA5">
          <w:t>9</w:t>
        </w:r>
      </w:ins>
      <w:ins w:id="907" w:author="OPPO-Haorui" w:date="2023-07-10T11:54:00Z">
        <w:r w:rsidRPr="007D0212">
          <w:t>.</w:t>
        </w:r>
        <w:r>
          <w:t>2</w:t>
        </w:r>
        <w:r w:rsidRPr="007D0212">
          <w:t xml:space="preserve">.1 </w:t>
        </w:r>
        <w:r w:rsidRPr="0083780A">
          <w:t>and table </w:t>
        </w:r>
        <w:r w:rsidRPr="007D0212">
          <w:t>5</w:t>
        </w:r>
        <w:r w:rsidRPr="007D0212">
          <w:rPr>
            <w:rFonts w:hint="eastAsia"/>
          </w:rPr>
          <w:t>.</w:t>
        </w:r>
      </w:ins>
      <w:ins w:id="908" w:author="OPPO-Haorui" w:date="2023-07-10T12:07:00Z">
        <w:r w:rsidR="00206EA5">
          <w:t>9</w:t>
        </w:r>
      </w:ins>
      <w:ins w:id="909" w:author="OPPO-Haorui" w:date="2023-07-10T11:54:00Z">
        <w:r w:rsidRPr="007D0212">
          <w:t>.</w:t>
        </w:r>
        <w:r>
          <w:t>2</w:t>
        </w:r>
        <w:r w:rsidRPr="007D0212">
          <w:t xml:space="preserve">.1 </w:t>
        </w:r>
        <w:r w:rsidRPr="0083780A">
          <w:t xml:space="preserve">of </w:t>
        </w:r>
        <w:r>
          <w:t>3GPP TS 24.555</w:t>
        </w:r>
        <w:r w:rsidRPr="007D0212">
          <w:t> </w:t>
        </w:r>
        <w:r>
          <w:t>[115]</w:t>
        </w:r>
        <w:r w:rsidRPr="007D0212">
          <w:t>.</w:t>
        </w:r>
      </w:ins>
    </w:p>
    <w:p w14:paraId="64406559" w14:textId="77777777" w:rsidR="00387260" w:rsidRPr="007D0212" w:rsidRDefault="00387260" w:rsidP="00387260">
      <w:pPr>
        <w:pStyle w:val="B1"/>
        <w:spacing w:after="0"/>
        <w:ind w:left="0" w:firstLine="0"/>
        <w:rPr>
          <w:ins w:id="910" w:author="OPPO-Haorui" w:date="2023-07-10T11:54:00Z"/>
        </w:rPr>
      </w:pPr>
      <w:ins w:id="911" w:author="OPPO-Haorui" w:date="2023-07-10T11:54: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57CEF1C" w14:textId="77777777" w:rsidR="00387260" w:rsidRPr="007D0212" w:rsidRDefault="00387260" w:rsidP="00387260">
      <w:pPr>
        <w:pStyle w:val="B1"/>
        <w:rPr>
          <w:ins w:id="912" w:author="OPPO-Haorui" w:date="2023-07-10T11:54:00Z"/>
        </w:rPr>
      </w:pPr>
      <w:ins w:id="913" w:author="OPPO-Haorui" w:date="2023-07-10T11:54:00Z">
        <w:r w:rsidRPr="007D0212">
          <w:t>Contents:</w:t>
        </w:r>
      </w:ins>
    </w:p>
    <w:p w14:paraId="74EDCE99" w14:textId="2BB3E80D" w:rsidR="00387260" w:rsidRPr="007D0212" w:rsidRDefault="00387260" w:rsidP="00387260">
      <w:pPr>
        <w:pStyle w:val="B2"/>
        <w:ind w:left="567" w:firstLine="0"/>
        <w:rPr>
          <w:ins w:id="914" w:author="OPPO-Haorui" w:date="2023-07-10T11:54:00Z"/>
        </w:rPr>
      </w:pPr>
      <w:ins w:id="915" w:author="OPPO-Haorui" w:date="2023-07-10T11:54:00Z">
        <w:r>
          <w:t>The Served by NG-RAN information</w:t>
        </w:r>
        <w:r w:rsidRPr="007D0212">
          <w:t xml:space="preserve"> contains </w:t>
        </w:r>
        <w:r>
          <w:t xml:space="preserve">5G ProSe configuration data for </w:t>
        </w:r>
      </w:ins>
      <w:ins w:id="916" w:author="OPPO-Haorui" w:date="2023-07-10T12:07:00Z">
        <w:r w:rsidR="00206EA5">
          <w:t>end</w:t>
        </w:r>
      </w:ins>
      <w:ins w:id="917" w:author="OPPO-Haorui" w:date="2023-07-10T11:54:00Z">
        <w:r>
          <w:t xml:space="preserve"> UE</w:t>
        </w:r>
        <w:r w:rsidRPr="0083780A">
          <w:t xml:space="preserve"> when the UE is </w:t>
        </w:r>
        <w:r w:rsidRPr="007D0212">
          <w:t xml:space="preserve">served by </w:t>
        </w:r>
        <w:r>
          <w:t>NG-RAN</w:t>
        </w:r>
        <w:r w:rsidRPr="007D0212">
          <w:t>.</w:t>
        </w:r>
      </w:ins>
    </w:p>
    <w:p w14:paraId="621BC415" w14:textId="77777777" w:rsidR="00387260" w:rsidRPr="007D0212" w:rsidRDefault="00387260" w:rsidP="00387260">
      <w:pPr>
        <w:pStyle w:val="B1"/>
        <w:rPr>
          <w:ins w:id="918" w:author="OPPO-Haorui" w:date="2023-07-10T11:54:00Z"/>
        </w:rPr>
      </w:pPr>
      <w:ins w:id="919" w:author="OPPO-Haorui" w:date="2023-07-10T11:54:00Z">
        <w:r>
          <w:t>Coding</w:t>
        </w:r>
        <w:r w:rsidRPr="007D0212">
          <w:t>:</w:t>
        </w:r>
      </w:ins>
    </w:p>
    <w:p w14:paraId="5E3E473F" w14:textId="6D3A659D" w:rsidR="00387260" w:rsidRPr="007D0212" w:rsidRDefault="00387260" w:rsidP="00387260">
      <w:pPr>
        <w:pStyle w:val="B2"/>
        <w:ind w:left="567" w:firstLine="0"/>
        <w:rPr>
          <w:ins w:id="920" w:author="OPPO-Haorui" w:date="2023-07-10T11:54:00Z"/>
        </w:rPr>
      </w:pPr>
      <w:ins w:id="921" w:author="OPPO-Haorui" w:date="2023-07-10T11:54: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922" w:author="OPPO-Haorui" w:date="2023-07-10T12:07:00Z">
        <w:r w:rsidR="003C2321">
          <w:t>9</w:t>
        </w:r>
      </w:ins>
      <w:ins w:id="923" w:author="OPPO-Haorui" w:date="2023-07-10T11:54:00Z">
        <w:r>
          <w:t>.2.2</w:t>
        </w:r>
        <w:r w:rsidRPr="007D0212">
          <w:t xml:space="preserve"> </w:t>
        </w:r>
        <w:r w:rsidRPr="0083780A">
          <w:t>and tables </w:t>
        </w:r>
        <w:r w:rsidRPr="007D0212">
          <w:t>5</w:t>
        </w:r>
        <w:r w:rsidRPr="007D0212">
          <w:rPr>
            <w:rFonts w:hint="eastAsia"/>
          </w:rPr>
          <w:t>.</w:t>
        </w:r>
      </w:ins>
      <w:ins w:id="924" w:author="OPPO-Haorui" w:date="2023-07-10T12:07:00Z">
        <w:r w:rsidR="003C2321">
          <w:t>9</w:t>
        </w:r>
      </w:ins>
      <w:ins w:id="925" w:author="OPPO-Haorui" w:date="2023-07-10T11:54:00Z">
        <w:r>
          <w:t>.2.2</w:t>
        </w:r>
        <w:r w:rsidRPr="007D0212">
          <w:t xml:space="preserve"> </w:t>
        </w:r>
        <w:r w:rsidRPr="0083780A">
          <w:t xml:space="preserve">of </w:t>
        </w:r>
        <w:r w:rsidRPr="007D0212">
          <w:t>3GPP TS 24.</w:t>
        </w:r>
        <w:r>
          <w:t>555</w:t>
        </w:r>
        <w:r w:rsidRPr="007D0212">
          <w:t> </w:t>
        </w:r>
        <w:r>
          <w:t>[115]</w:t>
        </w:r>
        <w:r w:rsidRPr="007D0212">
          <w:t>.</w:t>
        </w:r>
      </w:ins>
    </w:p>
    <w:p w14:paraId="16403220" w14:textId="77777777" w:rsidR="00387260" w:rsidRPr="007D0212" w:rsidRDefault="00387260" w:rsidP="00387260">
      <w:pPr>
        <w:pStyle w:val="B1"/>
        <w:spacing w:after="0"/>
        <w:ind w:left="0" w:firstLine="0"/>
        <w:rPr>
          <w:ins w:id="926" w:author="OPPO-Haorui" w:date="2023-07-10T11:54:00Z"/>
        </w:rPr>
      </w:pPr>
      <w:ins w:id="927" w:author="OPPO-Haorui" w:date="2023-07-10T11:54:00Z">
        <w:r>
          <w:t>-</w:t>
        </w:r>
        <w:r>
          <w:tab/>
          <w:t>Not served by NG-RAN</w:t>
        </w:r>
        <w:r w:rsidRPr="007D0212">
          <w:rPr>
            <w:snapToGrid w:val="0"/>
            <w:lang w:val="en-US"/>
          </w:rPr>
          <w:t xml:space="preserve"> </w:t>
        </w:r>
        <w:r w:rsidRPr="007D0212">
          <w:t>Tag '81'</w:t>
        </w:r>
      </w:ins>
    </w:p>
    <w:p w14:paraId="37CFC13A" w14:textId="77777777" w:rsidR="00387260" w:rsidRPr="007D0212" w:rsidRDefault="00387260" w:rsidP="00387260">
      <w:pPr>
        <w:pStyle w:val="B1"/>
        <w:rPr>
          <w:ins w:id="928" w:author="OPPO-Haorui" w:date="2023-07-10T11:54:00Z"/>
        </w:rPr>
      </w:pPr>
      <w:ins w:id="929" w:author="OPPO-Haorui" w:date="2023-07-10T11:54:00Z">
        <w:r w:rsidRPr="007D0212">
          <w:t>Contents:</w:t>
        </w:r>
      </w:ins>
    </w:p>
    <w:p w14:paraId="3834B27A" w14:textId="11635DF6" w:rsidR="00387260" w:rsidRPr="007D0212" w:rsidRDefault="00387260" w:rsidP="00387260">
      <w:pPr>
        <w:pStyle w:val="B2"/>
        <w:ind w:left="567" w:firstLine="0"/>
        <w:rPr>
          <w:ins w:id="930" w:author="OPPO-Haorui" w:date="2023-07-10T11:54:00Z"/>
        </w:rPr>
      </w:pPr>
      <w:ins w:id="931" w:author="OPPO-Haorui" w:date="2023-07-10T11:54: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932" w:author="OPPO-Haorui" w:date="2023-07-10T12:08:00Z">
        <w:r w:rsidR="003C2321">
          <w:t>end</w:t>
        </w:r>
      </w:ins>
      <w:ins w:id="933" w:author="OPPO-Haorui" w:date="2023-07-10T11:54:00Z">
        <w:r>
          <w:t xml:space="preserve"> UE</w:t>
        </w:r>
        <w:r w:rsidRPr="0083780A">
          <w:t xml:space="preserve"> when the UE is not </w:t>
        </w:r>
        <w:r w:rsidRPr="007D0212">
          <w:t xml:space="preserve">served by </w:t>
        </w:r>
        <w:r>
          <w:t>NG-RAN</w:t>
        </w:r>
        <w:r w:rsidRPr="007D0212">
          <w:t>.</w:t>
        </w:r>
      </w:ins>
    </w:p>
    <w:p w14:paraId="58AFB515" w14:textId="77777777" w:rsidR="00387260" w:rsidRPr="007D0212" w:rsidRDefault="00387260" w:rsidP="00387260">
      <w:pPr>
        <w:pStyle w:val="B1"/>
        <w:rPr>
          <w:ins w:id="934" w:author="OPPO-Haorui" w:date="2023-07-10T11:54:00Z"/>
        </w:rPr>
      </w:pPr>
      <w:ins w:id="935" w:author="OPPO-Haorui" w:date="2023-07-10T11:54:00Z">
        <w:r>
          <w:t>Coding</w:t>
        </w:r>
        <w:r w:rsidRPr="007D0212">
          <w:t>:</w:t>
        </w:r>
      </w:ins>
    </w:p>
    <w:p w14:paraId="67C2BA66" w14:textId="5181499F" w:rsidR="00387260" w:rsidRDefault="00387260" w:rsidP="00387260">
      <w:pPr>
        <w:pStyle w:val="B2"/>
        <w:ind w:left="567" w:firstLine="0"/>
        <w:rPr>
          <w:ins w:id="936" w:author="OPPO-Haorui" w:date="2023-07-10T11:54:00Z"/>
        </w:rPr>
      </w:pPr>
      <w:ins w:id="937" w:author="OPPO-Haorui" w:date="2023-07-10T11:54: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ins>
      <w:ins w:id="938" w:author="OPPO-Haorui" w:date="2023-07-10T12:08:00Z">
        <w:r w:rsidR="003C2321">
          <w:t>9</w:t>
        </w:r>
      </w:ins>
      <w:ins w:id="939" w:author="OPPO-Haorui" w:date="2023-07-10T11:54:00Z">
        <w:r>
          <w:t>.2.</w:t>
        </w:r>
      </w:ins>
      <w:ins w:id="940" w:author="OPPO-Haorui" w:date="2023-07-12T10:18:00Z">
        <w:r w:rsidR="00B575C5">
          <w:t>3</w:t>
        </w:r>
      </w:ins>
      <w:ins w:id="941" w:author="OPPO-Haorui" w:date="2023-07-10T11:54:00Z">
        <w:r w:rsidRPr="007D0212">
          <w:t xml:space="preserve"> </w:t>
        </w:r>
        <w:r w:rsidRPr="0083780A">
          <w:t xml:space="preserve">to </w:t>
        </w:r>
        <w:r w:rsidRPr="007D0212">
          <w:t>5</w:t>
        </w:r>
        <w:r w:rsidRPr="007D0212">
          <w:rPr>
            <w:rFonts w:hint="eastAsia"/>
          </w:rPr>
          <w:t>.</w:t>
        </w:r>
      </w:ins>
      <w:ins w:id="942" w:author="OPPO-Haorui" w:date="2023-07-10T12:08:00Z">
        <w:r w:rsidR="003C2321">
          <w:t>9</w:t>
        </w:r>
      </w:ins>
      <w:ins w:id="943" w:author="OPPO-Haorui" w:date="2023-07-10T11:54:00Z">
        <w:r>
          <w:t>.2.</w:t>
        </w:r>
      </w:ins>
      <w:ins w:id="944" w:author="OPPO-Haorui" w:date="2023-07-12T10:18:00Z">
        <w:r w:rsidR="00B575C5">
          <w:t>9</w:t>
        </w:r>
      </w:ins>
      <w:ins w:id="945" w:author="OPPO-Haorui" w:date="2023-07-10T11:54:00Z">
        <w:r>
          <w:t>a</w:t>
        </w:r>
        <w:r w:rsidRPr="007D0212">
          <w:t xml:space="preserve"> </w:t>
        </w:r>
        <w:r w:rsidRPr="0083780A">
          <w:t>and tables </w:t>
        </w:r>
        <w:r w:rsidRPr="007D0212">
          <w:t>5</w:t>
        </w:r>
        <w:r w:rsidRPr="007D0212">
          <w:rPr>
            <w:rFonts w:hint="eastAsia"/>
          </w:rPr>
          <w:t>.</w:t>
        </w:r>
      </w:ins>
      <w:ins w:id="946" w:author="OPPO-Haorui" w:date="2023-07-10T12:08:00Z">
        <w:r w:rsidR="003C2321">
          <w:t>9</w:t>
        </w:r>
      </w:ins>
      <w:ins w:id="947" w:author="OPPO-Haorui" w:date="2023-07-10T11:54:00Z">
        <w:r w:rsidRPr="007D0212">
          <w:t>.</w:t>
        </w:r>
        <w:r>
          <w:t>2</w:t>
        </w:r>
        <w:r w:rsidRPr="007D0212">
          <w:t>.</w:t>
        </w:r>
      </w:ins>
      <w:ins w:id="948" w:author="OPPO-Haorui" w:date="2023-07-12T10:18:00Z">
        <w:r w:rsidR="00B575C5">
          <w:t>3</w:t>
        </w:r>
      </w:ins>
      <w:ins w:id="949" w:author="OPPO-Haorui" w:date="2023-07-10T11:54:00Z">
        <w:r w:rsidRPr="007D0212">
          <w:t xml:space="preserve"> </w:t>
        </w:r>
        <w:r w:rsidRPr="0083780A">
          <w:t xml:space="preserve">to </w:t>
        </w:r>
        <w:r w:rsidRPr="007D0212">
          <w:t>5</w:t>
        </w:r>
        <w:r w:rsidRPr="007D0212">
          <w:rPr>
            <w:rFonts w:hint="eastAsia"/>
          </w:rPr>
          <w:t>.</w:t>
        </w:r>
      </w:ins>
      <w:ins w:id="950" w:author="OPPO-Haorui" w:date="2023-07-10T12:08:00Z">
        <w:r w:rsidR="003C2321">
          <w:t>9</w:t>
        </w:r>
      </w:ins>
      <w:ins w:id="951" w:author="OPPO-Haorui" w:date="2023-07-10T11:54:00Z">
        <w:r>
          <w:t>.2.</w:t>
        </w:r>
      </w:ins>
      <w:ins w:id="952" w:author="OPPO-Haorui" w:date="2023-07-12T10:18:00Z">
        <w:r w:rsidR="00B575C5">
          <w:t>9</w:t>
        </w:r>
      </w:ins>
      <w:ins w:id="953" w:author="OPPO-Haorui" w:date="2023-07-10T11:54:00Z">
        <w:r>
          <w:t>a</w:t>
        </w:r>
        <w:r w:rsidRPr="007D0212">
          <w:t xml:space="preserve"> </w:t>
        </w:r>
        <w:r w:rsidRPr="0083780A">
          <w:t xml:space="preserve">of </w:t>
        </w:r>
        <w:r>
          <w:t>3GPP TS 24.555</w:t>
        </w:r>
        <w:r w:rsidRPr="007D0212">
          <w:t> </w:t>
        </w:r>
        <w:r>
          <w:t>[115]</w:t>
        </w:r>
        <w:r w:rsidRPr="007D0212">
          <w:t>.</w:t>
        </w:r>
      </w:ins>
    </w:p>
    <w:p w14:paraId="3475B7BE" w14:textId="16706505" w:rsidR="00387260" w:rsidRPr="007D0212" w:rsidRDefault="00387260" w:rsidP="00387260">
      <w:pPr>
        <w:pStyle w:val="B1"/>
        <w:spacing w:after="0"/>
        <w:ind w:left="0" w:firstLine="0"/>
        <w:rPr>
          <w:ins w:id="954" w:author="OPPO-Haorui" w:date="2023-07-10T11:54:00Z"/>
        </w:rPr>
      </w:pPr>
      <w:ins w:id="955" w:author="OPPO-Haorui" w:date="2023-07-10T11:54:00Z">
        <w:r>
          <w:t>-</w:t>
        </w:r>
        <w:r>
          <w:tab/>
        </w:r>
      </w:ins>
      <w:ins w:id="956" w:author="OPPO-Haorui" w:date="2023-07-10T12:08:00Z">
        <w:r w:rsidR="003C2321">
          <w:t>Default destination layer-2 IDs for sending the discovery signalling for solicitation and for receiving the discovery signalling for announcement</w:t>
        </w:r>
      </w:ins>
      <w:ins w:id="957" w:author="OPPO-Haorui" w:date="2023-07-10T11:54:00Z">
        <w:r>
          <w:t xml:space="preserve"> Tag '</w:t>
        </w:r>
      </w:ins>
      <w:ins w:id="958" w:author="OPPO-Haorui" w:date="2023-07-10T12:09:00Z">
        <w:r w:rsidR="004563A5">
          <w:t>9B</w:t>
        </w:r>
      </w:ins>
      <w:ins w:id="959" w:author="OPPO-Haorui" w:date="2023-07-10T11:54:00Z">
        <w:r>
          <w:t>'</w:t>
        </w:r>
      </w:ins>
    </w:p>
    <w:p w14:paraId="2316C1F3" w14:textId="77777777" w:rsidR="00387260" w:rsidRPr="007D0212" w:rsidRDefault="00387260" w:rsidP="00387260">
      <w:pPr>
        <w:pStyle w:val="B1"/>
        <w:rPr>
          <w:ins w:id="960" w:author="OPPO-Haorui" w:date="2023-07-10T11:54:00Z"/>
        </w:rPr>
      </w:pPr>
      <w:ins w:id="961" w:author="OPPO-Haorui" w:date="2023-07-10T11:54:00Z">
        <w:r w:rsidRPr="007D0212">
          <w:t>Contents:</w:t>
        </w:r>
      </w:ins>
    </w:p>
    <w:p w14:paraId="3B1B5D85" w14:textId="538EC9A1" w:rsidR="00387260" w:rsidRDefault="00387260" w:rsidP="00387260">
      <w:pPr>
        <w:pStyle w:val="B2"/>
        <w:ind w:left="567" w:firstLine="0"/>
        <w:rPr>
          <w:ins w:id="962" w:author="OPPO-Haorui" w:date="2023-07-10T11:54:00Z"/>
        </w:rPr>
      </w:pPr>
      <w:ins w:id="963" w:author="OPPO-Haorui" w:date="2023-07-10T11:54:00Z">
        <w:r w:rsidRPr="00BC7F16">
          <w:t xml:space="preserve">The </w:t>
        </w:r>
      </w:ins>
      <w:ins w:id="964" w:author="OPPO-Haorui" w:date="2023-07-10T12:08:00Z">
        <w:r w:rsidR="003C2321">
          <w:t>Default destination layer-2 IDs for sending the discovery signalling for solicitation and for receiving the discovery signalling for announcement</w:t>
        </w:r>
      </w:ins>
      <w:ins w:id="965" w:author="OPPO-Haorui" w:date="2023-07-10T11:54:00Z">
        <w:r w:rsidRPr="00BC7F16">
          <w:t xml:space="preserve"> </w:t>
        </w:r>
        <w:r>
          <w:t xml:space="preserve">information contains the </w:t>
        </w:r>
      </w:ins>
      <w:ins w:id="966" w:author="OPPO-Haorui" w:date="2023-07-10T12:08:00Z">
        <w:r w:rsidR="003C2321">
          <w:t>default destination layer-2 IDs for sending the discovery signalling for solicitation and for receiving the discovery signalling for announcement</w:t>
        </w:r>
      </w:ins>
      <w:ins w:id="967" w:author="OPPO-Haorui" w:date="2023-07-10T11:54:00Z">
        <w:r w:rsidRPr="00BC7F16">
          <w:t>.</w:t>
        </w:r>
      </w:ins>
    </w:p>
    <w:p w14:paraId="23DF93C8" w14:textId="77777777" w:rsidR="00387260" w:rsidRPr="007D0212" w:rsidRDefault="00387260" w:rsidP="00387260">
      <w:pPr>
        <w:pStyle w:val="B1"/>
        <w:rPr>
          <w:ins w:id="968" w:author="OPPO-Haorui" w:date="2023-07-10T11:54:00Z"/>
        </w:rPr>
      </w:pPr>
      <w:ins w:id="969" w:author="OPPO-Haorui" w:date="2023-07-10T11:54:00Z">
        <w:r>
          <w:t>Coding</w:t>
        </w:r>
        <w:r w:rsidRPr="007D0212">
          <w:t>:</w:t>
        </w:r>
      </w:ins>
    </w:p>
    <w:p w14:paraId="533518AD" w14:textId="6258CA72" w:rsidR="00387260" w:rsidRPr="00B423BA" w:rsidRDefault="00387260" w:rsidP="00387260">
      <w:pPr>
        <w:pStyle w:val="B2"/>
        <w:ind w:left="567" w:firstLine="0"/>
        <w:rPr>
          <w:ins w:id="970" w:author="OPPO-Haorui" w:date="2023-07-10T11:54:00Z"/>
        </w:rPr>
      </w:pPr>
      <w:ins w:id="971" w:author="OPPO-Haorui" w:date="2023-07-10T11:54:00Z">
        <w:r w:rsidRPr="0083780A">
          <w:t xml:space="preserve">The </w:t>
        </w:r>
      </w:ins>
      <w:ins w:id="972" w:author="OPPO-Haorui" w:date="2023-07-10T12:08:00Z">
        <w:r w:rsidR="00F6307B">
          <w:t>Default destination layer-2 IDs for sending the discovery signalling for solicitation and for receiving the discovery signalling for announcement</w:t>
        </w:r>
      </w:ins>
      <w:ins w:id="973" w:author="OPPO-Haorui" w:date="2023-07-10T11:54:00Z">
        <w:r>
          <w:t xml:space="preserve"> information</w:t>
        </w:r>
        <w:r w:rsidRPr="0083780A">
          <w:t xml:space="preserve"> is encoded as shown in figure </w:t>
        </w:r>
        <w:r w:rsidRPr="007D0212">
          <w:t>5</w:t>
        </w:r>
        <w:r w:rsidRPr="007D0212">
          <w:rPr>
            <w:rFonts w:hint="eastAsia"/>
          </w:rPr>
          <w:t>.</w:t>
        </w:r>
      </w:ins>
      <w:ins w:id="974" w:author="OPPO-Haorui" w:date="2023-07-10T12:08:00Z">
        <w:r w:rsidR="00F6307B">
          <w:t>9</w:t>
        </w:r>
      </w:ins>
      <w:ins w:id="975" w:author="OPPO-Haorui" w:date="2023-07-10T11:54:00Z">
        <w:r>
          <w:t>.2.</w:t>
        </w:r>
      </w:ins>
      <w:ins w:id="976" w:author="OPPO-Haorui" w:date="2023-07-12T10:18:00Z">
        <w:r w:rsidR="00B575C5">
          <w:t>9</w:t>
        </w:r>
      </w:ins>
      <w:ins w:id="977" w:author="OPPO-Haorui" w:date="2023-07-10T11:54:00Z">
        <w:r>
          <w:t xml:space="preserve">b and </w:t>
        </w:r>
        <w:r w:rsidRPr="0083780A">
          <w:t>table </w:t>
        </w:r>
        <w:r w:rsidRPr="007D0212">
          <w:t>5</w:t>
        </w:r>
        <w:r w:rsidRPr="007D0212">
          <w:rPr>
            <w:rFonts w:hint="eastAsia"/>
          </w:rPr>
          <w:t>.</w:t>
        </w:r>
      </w:ins>
      <w:ins w:id="978" w:author="OPPO-Haorui" w:date="2023-07-10T12:08:00Z">
        <w:r w:rsidR="00F6307B">
          <w:t>9</w:t>
        </w:r>
      </w:ins>
      <w:ins w:id="979" w:author="OPPO-Haorui" w:date="2023-07-10T11:54:00Z">
        <w:r>
          <w:t>.2.</w:t>
        </w:r>
      </w:ins>
      <w:ins w:id="980" w:author="OPPO-Haorui" w:date="2023-07-12T10:19:00Z">
        <w:r w:rsidR="00B575C5">
          <w:t>9</w:t>
        </w:r>
      </w:ins>
      <w:ins w:id="981" w:author="OPPO-Haorui" w:date="2023-07-10T11:54:00Z">
        <w:r>
          <w:t xml:space="preserve">b </w:t>
        </w:r>
        <w:r w:rsidRPr="0083780A">
          <w:t xml:space="preserve">of </w:t>
        </w:r>
        <w:r>
          <w:t>3GPP TS 24.555</w:t>
        </w:r>
        <w:r w:rsidRPr="007D0212">
          <w:t> </w:t>
        </w:r>
        <w:r>
          <w:t>[115]</w:t>
        </w:r>
        <w:r w:rsidRPr="007D0212">
          <w:t>.</w:t>
        </w:r>
      </w:ins>
    </w:p>
    <w:p w14:paraId="37008774" w14:textId="77777777" w:rsidR="00387260" w:rsidRPr="007D0212" w:rsidRDefault="00387260" w:rsidP="00387260">
      <w:pPr>
        <w:pStyle w:val="B1"/>
        <w:spacing w:after="0"/>
        <w:ind w:left="0" w:firstLine="0"/>
        <w:rPr>
          <w:ins w:id="982" w:author="OPPO-Haorui" w:date="2023-07-10T11:54:00Z"/>
        </w:rPr>
      </w:pPr>
      <w:ins w:id="983" w:author="OPPO-Haorui" w:date="2023-07-10T11:54: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A59487B" w14:textId="77777777" w:rsidR="00387260" w:rsidRPr="007D0212" w:rsidRDefault="00387260" w:rsidP="00387260">
      <w:pPr>
        <w:pStyle w:val="B1"/>
        <w:rPr>
          <w:ins w:id="984" w:author="OPPO-Haorui" w:date="2023-07-10T11:54:00Z"/>
        </w:rPr>
      </w:pPr>
      <w:ins w:id="985" w:author="OPPO-Haorui" w:date="2023-07-10T11:54:00Z">
        <w:r w:rsidRPr="007D0212">
          <w:t>Contents:</w:t>
        </w:r>
      </w:ins>
    </w:p>
    <w:p w14:paraId="3E3E5A45" w14:textId="22285C52" w:rsidR="00387260" w:rsidRPr="007D0212" w:rsidRDefault="00387260" w:rsidP="00387260">
      <w:pPr>
        <w:pStyle w:val="B2"/>
        <w:ind w:left="567" w:firstLine="0"/>
        <w:rPr>
          <w:ins w:id="986" w:author="OPPO-Haorui" w:date="2023-07-10T11:54:00Z"/>
        </w:rPr>
      </w:pPr>
      <w:ins w:id="987" w:author="OPPO-Haorui" w:date="2023-07-10T11:54: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988" w:author="OPPO-Haorui" w:date="2023-07-10T12:09:00Z">
        <w:r w:rsidR="00C24AF5">
          <w:t>end</w:t>
        </w:r>
      </w:ins>
      <w:ins w:id="989" w:author="OPPO-Haorui" w:date="2023-07-10T11:54:00Z">
        <w:r>
          <w:t xml:space="preserve"> UE</w:t>
        </w:r>
        <w:r w:rsidRPr="007D0212">
          <w:t>.</w:t>
        </w:r>
      </w:ins>
    </w:p>
    <w:p w14:paraId="7919DCC2" w14:textId="77777777" w:rsidR="00387260" w:rsidRPr="007D0212" w:rsidRDefault="00387260" w:rsidP="00387260">
      <w:pPr>
        <w:pStyle w:val="B1"/>
        <w:rPr>
          <w:ins w:id="990" w:author="OPPO-Haorui" w:date="2023-07-10T11:54:00Z"/>
        </w:rPr>
      </w:pPr>
      <w:ins w:id="991" w:author="OPPO-Haorui" w:date="2023-07-10T11:54:00Z">
        <w:r>
          <w:t>Coding</w:t>
        </w:r>
        <w:r w:rsidRPr="007D0212">
          <w:t>:</w:t>
        </w:r>
      </w:ins>
    </w:p>
    <w:p w14:paraId="7036FA8E" w14:textId="35897CC0" w:rsidR="00387260" w:rsidRPr="007D0212" w:rsidRDefault="00387260" w:rsidP="00387260">
      <w:pPr>
        <w:pStyle w:val="B2"/>
        <w:ind w:left="567" w:firstLine="0"/>
        <w:rPr>
          <w:ins w:id="992" w:author="OPPO-Haorui" w:date="2023-07-10T11:54:00Z"/>
        </w:rPr>
      </w:pPr>
      <w:ins w:id="993" w:author="OPPO-Haorui" w:date="2023-07-10T11:54: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994" w:author="OPPO-Haorui" w:date="2023-07-10T12:09:00Z">
        <w:r w:rsidR="00C24AF5">
          <w:t>9</w:t>
        </w:r>
      </w:ins>
      <w:ins w:id="995" w:author="OPPO-Haorui" w:date="2023-07-10T11:54:00Z">
        <w:r>
          <w:t xml:space="preserve">.2.1 </w:t>
        </w:r>
        <w:r w:rsidRPr="0083780A">
          <w:t>and table </w:t>
        </w:r>
        <w:r w:rsidRPr="007D0212">
          <w:t>5</w:t>
        </w:r>
        <w:r w:rsidRPr="007D0212">
          <w:rPr>
            <w:rFonts w:hint="eastAsia"/>
          </w:rPr>
          <w:t>.</w:t>
        </w:r>
      </w:ins>
      <w:ins w:id="996" w:author="OPPO-Haorui" w:date="2023-07-10T12:09:00Z">
        <w:r w:rsidR="00C24AF5">
          <w:t>9</w:t>
        </w:r>
      </w:ins>
      <w:ins w:id="997" w:author="OPPO-Haorui" w:date="2023-07-10T11:54:00Z">
        <w:r>
          <w:t>.2.1</w:t>
        </w:r>
        <w:r w:rsidRPr="007D0212">
          <w:t xml:space="preserve"> </w:t>
        </w:r>
        <w:r w:rsidRPr="0083780A">
          <w:t xml:space="preserve">of </w:t>
        </w:r>
        <w:r>
          <w:t>3GPP TS 24.555 [115]</w:t>
        </w:r>
        <w:r w:rsidRPr="007D0212">
          <w:t>.</w:t>
        </w:r>
      </w:ins>
    </w:p>
    <w:p w14:paraId="08371200" w14:textId="77777777" w:rsidR="00387260" w:rsidRPr="007D0212" w:rsidRDefault="00387260" w:rsidP="00387260">
      <w:pPr>
        <w:pStyle w:val="B1"/>
        <w:spacing w:after="0"/>
        <w:ind w:left="0" w:firstLine="0"/>
        <w:rPr>
          <w:ins w:id="998" w:author="OPPO-Haorui" w:date="2023-07-10T11:54:00Z"/>
        </w:rPr>
      </w:pPr>
      <w:ins w:id="999" w:author="OPPO-Haorui" w:date="2023-07-10T11:54:00Z">
        <w:r w:rsidRPr="007D0212">
          <w:t>-</w:t>
        </w:r>
        <w:r w:rsidRPr="007D0212">
          <w:tab/>
        </w:r>
        <w:r>
          <w:rPr>
            <w:noProof/>
            <w:lang w:val="en-US"/>
          </w:rPr>
          <w:t>RSC info list</w:t>
        </w:r>
        <w:r w:rsidRPr="007D0212">
          <w:rPr>
            <w:noProof/>
            <w:lang w:val="en-US"/>
          </w:rPr>
          <w:t xml:space="preserve"> </w:t>
        </w:r>
        <w:r>
          <w:t>Tag '8B</w:t>
        </w:r>
        <w:r w:rsidRPr="007D0212">
          <w:t>'</w:t>
        </w:r>
      </w:ins>
    </w:p>
    <w:p w14:paraId="43BA3994" w14:textId="77777777" w:rsidR="00387260" w:rsidRPr="007D0212" w:rsidRDefault="00387260" w:rsidP="00387260">
      <w:pPr>
        <w:pStyle w:val="B1"/>
        <w:rPr>
          <w:ins w:id="1000" w:author="OPPO-Haorui" w:date="2023-07-10T11:54:00Z"/>
        </w:rPr>
      </w:pPr>
      <w:ins w:id="1001" w:author="OPPO-Haorui" w:date="2023-07-10T11:54:00Z">
        <w:r w:rsidRPr="007D0212">
          <w:t>Contents:</w:t>
        </w:r>
      </w:ins>
    </w:p>
    <w:p w14:paraId="5A3FC9B7" w14:textId="77777777" w:rsidR="00387260" w:rsidRPr="007D0212" w:rsidRDefault="00387260" w:rsidP="00387260">
      <w:pPr>
        <w:pStyle w:val="B2"/>
        <w:ind w:left="567" w:firstLine="0"/>
        <w:rPr>
          <w:ins w:id="1002" w:author="OPPO-Haorui" w:date="2023-07-10T11:54:00Z"/>
        </w:rPr>
      </w:pPr>
      <w:ins w:id="1003" w:author="OPPO-Haorui" w:date="2023-07-10T11:54: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C2A6159" w14:textId="77777777" w:rsidR="00387260" w:rsidRPr="007D0212" w:rsidRDefault="00387260" w:rsidP="00387260">
      <w:pPr>
        <w:pStyle w:val="B1"/>
        <w:rPr>
          <w:ins w:id="1004" w:author="OPPO-Haorui" w:date="2023-07-10T11:54:00Z"/>
        </w:rPr>
      </w:pPr>
      <w:ins w:id="1005" w:author="OPPO-Haorui" w:date="2023-07-10T11:54:00Z">
        <w:r>
          <w:t>Coding</w:t>
        </w:r>
        <w:r w:rsidRPr="007D0212">
          <w:t>:</w:t>
        </w:r>
      </w:ins>
    </w:p>
    <w:p w14:paraId="60E57470" w14:textId="0196BC92" w:rsidR="00387260" w:rsidRDefault="00387260" w:rsidP="00387260">
      <w:pPr>
        <w:pStyle w:val="B2"/>
        <w:ind w:left="567" w:firstLine="0"/>
        <w:rPr>
          <w:ins w:id="1006" w:author="OPPO-Haorui" w:date="2023-07-10T11:54:00Z"/>
        </w:rPr>
      </w:pPr>
      <w:ins w:id="1007" w:author="OPPO-Haorui" w:date="2023-07-10T11:54: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008" w:author="OPPO-Haorui" w:date="2023-07-10T12:09:00Z">
        <w:r w:rsidR="00C24AF5">
          <w:t>9</w:t>
        </w:r>
      </w:ins>
      <w:ins w:id="1009" w:author="OPPO-Haorui" w:date="2023-07-10T11:54:00Z">
        <w:r>
          <w:t>.2.1</w:t>
        </w:r>
      </w:ins>
      <w:ins w:id="1010" w:author="OPPO-Haorui" w:date="2023-07-12T10:19:00Z">
        <w:r w:rsidR="00F766BD">
          <w:t>0</w:t>
        </w:r>
      </w:ins>
      <w:ins w:id="1011" w:author="OPPO-Haorui" w:date="2023-07-10T11:54:00Z">
        <w:r w:rsidRPr="007D0212">
          <w:t xml:space="preserve"> </w:t>
        </w:r>
        <w:r w:rsidRPr="00F06F6F">
          <w:t xml:space="preserve">to </w:t>
        </w:r>
        <w:r w:rsidRPr="007D0212">
          <w:t>5</w:t>
        </w:r>
        <w:r w:rsidRPr="007D0212">
          <w:rPr>
            <w:rFonts w:hint="eastAsia"/>
          </w:rPr>
          <w:t>.</w:t>
        </w:r>
      </w:ins>
      <w:ins w:id="1012" w:author="OPPO-Haorui" w:date="2023-07-10T12:09:00Z">
        <w:r w:rsidR="00C24AF5">
          <w:t>9</w:t>
        </w:r>
      </w:ins>
      <w:ins w:id="1013" w:author="OPPO-Haorui" w:date="2023-07-10T11:54:00Z">
        <w:r w:rsidRPr="007D0212">
          <w:t>.</w:t>
        </w:r>
        <w:r>
          <w:t>2</w:t>
        </w:r>
        <w:r w:rsidRPr="007D0212">
          <w:t>.</w:t>
        </w:r>
        <w:r>
          <w:t>1</w:t>
        </w:r>
      </w:ins>
      <w:ins w:id="1014" w:author="OPPO-Haorui" w:date="2023-07-12T10:19:00Z">
        <w:r w:rsidR="00F766BD">
          <w:t>2</w:t>
        </w:r>
      </w:ins>
      <w:ins w:id="1015" w:author="OPPO-Haorui" w:date="2023-07-10T11:54:00Z">
        <w:r w:rsidRPr="007D0212">
          <w:t xml:space="preserve"> </w:t>
        </w:r>
        <w:r w:rsidRPr="00F06F6F">
          <w:t>and tables </w:t>
        </w:r>
        <w:r w:rsidRPr="007D0212">
          <w:t>5</w:t>
        </w:r>
        <w:r w:rsidRPr="007D0212">
          <w:rPr>
            <w:rFonts w:hint="eastAsia"/>
          </w:rPr>
          <w:t>.</w:t>
        </w:r>
      </w:ins>
      <w:ins w:id="1016" w:author="OPPO-Haorui" w:date="2023-07-10T12:09:00Z">
        <w:r w:rsidR="00C24AF5">
          <w:t>9</w:t>
        </w:r>
      </w:ins>
      <w:ins w:id="1017" w:author="OPPO-Haorui" w:date="2023-07-10T11:54:00Z">
        <w:r>
          <w:t>.2.1</w:t>
        </w:r>
      </w:ins>
      <w:ins w:id="1018" w:author="OPPO-Haorui" w:date="2023-07-12T10:19:00Z">
        <w:r w:rsidR="00F766BD">
          <w:t>0</w:t>
        </w:r>
      </w:ins>
      <w:ins w:id="1019" w:author="OPPO-Haorui" w:date="2023-07-10T11:54:00Z">
        <w:r>
          <w:t xml:space="preserve"> </w:t>
        </w:r>
        <w:r w:rsidRPr="00F06F6F">
          <w:t xml:space="preserve">to </w:t>
        </w:r>
        <w:r w:rsidRPr="007D0212">
          <w:t>5</w:t>
        </w:r>
        <w:r w:rsidRPr="007D0212">
          <w:rPr>
            <w:rFonts w:hint="eastAsia"/>
          </w:rPr>
          <w:t>.</w:t>
        </w:r>
      </w:ins>
      <w:ins w:id="1020" w:author="OPPO-Haorui" w:date="2023-07-10T12:09:00Z">
        <w:r w:rsidR="00C24AF5">
          <w:t>9</w:t>
        </w:r>
      </w:ins>
      <w:ins w:id="1021" w:author="OPPO-Haorui" w:date="2023-07-10T11:54:00Z">
        <w:r>
          <w:t>.2.1</w:t>
        </w:r>
      </w:ins>
      <w:ins w:id="1022" w:author="OPPO-Haorui" w:date="2023-07-12T10:19:00Z">
        <w:r w:rsidR="00F766BD">
          <w:t>2</w:t>
        </w:r>
      </w:ins>
      <w:ins w:id="1023" w:author="OPPO-Haorui" w:date="2023-07-10T11:54:00Z">
        <w:r w:rsidRPr="007D0212">
          <w:t xml:space="preserve"> </w:t>
        </w:r>
        <w:r w:rsidRPr="00F06F6F">
          <w:t xml:space="preserve">of </w:t>
        </w:r>
        <w:r>
          <w:t>3GPP TS 24.555 [115]</w:t>
        </w:r>
        <w:r w:rsidRPr="007D0212">
          <w:t>.</w:t>
        </w:r>
      </w:ins>
    </w:p>
    <w:p w14:paraId="5DB0D61C" w14:textId="5AF8162F" w:rsidR="00387260" w:rsidRPr="007D0212" w:rsidRDefault="00387260" w:rsidP="00387260">
      <w:pPr>
        <w:pStyle w:val="B1"/>
        <w:spacing w:after="0"/>
        <w:ind w:left="0" w:firstLine="0"/>
        <w:rPr>
          <w:ins w:id="1024" w:author="OPPO-Haorui" w:date="2023-07-10T11:54:00Z"/>
        </w:rPr>
      </w:pPr>
      <w:ins w:id="1025" w:author="OPPO-Haorui" w:date="2023-07-10T11:54:00Z">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w:t>
        </w:r>
      </w:ins>
      <w:ins w:id="1026" w:author="OPPO-Haorui" w:date="2023-07-10T12:09:00Z">
        <w:r w:rsidR="00E312FE">
          <w:t>9</w:t>
        </w:r>
      </w:ins>
      <w:ins w:id="1027" w:author="OPPO-Haorui" w:date="2023-07-10T11:54:00Z">
        <w:r>
          <w:t>A'</w:t>
        </w:r>
      </w:ins>
    </w:p>
    <w:p w14:paraId="6412DFD0" w14:textId="77777777" w:rsidR="00387260" w:rsidRPr="007D0212" w:rsidRDefault="00387260" w:rsidP="00387260">
      <w:pPr>
        <w:pStyle w:val="B1"/>
        <w:rPr>
          <w:ins w:id="1028" w:author="OPPO-Haorui" w:date="2023-07-10T11:54:00Z"/>
        </w:rPr>
      </w:pPr>
      <w:ins w:id="1029" w:author="OPPO-Haorui" w:date="2023-07-10T11:54:00Z">
        <w:r w:rsidRPr="007D0212">
          <w:t>Contents:</w:t>
        </w:r>
      </w:ins>
    </w:p>
    <w:p w14:paraId="43212121" w14:textId="77777777" w:rsidR="00387260" w:rsidRDefault="00387260" w:rsidP="00387260">
      <w:pPr>
        <w:pStyle w:val="B2"/>
        <w:ind w:left="567" w:firstLine="0"/>
        <w:rPr>
          <w:ins w:id="1030" w:author="OPPO-Haorui" w:date="2023-07-10T11:54:00Z"/>
        </w:rPr>
      </w:pPr>
      <w:ins w:id="1031" w:author="OPPO-Haorui" w:date="2023-07-10T11:54:00Z">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ins>
    </w:p>
    <w:p w14:paraId="6900BE69" w14:textId="77777777" w:rsidR="00387260" w:rsidRPr="007D0212" w:rsidRDefault="00387260" w:rsidP="00387260">
      <w:pPr>
        <w:pStyle w:val="B1"/>
        <w:rPr>
          <w:ins w:id="1032" w:author="OPPO-Haorui" w:date="2023-07-10T11:54:00Z"/>
        </w:rPr>
      </w:pPr>
      <w:ins w:id="1033" w:author="OPPO-Haorui" w:date="2023-07-10T11:54:00Z">
        <w:r>
          <w:t>Coding</w:t>
        </w:r>
        <w:r w:rsidRPr="007D0212">
          <w:t>:</w:t>
        </w:r>
      </w:ins>
    </w:p>
    <w:p w14:paraId="770F9249" w14:textId="41AB3A18" w:rsidR="00387260" w:rsidRDefault="00387260" w:rsidP="009126F0">
      <w:pPr>
        <w:pStyle w:val="B2"/>
        <w:ind w:left="567" w:firstLine="0"/>
      </w:pPr>
      <w:ins w:id="1034" w:author="OPPO-Haorui" w:date="2023-07-10T11:54:00Z">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ins>
      <w:ins w:id="1035" w:author="OPPO-Haorui" w:date="2023-07-10T12:09:00Z">
        <w:r w:rsidR="00E312FE">
          <w:t>9</w:t>
        </w:r>
      </w:ins>
      <w:ins w:id="1036" w:author="OPPO-Haorui" w:date="2023-07-10T11:54:00Z">
        <w:r>
          <w:t>.2.1</w:t>
        </w:r>
      </w:ins>
      <w:ins w:id="1037" w:author="OPPO-Haorui" w:date="2023-07-12T10:19:00Z">
        <w:r w:rsidR="0040106B">
          <w:t>3</w:t>
        </w:r>
      </w:ins>
      <w:ins w:id="1038" w:author="OPPO-Haorui" w:date="2023-07-10T11:54:00Z">
        <w:r>
          <w:t xml:space="preserve"> and </w:t>
        </w:r>
        <w:r w:rsidRPr="0083780A">
          <w:t>table </w:t>
        </w:r>
        <w:r w:rsidRPr="007D0212">
          <w:t>5</w:t>
        </w:r>
        <w:r w:rsidRPr="007D0212">
          <w:rPr>
            <w:rFonts w:hint="eastAsia"/>
          </w:rPr>
          <w:t>.</w:t>
        </w:r>
      </w:ins>
      <w:ins w:id="1039" w:author="OPPO-Haorui" w:date="2023-07-10T12:09:00Z">
        <w:r w:rsidR="00E312FE">
          <w:t>9</w:t>
        </w:r>
      </w:ins>
      <w:ins w:id="1040" w:author="OPPO-Haorui" w:date="2023-07-10T11:54:00Z">
        <w:r>
          <w:t>.2.1</w:t>
        </w:r>
      </w:ins>
      <w:ins w:id="1041" w:author="OPPO-Haorui" w:date="2023-07-12T10:19:00Z">
        <w:r w:rsidR="0040106B">
          <w:t>3</w:t>
        </w:r>
      </w:ins>
      <w:ins w:id="1042" w:author="OPPO-Haorui" w:date="2023-07-10T11:54:00Z">
        <w:r>
          <w:t xml:space="preserve"> </w:t>
        </w:r>
        <w:r w:rsidRPr="0083780A">
          <w:t xml:space="preserve">of </w:t>
        </w:r>
        <w:r>
          <w:t>3GPP TS 24.555</w:t>
        </w:r>
        <w:r w:rsidRPr="007D0212">
          <w:t> </w:t>
        </w:r>
        <w:r>
          <w:t>[115]</w:t>
        </w:r>
        <w:r w:rsidRPr="007D0212">
          <w:t>.</w:t>
        </w:r>
      </w:ins>
    </w:p>
    <w:p w14:paraId="0F7C650D" w14:textId="77777777" w:rsidR="009126F0" w:rsidRDefault="009126F0" w:rsidP="009126F0">
      <w:pPr>
        <w:jc w:val="center"/>
        <w:rPr>
          <w:lang w:eastAsia="zh-CN"/>
        </w:rPr>
      </w:pPr>
      <w:bookmarkStart w:id="1043" w:name="_Toc36477620"/>
      <w:bookmarkStart w:id="1044" w:name="_Toc44930512"/>
      <w:bookmarkStart w:id="1045" w:name="_Toc50965282"/>
      <w:bookmarkStart w:id="1046" w:name="_Toc57102050"/>
      <w:bookmarkStart w:id="1047" w:name="_Toc138670968"/>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27B169D1" w14:textId="77777777" w:rsidR="009126F0" w:rsidRPr="007D0212" w:rsidRDefault="009126F0" w:rsidP="009126F0">
      <w:pPr>
        <w:pStyle w:val="2"/>
        <w:rPr>
          <w:lang w:eastAsia="ja-JP"/>
        </w:rPr>
      </w:pPr>
      <w:r w:rsidRPr="007D0212">
        <w:t>4.7</w:t>
      </w:r>
      <w:r w:rsidRPr="007D0212">
        <w:tab/>
      </w:r>
      <w:r w:rsidRPr="007D0212">
        <w:rPr>
          <w:rFonts w:hint="eastAsia"/>
          <w:lang w:eastAsia="ja-JP"/>
        </w:rPr>
        <w:t>Files of USIM</w:t>
      </w:r>
      <w:bookmarkEnd w:id="1043"/>
      <w:bookmarkEnd w:id="1044"/>
      <w:bookmarkEnd w:id="1045"/>
      <w:bookmarkEnd w:id="1046"/>
      <w:bookmarkEnd w:id="1047"/>
    </w:p>
    <w:p w14:paraId="5C354D77" w14:textId="77777777" w:rsidR="009126F0" w:rsidRPr="007D0212" w:rsidRDefault="009126F0" w:rsidP="009126F0">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3E9C692" w14:textId="77777777" w:rsidR="009126F0" w:rsidRPr="007D0212" w:rsidRDefault="009126F0" w:rsidP="009126F0">
      <w:pPr>
        <w:pStyle w:val="TH"/>
        <w:spacing w:before="0" w:after="0"/>
        <w:rPr>
          <w:sz w:val="8"/>
          <w:szCs w:val="8"/>
        </w:rPr>
      </w:pPr>
    </w:p>
    <w:p w14:paraId="3A737793" w14:textId="77777777" w:rsidR="009126F0" w:rsidRPr="007D0212" w:rsidRDefault="009126F0" w:rsidP="009126F0">
      <w:pPr>
        <w:pStyle w:val="NF"/>
      </w:pPr>
      <w:bookmarkStart w:id="1048" w:name="MCCQCTEMPBM_00000141"/>
    </w:p>
    <w:bookmarkEnd w:id="1048"/>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9126F0" w:rsidRPr="007D0212" w14:paraId="1F8094D9" w14:textId="77777777" w:rsidTr="009639B0">
        <w:trPr>
          <w:cantSplit/>
        </w:trPr>
        <w:tc>
          <w:tcPr>
            <w:tcW w:w="150" w:type="dxa"/>
            <w:shd w:val="clear" w:color="auto" w:fill="auto"/>
          </w:tcPr>
          <w:p w14:paraId="7ABF26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23516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9AC2A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CED04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BD0FA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30C0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63B6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64D7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BB5E2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BAEE0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EE284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0DF3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FC0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C652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5782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320F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A3BD831" w14:textId="77777777" w:rsidTr="009639B0">
        <w:trPr>
          <w:cantSplit/>
        </w:trPr>
        <w:tc>
          <w:tcPr>
            <w:tcW w:w="150" w:type="dxa"/>
            <w:shd w:val="clear" w:color="auto" w:fill="auto"/>
          </w:tcPr>
          <w:p w14:paraId="22DB06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7A662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550AB6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17035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7378A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CCAA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C371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F52B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AA491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466ADA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C5723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EAD2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A6A0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6728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7C7D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E53C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C5804A7" w14:textId="77777777" w:rsidTr="009639B0">
        <w:trPr>
          <w:cantSplit/>
        </w:trPr>
        <w:tc>
          <w:tcPr>
            <w:tcW w:w="150" w:type="dxa"/>
            <w:shd w:val="clear" w:color="auto" w:fill="auto"/>
          </w:tcPr>
          <w:p w14:paraId="24E1A3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49" w:name="MCCQCTEMPBM_00000227"/>
          </w:p>
        </w:tc>
        <w:tc>
          <w:tcPr>
            <w:tcW w:w="150" w:type="dxa"/>
            <w:shd w:val="clear" w:color="auto" w:fill="auto"/>
          </w:tcPr>
          <w:p w14:paraId="7F58743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EF9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F558C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002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9331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EE77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67C0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5961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F5EC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7D34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3254C1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88AC7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84F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A881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8708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6B8C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F72D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5A8DD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0A547D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66012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A1B2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47F51D4" w14:textId="77777777" w:rsidTr="009639B0">
        <w:trPr>
          <w:cantSplit/>
        </w:trPr>
        <w:tc>
          <w:tcPr>
            <w:tcW w:w="150" w:type="dxa"/>
            <w:tcBorders>
              <w:right w:val="single" w:sz="4" w:space="0" w:color="auto"/>
            </w:tcBorders>
            <w:shd w:val="clear" w:color="auto" w:fill="auto"/>
          </w:tcPr>
          <w:p w14:paraId="07B76D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0" w:name="MCCQCTEMPBM_00000228"/>
            <w:bookmarkEnd w:id="1049"/>
          </w:p>
        </w:tc>
        <w:tc>
          <w:tcPr>
            <w:tcW w:w="150" w:type="dxa"/>
            <w:tcBorders>
              <w:top w:val="single" w:sz="4" w:space="0" w:color="auto"/>
              <w:left w:val="single" w:sz="4" w:space="0" w:color="auto"/>
            </w:tcBorders>
            <w:shd w:val="clear" w:color="auto" w:fill="auto"/>
          </w:tcPr>
          <w:p w14:paraId="22E666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BEF40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4933E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E28A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F69F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5A48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2A433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4A37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A44EF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A9F3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FDCC0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2C3D6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E1574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18E6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5E31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EA5E3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D07B5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BCF4A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6C39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4F320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E30E2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0"/>
      <w:tr w:rsidR="009126F0" w:rsidRPr="007D0212" w14:paraId="58C27A45" w14:textId="77777777" w:rsidTr="009639B0">
        <w:trPr>
          <w:cantSplit/>
        </w:trPr>
        <w:tc>
          <w:tcPr>
            <w:tcW w:w="150" w:type="dxa"/>
            <w:tcBorders>
              <w:right w:val="single" w:sz="4" w:space="0" w:color="auto"/>
            </w:tcBorders>
            <w:shd w:val="clear" w:color="auto" w:fill="auto"/>
          </w:tcPr>
          <w:p w14:paraId="13730B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F9AA2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A4E8A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2308E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E619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6CC2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7820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388BB5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5F8901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5FE26B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221EE88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CB84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18B616B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C9235F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302BE8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7B50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9126F0" w:rsidRPr="007D0212" w14:paraId="76BC1351" w14:textId="77777777" w:rsidTr="009639B0">
        <w:trPr>
          <w:cantSplit/>
        </w:trPr>
        <w:tc>
          <w:tcPr>
            <w:tcW w:w="150" w:type="dxa"/>
            <w:tcBorders>
              <w:right w:val="single" w:sz="4" w:space="0" w:color="auto"/>
            </w:tcBorders>
            <w:shd w:val="clear" w:color="auto" w:fill="auto"/>
          </w:tcPr>
          <w:p w14:paraId="37D98C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2FFB3E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A836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4364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292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470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3A865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42AC4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3ED855A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C5A6EB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45618C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60264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4E0631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F45F92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A74A6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8288D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9126F0" w:rsidRPr="007D0212" w14:paraId="1B4526A9" w14:textId="77777777" w:rsidTr="009639B0">
        <w:trPr>
          <w:cantSplit/>
        </w:trPr>
        <w:tc>
          <w:tcPr>
            <w:tcW w:w="150" w:type="dxa"/>
            <w:tcBorders>
              <w:right w:val="single" w:sz="4" w:space="0" w:color="auto"/>
            </w:tcBorders>
            <w:shd w:val="clear" w:color="auto" w:fill="auto"/>
          </w:tcPr>
          <w:p w14:paraId="283DF7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C591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078EF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2A9196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E34594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295142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6A1B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1DE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B782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0C22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B8F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0370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FDE2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EE5D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94D9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6ED6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875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65F8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6F69F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E4BC1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860F1C1" w14:textId="77777777" w:rsidTr="009639B0">
        <w:trPr>
          <w:cantSplit/>
        </w:trPr>
        <w:tc>
          <w:tcPr>
            <w:tcW w:w="150" w:type="dxa"/>
            <w:tcBorders>
              <w:right w:val="single" w:sz="4" w:space="0" w:color="auto"/>
            </w:tcBorders>
            <w:shd w:val="clear" w:color="auto" w:fill="auto"/>
          </w:tcPr>
          <w:p w14:paraId="46E8E5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6FAB0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EDD153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528498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3CC20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090A55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8F83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C5B7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271C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8460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67D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847E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EB53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E7D3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AF21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907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9C60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345D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EF17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786F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29781F54" w14:textId="77777777" w:rsidTr="009639B0">
        <w:trPr>
          <w:cantSplit/>
        </w:trPr>
        <w:tc>
          <w:tcPr>
            <w:tcW w:w="150" w:type="dxa"/>
            <w:tcBorders>
              <w:right w:val="single" w:sz="4" w:space="0" w:color="auto"/>
            </w:tcBorders>
            <w:shd w:val="clear" w:color="auto" w:fill="auto"/>
          </w:tcPr>
          <w:p w14:paraId="5A272B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1" w:name="MCCQCTEMPBM_00000229"/>
          </w:p>
        </w:tc>
        <w:tc>
          <w:tcPr>
            <w:tcW w:w="150" w:type="dxa"/>
            <w:tcBorders>
              <w:left w:val="single" w:sz="4" w:space="0" w:color="auto"/>
            </w:tcBorders>
            <w:shd w:val="clear" w:color="auto" w:fill="auto"/>
          </w:tcPr>
          <w:p w14:paraId="2BBE30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A513F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0FAF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D4AF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978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3190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DF9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B7A6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7093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10B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8A17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C034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B90C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16F6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F28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83AA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CFF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60C8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F13E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F065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22D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9C8F69D" w14:textId="77777777" w:rsidTr="009639B0">
        <w:trPr>
          <w:cantSplit/>
        </w:trPr>
        <w:tc>
          <w:tcPr>
            <w:tcW w:w="150" w:type="dxa"/>
            <w:tcBorders>
              <w:right w:val="single" w:sz="4" w:space="0" w:color="auto"/>
            </w:tcBorders>
            <w:shd w:val="clear" w:color="auto" w:fill="auto"/>
          </w:tcPr>
          <w:p w14:paraId="0056AA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2" w:name="MCCQCTEMPBM_00000230"/>
            <w:bookmarkEnd w:id="1051"/>
          </w:p>
        </w:tc>
        <w:tc>
          <w:tcPr>
            <w:tcW w:w="150" w:type="dxa"/>
            <w:tcBorders>
              <w:left w:val="single" w:sz="4" w:space="0" w:color="auto"/>
            </w:tcBorders>
            <w:shd w:val="clear" w:color="auto" w:fill="auto"/>
          </w:tcPr>
          <w:p w14:paraId="17CCCB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A817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0AA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A6E53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37A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6296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39F5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84A8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3FFC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A87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16E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EA9B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4DB8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831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FF8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C202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E92B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264C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5D00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DEB4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B696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2"/>
      <w:tr w:rsidR="009126F0" w:rsidRPr="007D0212" w14:paraId="7E3455F5" w14:textId="77777777" w:rsidTr="009639B0">
        <w:trPr>
          <w:cantSplit/>
        </w:trPr>
        <w:tc>
          <w:tcPr>
            <w:tcW w:w="150" w:type="dxa"/>
            <w:tcBorders>
              <w:right w:val="single" w:sz="4" w:space="0" w:color="auto"/>
            </w:tcBorders>
            <w:shd w:val="clear" w:color="auto" w:fill="auto"/>
          </w:tcPr>
          <w:p w14:paraId="6DA9A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20E4AD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7FDC8F8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14:paraId="4B7BCC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76F46C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32FB09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B698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F569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D552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C1C3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7447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EDB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C8C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9D0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9380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C330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2DF0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76E2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D4B2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DBAA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A01479D" w14:textId="77777777" w:rsidTr="009639B0">
        <w:trPr>
          <w:cantSplit/>
        </w:trPr>
        <w:tc>
          <w:tcPr>
            <w:tcW w:w="150" w:type="dxa"/>
            <w:tcBorders>
              <w:right w:val="single" w:sz="4" w:space="0" w:color="auto"/>
            </w:tcBorders>
            <w:shd w:val="clear" w:color="auto" w:fill="auto"/>
          </w:tcPr>
          <w:p w14:paraId="38D28F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0E6E9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59045A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7ACBD6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E28E7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268093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B0CD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C843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C203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69A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2341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9B35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2B7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670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5092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0B52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112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FCE6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89F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B56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874F294" w14:textId="77777777" w:rsidTr="009639B0">
        <w:trPr>
          <w:cantSplit/>
        </w:trPr>
        <w:tc>
          <w:tcPr>
            <w:tcW w:w="150" w:type="dxa"/>
            <w:tcBorders>
              <w:right w:val="single" w:sz="4" w:space="0" w:color="auto"/>
            </w:tcBorders>
            <w:shd w:val="clear" w:color="auto" w:fill="auto"/>
          </w:tcPr>
          <w:p w14:paraId="2E2528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3" w:name="MCCQCTEMPBM_00000231"/>
          </w:p>
        </w:tc>
        <w:tc>
          <w:tcPr>
            <w:tcW w:w="150" w:type="dxa"/>
            <w:tcBorders>
              <w:left w:val="single" w:sz="4" w:space="0" w:color="auto"/>
            </w:tcBorders>
            <w:shd w:val="clear" w:color="auto" w:fill="auto"/>
          </w:tcPr>
          <w:p w14:paraId="628713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30C51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456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7CD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351F3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FAB0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49A2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E756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ED6E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AB3E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802C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3B62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5DE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3B7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2FF6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2134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E7C7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E7D6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1B5D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B58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D506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4CCD4D4" w14:textId="77777777" w:rsidTr="009639B0">
        <w:trPr>
          <w:cantSplit/>
        </w:trPr>
        <w:tc>
          <w:tcPr>
            <w:tcW w:w="150" w:type="dxa"/>
            <w:tcBorders>
              <w:right w:val="single" w:sz="4" w:space="0" w:color="auto"/>
            </w:tcBorders>
            <w:shd w:val="clear" w:color="auto" w:fill="auto"/>
          </w:tcPr>
          <w:p w14:paraId="598AC4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4" w:name="MCCQCTEMPBM_00000232"/>
            <w:bookmarkEnd w:id="1053"/>
          </w:p>
        </w:tc>
        <w:tc>
          <w:tcPr>
            <w:tcW w:w="150" w:type="dxa"/>
            <w:tcBorders>
              <w:left w:val="single" w:sz="4" w:space="0" w:color="auto"/>
            </w:tcBorders>
            <w:shd w:val="clear" w:color="auto" w:fill="auto"/>
          </w:tcPr>
          <w:p w14:paraId="3B9887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886E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E0C80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BF1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1957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2F72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5935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5737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663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11A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AADA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8418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BB2F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22D1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BAE1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7535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93AE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9278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18EC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2E28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CC11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4"/>
      <w:tr w:rsidR="009126F0" w:rsidRPr="007D0212" w14:paraId="2EF78508" w14:textId="77777777" w:rsidTr="009639B0">
        <w:trPr>
          <w:cantSplit/>
        </w:trPr>
        <w:tc>
          <w:tcPr>
            <w:tcW w:w="150" w:type="dxa"/>
            <w:tcBorders>
              <w:right w:val="single" w:sz="4" w:space="0" w:color="auto"/>
            </w:tcBorders>
            <w:shd w:val="clear" w:color="auto" w:fill="auto"/>
          </w:tcPr>
          <w:p w14:paraId="710DC1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37C808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0FF290F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67AF3E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0807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22DC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83B9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6613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166E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93EF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4E36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918F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3389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38E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748B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258E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DA69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6C8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219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78F6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91C9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8A01B39" w14:textId="77777777" w:rsidTr="009639B0">
        <w:trPr>
          <w:cantSplit/>
        </w:trPr>
        <w:tc>
          <w:tcPr>
            <w:tcW w:w="150" w:type="dxa"/>
            <w:shd w:val="clear" w:color="auto" w:fill="auto"/>
          </w:tcPr>
          <w:p w14:paraId="68B749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A865D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FB3A8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5A5711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AD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0EC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1535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C113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28B8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3C41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AE79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7836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D8A1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AD8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E21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DC90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B94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AB6C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5D39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919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CB84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28F2EBC" w14:textId="77777777" w:rsidTr="009639B0">
        <w:trPr>
          <w:cantSplit/>
        </w:trPr>
        <w:tc>
          <w:tcPr>
            <w:tcW w:w="150" w:type="dxa"/>
            <w:shd w:val="clear" w:color="auto" w:fill="auto"/>
          </w:tcPr>
          <w:p w14:paraId="414146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5" w:name="MCCQCTEMPBM_00000233"/>
          </w:p>
        </w:tc>
        <w:tc>
          <w:tcPr>
            <w:tcW w:w="150" w:type="dxa"/>
            <w:shd w:val="clear" w:color="auto" w:fill="auto"/>
          </w:tcPr>
          <w:p w14:paraId="004BD2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7C583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F51C1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86AB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F5BF5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05E5ED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0DC70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C73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399B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0620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2BBC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F72E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C4EA1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5594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33AC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64AD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5B51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48F2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8227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82C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40D0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2E104C7E" w14:textId="77777777" w:rsidTr="009639B0">
        <w:trPr>
          <w:cantSplit/>
        </w:trPr>
        <w:tc>
          <w:tcPr>
            <w:tcW w:w="150" w:type="dxa"/>
            <w:shd w:val="clear" w:color="auto" w:fill="auto"/>
          </w:tcPr>
          <w:p w14:paraId="0A00C2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6" w:name="MCCQCTEMPBM_00000234"/>
            <w:bookmarkEnd w:id="1055"/>
          </w:p>
        </w:tc>
        <w:tc>
          <w:tcPr>
            <w:tcW w:w="150" w:type="dxa"/>
            <w:shd w:val="clear" w:color="auto" w:fill="auto"/>
          </w:tcPr>
          <w:p w14:paraId="5A2452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E6C32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7DE50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C349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F2BD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576CE4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77473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9716E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F9FD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3597E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5DD6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05ED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D08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7CC53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4AF02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8FBCE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F2588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DE264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1495C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66FBB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80AA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6"/>
      <w:tr w:rsidR="009126F0" w:rsidRPr="007D0212" w14:paraId="41F97D32" w14:textId="77777777" w:rsidTr="009639B0">
        <w:trPr>
          <w:cantSplit/>
        </w:trPr>
        <w:tc>
          <w:tcPr>
            <w:tcW w:w="150" w:type="dxa"/>
            <w:shd w:val="clear" w:color="auto" w:fill="auto"/>
          </w:tcPr>
          <w:p w14:paraId="42533F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EABDD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26B67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D7977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ECBE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05DE9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DD748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6F23B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5EB62C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23A772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77FA69A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CB5603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353867A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FED7DC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64FF551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2715C9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9126F0" w:rsidRPr="007D0212" w14:paraId="504295A4" w14:textId="77777777" w:rsidTr="009639B0">
        <w:trPr>
          <w:cantSplit/>
        </w:trPr>
        <w:tc>
          <w:tcPr>
            <w:tcW w:w="150" w:type="dxa"/>
            <w:shd w:val="clear" w:color="auto" w:fill="auto"/>
          </w:tcPr>
          <w:p w14:paraId="1B44C2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E3B2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546AF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3CABC7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3AD43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90456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66FB4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659FAC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24F7AC9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CA605E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183E882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FB04D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05F53B1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BE8C7C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1C45291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46EEC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9126F0" w:rsidRPr="007D0212" w14:paraId="1E7E8CF3" w14:textId="77777777" w:rsidTr="009639B0">
        <w:trPr>
          <w:cantSplit/>
        </w:trPr>
        <w:tc>
          <w:tcPr>
            <w:tcW w:w="150" w:type="dxa"/>
            <w:shd w:val="clear" w:color="auto" w:fill="auto"/>
          </w:tcPr>
          <w:p w14:paraId="257396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7" w:name="MCCQCTEMPBM_00000235"/>
          </w:p>
        </w:tc>
        <w:tc>
          <w:tcPr>
            <w:tcW w:w="150" w:type="dxa"/>
            <w:shd w:val="clear" w:color="auto" w:fill="auto"/>
          </w:tcPr>
          <w:p w14:paraId="5E61E2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3E0A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31571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8B37C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8CB9B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62AF1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87AD4E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B458FE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ADAA4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69D2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B8F82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14E86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58BE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C74920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13EFF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AE9982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72A05B9" w14:textId="77777777" w:rsidTr="009639B0">
        <w:trPr>
          <w:cantSplit/>
        </w:trPr>
        <w:tc>
          <w:tcPr>
            <w:tcW w:w="150" w:type="dxa"/>
            <w:shd w:val="clear" w:color="auto" w:fill="auto"/>
          </w:tcPr>
          <w:p w14:paraId="77F201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8" w:name="MCCQCTEMPBM_00000236"/>
            <w:bookmarkEnd w:id="1057"/>
          </w:p>
        </w:tc>
        <w:tc>
          <w:tcPr>
            <w:tcW w:w="150" w:type="dxa"/>
            <w:shd w:val="clear" w:color="auto" w:fill="auto"/>
          </w:tcPr>
          <w:p w14:paraId="1A20E6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B28AB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24F98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904E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52345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5249F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8F50C1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BDE55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B8BAC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5E80E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C842A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553281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236AE9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6D57AD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6D6D1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A2F8F8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DA16C0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74BA47C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603AB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BBA4D5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35AC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8"/>
      <w:tr w:rsidR="009126F0" w:rsidRPr="007D0212" w14:paraId="06F74289" w14:textId="77777777" w:rsidTr="009639B0">
        <w:trPr>
          <w:cantSplit/>
        </w:trPr>
        <w:tc>
          <w:tcPr>
            <w:tcW w:w="150" w:type="dxa"/>
            <w:shd w:val="clear" w:color="auto" w:fill="auto"/>
          </w:tcPr>
          <w:p w14:paraId="022A7C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ED68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C590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E57D8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1304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3B2CB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D2F2D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5F38AD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5B21FCF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1F1BB8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71B3642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A155A8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703D94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579AE7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28269D7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72B0D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9126F0" w:rsidRPr="007D0212" w14:paraId="40E1AAB2" w14:textId="77777777" w:rsidTr="009639B0">
        <w:trPr>
          <w:cantSplit/>
        </w:trPr>
        <w:tc>
          <w:tcPr>
            <w:tcW w:w="150" w:type="dxa"/>
            <w:shd w:val="clear" w:color="auto" w:fill="auto"/>
          </w:tcPr>
          <w:p w14:paraId="56C0432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DE2B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E37CE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DE6C3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E89A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E8BE0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739BB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CE5AA9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11CD5E7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AD89F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3293A6C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72AB8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7B2C89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6AE88A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20BD8E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3103C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9126F0" w:rsidRPr="007D0212" w14:paraId="594866DC" w14:textId="77777777" w:rsidTr="009639B0">
        <w:trPr>
          <w:cantSplit/>
        </w:trPr>
        <w:tc>
          <w:tcPr>
            <w:tcW w:w="150" w:type="dxa"/>
            <w:shd w:val="clear" w:color="auto" w:fill="auto"/>
          </w:tcPr>
          <w:p w14:paraId="2C5E3D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9" w:name="MCCQCTEMPBM_00000237"/>
          </w:p>
        </w:tc>
        <w:tc>
          <w:tcPr>
            <w:tcW w:w="150" w:type="dxa"/>
            <w:shd w:val="clear" w:color="auto" w:fill="auto"/>
          </w:tcPr>
          <w:p w14:paraId="3666E1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EC7F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2DE10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C1CE4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7322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AF6D5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A7BF6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0A75B7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6D1D4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80A05D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8ECE0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88333A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61FF6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8F51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403C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56DC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8312610" w14:textId="77777777" w:rsidTr="009639B0">
        <w:trPr>
          <w:cantSplit/>
        </w:trPr>
        <w:tc>
          <w:tcPr>
            <w:tcW w:w="150" w:type="dxa"/>
            <w:shd w:val="clear" w:color="auto" w:fill="auto"/>
          </w:tcPr>
          <w:p w14:paraId="499EE3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0" w:name="MCCQCTEMPBM_00000238"/>
            <w:bookmarkEnd w:id="1059"/>
          </w:p>
        </w:tc>
        <w:tc>
          <w:tcPr>
            <w:tcW w:w="150" w:type="dxa"/>
            <w:shd w:val="clear" w:color="auto" w:fill="auto"/>
          </w:tcPr>
          <w:p w14:paraId="6F8DBD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BBBC4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D75E9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8267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D654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18526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1C286F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41702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7774F1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72232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07599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3053DB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1C737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D87412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DA43B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8657EB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8BA9F7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A83D3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E50C03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EA32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59E6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0"/>
      <w:tr w:rsidR="009126F0" w:rsidRPr="007D0212" w14:paraId="2926AF9F" w14:textId="77777777" w:rsidTr="009639B0">
        <w:trPr>
          <w:cantSplit/>
        </w:trPr>
        <w:tc>
          <w:tcPr>
            <w:tcW w:w="150" w:type="dxa"/>
            <w:shd w:val="clear" w:color="auto" w:fill="auto"/>
          </w:tcPr>
          <w:p w14:paraId="208E13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58347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8652B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C5226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A9E6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EF693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48F78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F1F1B4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376549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3BFD3D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312F8E4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8719D6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09B00B9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1B9D99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11DDCDC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52CF7A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9126F0" w:rsidRPr="007D0212" w14:paraId="7D83F1B6" w14:textId="77777777" w:rsidTr="009639B0">
        <w:trPr>
          <w:cantSplit/>
        </w:trPr>
        <w:tc>
          <w:tcPr>
            <w:tcW w:w="150" w:type="dxa"/>
            <w:shd w:val="clear" w:color="auto" w:fill="auto"/>
          </w:tcPr>
          <w:p w14:paraId="4C2C1F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3BADF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30B50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415B4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BD7A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314D1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0A732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956D5E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63599AD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F954D3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DBF480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E3A74A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339920A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4866A2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03A4337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D56298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9126F0" w:rsidRPr="007D0212" w14:paraId="22FB89A3" w14:textId="77777777" w:rsidTr="009639B0">
        <w:trPr>
          <w:cantSplit/>
        </w:trPr>
        <w:tc>
          <w:tcPr>
            <w:tcW w:w="150" w:type="dxa"/>
            <w:shd w:val="clear" w:color="auto" w:fill="auto"/>
          </w:tcPr>
          <w:p w14:paraId="49DCD2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1" w:name="MCCQCTEMPBM_00000239"/>
          </w:p>
        </w:tc>
        <w:tc>
          <w:tcPr>
            <w:tcW w:w="150" w:type="dxa"/>
            <w:shd w:val="clear" w:color="auto" w:fill="auto"/>
          </w:tcPr>
          <w:p w14:paraId="3792835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AC466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BA7F4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56A16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1F315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59A0D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11FA83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29D252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A64EA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42483E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5454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1A09C0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8D7D9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418290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E9DDB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EB5A7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24067DE" w14:textId="77777777" w:rsidTr="009639B0">
        <w:trPr>
          <w:cantSplit/>
        </w:trPr>
        <w:tc>
          <w:tcPr>
            <w:tcW w:w="150" w:type="dxa"/>
            <w:shd w:val="clear" w:color="auto" w:fill="auto"/>
          </w:tcPr>
          <w:p w14:paraId="26DC01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2" w:name="MCCQCTEMPBM_00000240"/>
            <w:bookmarkEnd w:id="1061"/>
          </w:p>
        </w:tc>
        <w:tc>
          <w:tcPr>
            <w:tcW w:w="150" w:type="dxa"/>
            <w:shd w:val="clear" w:color="auto" w:fill="auto"/>
          </w:tcPr>
          <w:p w14:paraId="612C39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89D33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1CD9A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BB7A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54E6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A10A9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4C4034C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34A38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71926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C0B8ED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2743BE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02BE15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E6FC1A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06627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A08F38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1472E2E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6766FA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A585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610E9F8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0B934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C1DE7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2"/>
      <w:tr w:rsidR="009126F0" w:rsidRPr="007D0212" w14:paraId="567242D8" w14:textId="77777777" w:rsidTr="009639B0">
        <w:trPr>
          <w:cantSplit/>
        </w:trPr>
        <w:tc>
          <w:tcPr>
            <w:tcW w:w="150" w:type="dxa"/>
            <w:shd w:val="clear" w:color="auto" w:fill="auto"/>
          </w:tcPr>
          <w:p w14:paraId="3BDD8E22" w14:textId="77777777" w:rsidR="009126F0" w:rsidRPr="007D0212" w:rsidRDefault="009126F0" w:rsidP="009639B0">
            <w:pPr>
              <w:pStyle w:val="TOC7"/>
              <w:keepNext/>
              <w:jc w:val="center"/>
              <w:rPr>
                <w:sz w:val="18"/>
              </w:rPr>
            </w:pPr>
          </w:p>
        </w:tc>
        <w:tc>
          <w:tcPr>
            <w:tcW w:w="150" w:type="dxa"/>
            <w:shd w:val="clear" w:color="auto" w:fill="auto"/>
          </w:tcPr>
          <w:p w14:paraId="3DA28A10" w14:textId="77777777" w:rsidR="009126F0" w:rsidRPr="007D0212" w:rsidRDefault="009126F0" w:rsidP="009639B0">
            <w:pPr>
              <w:pStyle w:val="TOC7"/>
              <w:keepNext/>
              <w:jc w:val="center"/>
              <w:rPr>
                <w:sz w:val="18"/>
              </w:rPr>
            </w:pPr>
          </w:p>
        </w:tc>
        <w:tc>
          <w:tcPr>
            <w:tcW w:w="567" w:type="dxa"/>
            <w:tcBorders>
              <w:right w:val="single" w:sz="4" w:space="0" w:color="auto"/>
            </w:tcBorders>
            <w:shd w:val="clear" w:color="auto" w:fill="auto"/>
          </w:tcPr>
          <w:p w14:paraId="1F976E3E" w14:textId="77777777" w:rsidR="009126F0" w:rsidRPr="007D0212" w:rsidRDefault="009126F0" w:rsidP="009639B0">
            <w:pPr>
              <w:pStyle w:val="TOC7"/>
              <w:keepNext/>
              <w:jc w:val="center"/>
              <w:rPr>
                <w:sz w:val="18"/>
              </w:rPr>
            </w:pPr>
          </w:p>
        </w:tc>
        <w:tc>
          <w:tcPr>
            <w:tcW w:w="567" w:type="dxa"/>
            <w:tcBorders>
              <w:left w:val="single" w:sz="4" w:space="0" w:color="auto"/>
            </w:tcBorders>
            <w:shd w:val="clear" w:color="auto" w:fill="auto"/>
          </w:tcPr>
          <w:p w14:paraId="0F6CFF9E" w14:textId="77777777" w:rsidR="009126F0" w:rsidRPr="007D0212" w:rsidRDefault="009126F0" w:rsidP="009639B0">
            <w:pPr>
              <w:pStyle w:val="TOC7"/>
              <w:keepNext/>
              <w:jc w:val="center"/>
              <w:rPr>
                <w:sz w:val="18"/>
              </w:rPr>
            </w:pPr>
          </w:p>
        </w:tc>
        <w:tc>
          <w:tcPr>
            <w:tcW w:w="255" w:type="dxa"/>
            <w:shd w:val="clear" w:color="auto" w:fill="auto"/>
          </w:tcPr>
          <w:p w14:paraId="639701A0" w14:textId="77777777" w:rsidR="009126F0" w:rsidRPr="007D0212" w:rsidRDefault="009126F0" w:rsidP="009639B0">
            <w:pPr>
              <w:pStyle w:val="TOC7"/>
              <w:keepNext/>
              <w:jc w:val="center"/>
              <w:rPr>
                <w:sz w:val="18"/>
              </w:rPr>
            </w:pPr>
          </w:p>
        </w:tc>
        <w:tc>
          <w:tcPr>
            <w:tcW w:w="1134" w:type="dxa"/>
            <w:gridSpan w:val="2"/>
            <w:tcBorders>
              <w:right w:val="single" w:sz="6" w:space="0" w:color="auto"/>
            </w:tcBorders>
            <w:shd w:val="clear" w:color="auto" w:fill="auto"/>
          </w:tcPr>
          <w:p w14:paraId="33263DED" w14:textId="77777777" w:rsidR="009126F0" w:rsidRPr="007D0212" w:rsidRDefault="009126F0" w:rsidP="009639B0">
            <w:pPr>
              <w:pStyle w:val="TOC7"/>
              <w:keepNext/>
              <w:jc w:val="center"/>
              <w:rPr>
                <w:sz w:val="18"/>
              </w:rPr>
            </w:pPr>
          </w:p>
        </w:tc>
        <w:tc>
          <w:tcPr>
            <w:tcW w:w="255" w:type="dxa"/>
            <w:tcBorders>
              <w:left w:val="single" w:sz="6" w:space="0" w:color="auto"/>
            </w:tcBorders>
          </w:tcPr>
          <w:p w14:paraId="5D228F07" w14:textId="77777777" w:rsidR="009126F0" w:rsidRPr="007D0212" w:rsidRDefault="009126F0" w:rsidP="009639B0">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1D5E8E5" w14:textId="77777777" w:rsidR="009126F0" w:rsidRPr="007D0212" w:rsidRDefault="009126F0" w:rsidP="009639B0">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56545B80"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D47342F" w14:textId="77777777" w:rsidR="009126F0" w:rsidRPr="007D0212" w:rsidRDefault="009126F0" w:rsidP="009639B0">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2FA9E47D"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3AF5B2A" w14:textId="77777777" w:rsidR="009126F0" w:rsidRPr="007D0212" w:rsidRDefault="009126F0" w:rsidP="009639B0">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1949263D"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64CACAE" w14:textId="77777777" w:rsidR="009126F0" w:rsidRPr="007D0212" w:rsidRDefault="009126F0" w:rsidP="009639B0">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668963BA" w14:textId="77777777" w:rsidR="009126F0" w:rsidRPr="007D0212" w:rsidRDefault="009126F0" w:rsidP="009639B0">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FC3D294" w14:textId="77777777" w:rsidR="009126F0" w:rsidRPr="007D0212" w:rsidRDefault="009126F0" w:rsidP="009639B0">
            <w:pPr>
              <w:pStyle w:val="PL"/>
              <w:tabs>
                <w:tab w:val="clear" w:pos="384"/>
                <w:tab w:val="clear" w:pos="768"/>
              </w:tabs>
              <w:jc w:val="center"/>
            </w:pPr>
            <w:r w:rsidRPr="007D0212">
              <w:rPr>
                <w:sz w:val="18"/>
              </w:rPr>
              <w:t>EF</w:t>
            </w:r>
            <w:r w:rsidRPr="007D0212">
              <w:rPr>
                <w:sz w:val="18"/>
                <w:vertAlign w:val="subscript"/>
              </w:rPr>
              <w:t>ICE_FF</w:t>
            </w:r>
          </w:p>
        </w:tc>
      </w:tr>
      <w:tr w:rsidR="009126F0" w:rsidRPr="007D0212" w14:paraId="6A48EAF7" w14:textId="77777777" w:rsidTr="009639B0">
        <w:trPr>
          <w:cantSplit/>
        </w:trPr>
        <w:tc>
          <w:tcPr>
            <w:tcW w:w="150" w:type="dxa"/>
            <w:shd w:val="clear" w:color="auto" w:fill="auto"/>
          </w:tcPr>
          <w:p w14:paraId="787B3274" w14:textId="77777777" w:rsidR="009126F0" w:rsidRPr="007D0212" w:rsidRDefault="009126F0" w:rsidP="009639B0">
            <w:pPr>
              <w:pStyle w:val="TOC7"/>
              <w:keepNext/>
              <w:jc w:val="center"/>
              <w:rPr>
                <w:sz w:val="18"/>
              </w:rPr>
            </w:pPr>
          </w:p>
        </w:tc>
        <w:tc>
          <w:tcPr>
            <w:tcW w:w="150" w:type="dxa"/>
            <w:shd w:val="clear" w:color="auto" w:fill="auto"/>
          </w:tcPr>
          <w:p w14:paraId="294B921D" w14:textId="77777777" w:rsidR="009126F0" w:rsidRPr="007D0212" w:rsidRDefault="009126F0" w:rsidP="009639B0">
            <w:pPr>
              <w:pStyle w:val="TOC7"/>
              <w:keepNext/>
              <w:jc w:val="center"/>
              <w:rPr>
                <w:sz w:val="18"/>
              </w:rPr>
            </w:pPr>
          </w:p>
        </w:tc>
        <w:tc>
          <w:tcPr>
            <w:tcW w:w="567" w:type="dxa"/>
            <w:tcBorders>
              <w:right w:val="single" w:sz="4" w:space="0" w:color="auto"/>
            </w:tcBorders>
            <w:shd w:val="clear" w:color="auto" w:fill="auto"/>
          </w:tcPr>
          <w:p w14:paraId="533133AF" w14:textId="77777777" w:rsidR="009126F0" w:rsidRPr="007D0212" w:rsidRDefault="009126F0" w:rsidP="009639B0">
            <w:pPr>
              <w:pStyle w:val="TOC7"/>
              <w:keepNext/>
              <w:jc w:val="center"/>
              <w:rPr>
                <w:sz w:val="18"/>
              </w:rPr>
            </w:pPr>
          </w:p>
        </w:tc>
        <w:tc>
          <w:tcPr>
            <w:tcW w:w="567" w:type="dxa"/>
            <w:tcBorders>
              <w:left w:val="single" w:sz="4" w:space="0" w:color="auto"/>
            </w:tcBorders>
            <w:shd w:val="clear" w:color="auto" w:fill="auto"/>
          </w:tcPr>
          <w:p w14:paraId="21988F8D" w14:textId="77777777" w:rsidR="009126F0" w:rsidRPr="007D0212" w:rsidRDefault="009126F0" w:rsidP="009639B0">
            <w:pPr>
              <w:pStyle w:val="TOC7"/>
              <w:keepNext/>
              <w:jc w:val="center"/>
              <w:rPr>
                <w:sz w:val="18"/>
              </w:rPr>
            </w:pPr>
          </w:p>
        </w:tc>
        <w:tc>
          <w:tcPr>
            <w:tcW w:w="255" w:type="dxa"/>
            <w:shd w:val="clear" w:color="auto" w:fill="auto"/>
          </w:tcPr>
          <w:p w14:paraId="74C7D8EE" w14:textId="77777777" w:rsidR="009126F0" w:rsidRPr="007D0212" w:rsidRDefault="009126F0" w:rsidP="009639B0">
            <w:pPr>
              <w:pStyle w:val="TOC7"/>
              <w:keepNext/>
              <w:jc w:val="center"/>
              <w:rPr>
                <w:sz w:val="18"/>
              </w:rPr>
            </w:pPr>
          </w:p>
        </w:tc>
        <w:tc>
          <w:tcPr>
            <w:tcW w:w="1134" w:type="dxa"/>
            <w:gridSpan w:val="2"/>
            <w:tcBorders>
              <w:right w:val="single" w:sz="6" w:space="0" w:color="auto"/>
            </w:tcBorders>
            <w:shd w:val="clear" w:color="auto" w:fill="auto"/>
          </w:tcPr>
          <w:p w14:paraId="31DA11F5" w14:textId="77777777" w:rsidR="009126F0" w:rsidRPr="007D0212" w:rsidRDefault="009126F0" w:rsidP="009639B0">
            <w:pPr>
              <w:pStyle w:val="TOC7"/>
              <w:keepNext/>
              <w:jc w:val="center"/>
              <w:rPr>
                <w:sz w:val="18"/>
              </w:rPr>
            </w:pPr>
          </w:p>
        </w:tc>
        <w:tc>
          <w:tcPr>
            <w:tcW w:w="255" w:type="dxa"/>
            <w:tcBorders>
              <w:left w:val="single" w:sz="6" w:space="0" w:color="auto"/>
            </w:tcBorders>
          </w:tcPr>
          <w:p w14:paraId="15EFA246" w14:textId="77777777" w:rsidR="009126F0" w:rsidRPr="007D0212" w:rsidRDefault="009126F0" w:rsidP="009639B0">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53108BC" w14:textId="77777777" w:rsidR="009126F0" w:rsidRPr="007D0212" w:rsidRDefault="009126F0" w:rsidP="009639B0">
            <w:pPr>
              <w:pStyle w:val="PL"/>
              <w:jc w:val="center"/>
              <w:rPr>
                <w:sz w:val="18"/>
              </w:rPr>
            </w:pPr>
            <w:r w:rsidRPr="007D0212">
              <w:rPr>
                <w:sz w:val="18"/>
              </w:rPr>
              <w:t>'6F4F'</w:t>
            </w:r>
          </w:p>
        </w:tc>
        <w:tc>
          <w:tcPr>
            <w:tcW w:w="255" w:type="dxa"/>
            <w:tcBorders>
              <w:left w:val="nil"/>
            </w:tcBorders>
          </w:tcPr>
          <w:p w14:paraId="6528DBB4"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B816633" w14:textId="77777777" w:rsidR="009126F0" w:rsidRPr="007D0212" w:rsidRDefault="009126F0" w:rsidP="009639B0">
            <w:pPr>
              <w:pStyle w:val="PL"/>
              <w:jc w:val="center"/>
              <w:rPr>
                <w:sz w:val="18"/>
              </w:rPr>
            </w:pPr>
            <w:r w:rsidRPr="007D0212">
              <w:rPr>
                <w:sz w:val="18"/>
              </w:rPr>
              <w:t>'6F53'</w:t>
            </w:r>
          </w:p>
        </w:tc>
        <w:tc>
          <w:tcPr>
            <w:tcW w:w="255" w:type="dxa"/>
            <w:tcBorders>
              <w:left w:val="nil"/>
              <w:right w:val="single" w:sz="6" w:space="0" w:color="auto"/>
            </w:tcBorders>
          </w:tcPr>
          <w:p w14:paraId="5E3A9C40"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989287B" w14:textId="77777777" w:rsidR="009126F0" w:rsidRPr="007D0212" w:rsidRDefault="009126F0" w:rsidP="009639B0">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6DE2B95E"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DEE3E51" w14:textId="77777777" w:rsidR="009126F0" w:rsidRPr="007D0212" w:rsidRDefault="009126F0" w:rsidP="009639B0">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27D963F2" w14:textId="77777777" w:rsidR="009126F0" w:rsidRPr="007D0212" w:rsidRDefault="009126F0" w:rsidP="009639B0">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59DC0F6F" w14:textId="77777777" w:rsidR="009126F0" w:rsidRPr="007D0212" w:rsidRDefault="009126F0" w:rsidP="009639B0">
            <w:pPr>
              <w:pStyle w:val="PL"/>
              <w:tabs>
                <w:tab w:val="clear" w:pos="384"/>
                <w:tab w:val="clear" w:pos="768"/>
              </w:tabs>
              <w:jc w:val="center"/>
            </w:pPr>
            <w:r w:rsidRPr="007D0212">
              <w:rPr>
                <w:sz w:val="18"/>
              </w:rPr>
              <w:t>'6FE1'</w:t>
            </w:r>
          </w:p>
        </w:tc>
      </w:tr>
      <w:tr w:rsidR="009126F0" w:rsidRPr="007D0212" w14:paraId="3F2AE4F5" w14:textId="77777777" w:rsidTr="009639B0">
        <w:trPr>
          <w:cantSplit/>
        </w:trPr>
        <w:tc>
          <w:tcPr>
            <w:tcW w:w="150" w:type="dxa"/>
            <w:shd w:val="clear" w:color="auto" w:fill="auto"/>
          </w:tcPr>
          <w:p w14:paraId="0A6AF7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3" w:name="MCCQCTEMPBM_00000241"/>
          </w:p>
        </w:tc>
        <w:tc>
          <w:tcPr>
            <w:tcW w:w="150" w:type="dxa"/>
            <w:shd w:val="clear" w:color="auto" w:fill="auto"/>
          </w:tcPr>
          <w:p w14:paraId="44992C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35F2C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52A59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B194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8C7A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774BEE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6FC59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F55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49A8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D582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DF8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36C0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9138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337F1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3026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0CB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8EFE4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60CAA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0814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3FA2C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F893E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60E04C7" w14:textId="77777777" w:rsidTr="009639B0">
        <w:trPr>
          <w:cantSplit/>
        </w:trPr>
        <w:tc>
          <w:tcPr>
            <w:tcW w:w="150" w:type="dxa"/>
            <w:shd w:val="clear" w:color="auto" w:fill="auto"/>
          </w:tcPr>
          <w:p w14:paraId="6B9E5D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4" w:name="MCCQCTEMPBM_00000242"/>
            <w:bookmarkEnd w:id="1063"/>
          </w:p>
        </w:tc>
        <w:tc>
          <w:tcPr>
            <w:tcW w:w="150" w:type="dxa"/>
            <w:shd w:val="clear" w:color="auto" w:fill="auto"/>
          </w:tcPr>
          <w:p w14:paraId="356491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E322D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61B1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6CE0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F122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D2D3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14015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684445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B3EA05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AD2B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1D87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2968D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A757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74B9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C9C2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7E6C8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5C53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BB0D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FBE4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125C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6C3F1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4"/>
      <w:tr w:rsidR="009126F0" w:rsidRPr="007D0212" w14:paraId="626F2ADC" w14:textId="77777777" w:rsidTr="009639B0">
        <w:trPr>
          <w:cantSplit/>
        </w:trPr>
        <w:tc>
          <w:tcPr>
            <w:tcW w:w="150" w:type="dxa"/>
            <w:shd w:val="clear" w:color="auto" w:fill="auto"/>
          </w:tcPr>
          <w:p w14:paraId="62D9F0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FC9B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E64A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C30C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C435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5805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D4EA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02BC0A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798A255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C6C18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FA88D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60A08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DFB67F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D0FB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5005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F97E4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A19253C" w14:textId="77777777" w:rsidTr="009639B0">
        <w:trPr>
          <w:cantSplit/>
        </w:trPr>
        <w:tc>
          <w:tcPr>
            <w:tcW w:w="150" w:type="dxa"/>
            <w:shd w:val="clear" w:color="auto" w:fill="auto"/>
          </w:tcPr>
          <w:p w14:paraId="5DCC20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04BB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F9FEF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5B3E8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F7D3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6953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2B04A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02E205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449BCB1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CA99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6DD32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4A5B1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95EF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1C7E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294E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BAE55A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50210D9" w14:textId="77777777" w:rsidTr="009639B0">
        <w:trPr>
          <w:cantSplit/>
        </w:trPr>
        <w:tc>
          <w:tcPr>
            <w:tcW w:w="150" w:type="dxa"/>
            <w:shd w:val="clear" w:color="auto" w:fill="auto"/>
          </w:tcPr>
          <w:p w14:paraId="41B65D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5" w:name="MCCQCTEMPBM_00000243"/>
          </w:p>
        </w:tc>
        <w:tc>
          <w:tcPr>
            <w:tcW w:w="150" w:type="dxa"/>
            <w:shd w:val="clear" w:color="auto" w:fill="auto"/>
          </w:tcPr>
          <w:p w14:paraId="0C3802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C191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BE557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86C6E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E49B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72F3B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12EC1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2F81DE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A0D25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B1DA6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154F6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93168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40E2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43021E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922B4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3934D1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5150361" w14:textId="77777777" w:rsidTr="009639B0">
        <w:trPr>
          <w:cantSplit/>
        </w:trPr>
        <w:tc>
          <w:tcPr>
            <w:tcW w:w="150" w:type="dxa"/>
            <w:shd w:val="clear" w:color="auto" w:fill="auto"/>
          </w:tcPr>
          <w:p w14:paraId="6B4D41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6" w:name="MCCQCTEMPBM_00000244"/>
            <w:bookmarkEnd w:id="1065"/>
          </w:p>
        </w:tc>
        <w:tc>
          <w:tcPr>
            <w:tcW w:w="150" w:type="dxa"/>
            <w:shd w:val="clear" w:color="auto" w:fill="auto"/>
          </w:tcPr>
          <w:p w14:paraId="0DD2ED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FFD76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9B921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43A9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4C8F8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CEF18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7BB7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2BE8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932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5AD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894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DF0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8A89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CC2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A589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A942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70EC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B8C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B40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FF8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5EC7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6"/>
      <w:tr w:rsidR="009126F0" w:rsidRPr="007D0212" w14:paraId="63CE3A72" w14:textId="77777777" w:rsidTr="009639B0">
        <w:trPr>
          <w:cantSplit/>
        </w:trPr>
        <w:tc>
          <w:tcPr>
            <w:tcW w:w="150" w:type="dxa"/>
            <w:shd w:val="clear" w:color="auto" w:fill="auto"/>
          </w:tcPr>
          <w:p w14:paraId="122F59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971A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24D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CC786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D8B44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2CA47C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252F71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CE8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D184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E5D45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0ED4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07CC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2C76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BB99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03DC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A3E51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6343F02" w14:textId="77777777" w:rsidTr="009639B0">
        <w:trPr>
          <w:cantSplit/>
        </w:trPr>
        <w:tc>
          <w:tcPr>
            <w:tcW w:w="150" w:type="dxa"/>
            <w:shd w:val="clear" w:color="auto" w:fill="auto"/>
          </w:tcPr>
          <w:p w14:paraId="79A500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A16ED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9B36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199747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BB194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46A4231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21E278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084415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FC66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0705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62055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742D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EF5B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82EE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02E8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B8E1E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0A2D8D9C" w14:textId="77777777" w:rsidTr="009639B0">
        <w:trPr>
          <w:cantSplit/>
        </w:trPr>
        <w:tc>
          <w:tcPr>
            <w:tcW w:w="150" w:type="dxa"/>
            <w:shd w:val="clear" w:color="auto" w:fill="auto"/>
          </w:tcPr>
          <w:p w14:paraId="0D61FF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7" w:name="MCCQCTEMPBM_00000245"/>
          </w:p>
        </w:tc>
        <w:tc>
          <w:tcPr>
            <w:tcW w:w="150" w:type="dxa"/>
            <w:shd w:val="clear" w:color="auto" w:fill="auto"/>
          </w:tcPr>
          <w:p w14:paraId="03A302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F91C0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9F49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CAE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62B95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10BF3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628892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C5E54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E40F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D2600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5EEAE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0A4A4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751D1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8E90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EF8B8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6CF91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41121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04F5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3B48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47F2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E95D630" w14:textId="77777777" w:rsidTr="009639B0">
        <w:trPr>
          <w:cantSplit/>
        </w:trPr>
        <w:tc>
          <w:tcPr>
            <w:tcW w:w="150" w:type="dxa"/>
            <w:shd w:val="clear" w:color="auto" w:fill="auto"/>
          </w:tcPr>
          <w:p w14:paraId="109E4D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8" w:name="MCCQCTEMPBM_00000246"/>
            <w:bookmarkEnd w:id="1067"/>
          </w:p>
        </w:tc>
        <w:tc>
          <w:tcPr>
            <w:tcW w:w="150" w:type="dxa"/>
            <w:shd w:val="clear" w:color="auto" w:fill="auto"/>
          </w:tcPr>
          <w:p w14:paraId="23FCBC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1E159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D43CC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19E5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98C3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08BF0A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39BE1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E2D8D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4A2F7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AF54F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FF449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69A95C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5B24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09079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183CE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975F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529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AF00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ABC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846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0F268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8"/>
      <w:tr w:rsidR="009126F0" w:rsidRPr="007D0212" w14:paraId="4662D871" w14:textId="77777777" w:rsidTr="009639B0">
        <w:trPr>
          <w:cantSplit/>
        </w:trPr>
        <w:tc>
          <w:tcPr>
            <w:tcW w:w="150" w:type="dxa"/>
            <w:shd w:val="clear" w:color="auto" w:fill="auto"/>
          </w:tcPr>
          <w:p w14:paraId="7546A3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73B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742F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64CBC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E261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D462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1E3C1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98A61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5CCAEF9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7057803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7DF0643" w14:textId="77777777" w:rsidR="009126F0" w:rsidRPr="007D0212" w:rsidRDefault="009126F0" w:rsidP="009639B0">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720026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0ACE5D7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29E477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C81D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16CD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22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51D053FE" w14:textId="77777777" w:rsidTr="009639B0">
        <w:trPr>
          <w:cantSplit/>
        </w:trPr>
        <w:tc>
          <w:tcPr>
            <w:tcW w:w="150" w:type="dxa"/>
            <w:shd w:val="clear" w:color="auto" w:fill="auto"/>
          </w:tcPr>
          <w:p w14:paraId="59163E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6560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D3E2D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6449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35F41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866D8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C7FD9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FC491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314549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7DFCE8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6A64450A" w14:textId="77777777" w:rsidR="009126F0" w:rsidRPr="007D0212" w:rsidRDefault="009126F0" w:rsidP="009639B0">
            <w:pPr>
              <w:pStyle w:val="PL"/>
              <w:jc w:val="center"/>
              <w:rPr>
                <w:sz w:val="18"/>
              </w:rPr>
            </w:pPr>
            <w:r w:rsidRPr="007D0212">
              <w:rPr>
                <w:sz w:val="18"/>
              </w:rPr>
              <w:t>'4FXX'</w:t>
            </w:r>
          </w:p>
        </w:tc>
        <w:tc>
          <w:tcPr>
            <w:tcW w:w="255" w:type="dxa"/>
            <w:tcBorders>
              <w:left w:val="single" w:sz="4" w:space="0" w:color="auto"/>
              <w:right w:val="single" w:sz="4" w:space="0" w:color="auto"/>
            </w:tcBorders>
          </w:tcPr>
          <w:p w14:paraId="23B975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1CCEA3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E5A37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0A54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6260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2B7F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0EFDAD8" w14:textId="77777777" w:rsidTr="009639B0">
        <w:trPr>
          <w:cantSplit/>
        </w:trPr>
        <w:tc>
          <w:tcPr>
            <w:tcW w:w="150" w:type="dxa"/>
            <w:shd w:val="clear" w:color="auto" w:fill="auto"/>
          </w:tcPr>
          <w:p w14:paraId="40332B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9" w:name="MCCQCTEMPBM_00000247"/>
          </w:p>
        </w:tc>
        <w:tc>
          <w:tcPr>
            <w:tcW w:w="150" w:type="dxa"/>
            <w:shd w:val="clear" w:color="auto" w:fill="auto"/>
          </w:tcPr>
          <w:p w14:paraId="06154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9BD95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1430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8F3C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22B4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8504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959E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BFA3A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99A5C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E2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E284E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B6AD0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D50A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70139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FD46C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9213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FFCD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8555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3C80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23B0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4A00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7614149" w14:textId="77777777" w:rsidTr="009639B0">
        <w:trPr>
          <w:cantSplit/>
        </w:trPr>
        <w:tc>
          <w:tcPr>
            <w:tcW w:w="150" w:type="dxa"/>
            <w:shd w:val="clear" w:color="auto" w:fill="auto"/>
          </w:tcPr>
          <w:p w14:paraId="2CAB63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0" w:name="MCCQCTEMPBM_00000248"/>
            <w:bookmarkEnd w:id="1069"/>
          </w:p>
        </w:tc>
        <w:tc>
          <w:tcPr>
            <w:tcW w:w="150" w:type="dxa"/>
            <w:shd w:val="clear" w:color="auto" w:fill="auto"/>
          </w:tcPr>
          <w:p w14:paraId="460916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B70C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A5F43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BBF6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CDE90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1484B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7FFB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CF6B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5094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5B2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9B73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AC23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CFC3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1D3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6158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7BA7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D54C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A94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756D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FB9D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CE1D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0"/>
      <w:tr w:rsidR="009126F0" w:rsidRPr="007D0212" w14:paraId="5476ED67" w14:textId="77777777" w:rsidTr="009639B0">
        <w:trPr>
          <w:cantSplit/>
        </w:trPr>
        <w:tc>
          <w:tcPr>
            <w:tcW w:w="150" w:type="dxa"/>
            <w:shd w:val="clear" w:color="auto" w:fill="auto"/>
          </w:tcPr>
          <w:p w14:paraId="791267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0E46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8ADCC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E847F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C2F06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0308AF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7F3C5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38B2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15B0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2B2B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CB7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A6733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2E38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391E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64667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5F8CA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B8CC6F5" w14:textId="77777777" w:rsidTr="009639B0">
        <w:trPr>
          <w:cantSplit/>
        </w:trPr>
        <w:tc>
          <w:tcPr>
            <w:tcW w:w="150" w:type="dxa"/>
            <w:shd w:val="clear" w:color="auto" w:fill="auto"/>
          </w:tcPr>
          <w:p w14:paraId="717E70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A9D37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C7488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DAE1B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B72B4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5A7A1B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19760B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0B16A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4EEB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9BD0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39002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C1D8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90AE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7948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DD72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F794D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AEF831B" w14:textId="77777777" w:rsidTr="009639B0">
        <w:trPr>
          <w:cantSplit/>
        </w:trPr>
        <w:tc>
          <w:tcPr>
            <w:tcW w:w="150" w:type="dxa"/>
            <w:shd w:val="clear" w:color="auto" w:fill="auto"/>
          </w:tcPr>
          <w:p w14:paraId="22B96E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1" w:name="MCCQCTEMPBM_00000249"/>
          </w:p>
        </w:tc>
        <w:tc>
          <w:tcPr>
            <w:tcW w:w="150" w:type="dxa"/>
            <w:shd w:val="clear" w:color="auto" w:fill="auto"/>
          </w:tcPr>
          <w:p w14:paraId="3ECE72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10A06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A4D9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3587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5B91C6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027789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E62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9F9E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DFF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8584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29F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EB05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2F44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5695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B85A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730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CC0A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BF73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AC15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BC00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72C4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8EE9484" w14:textId="77777777" w:rsidTr="009639B0">
        <w:trPr>
          <w:cantSplit/>
        </w:trPr>
        <w:tc>
          <w:tcPr>
            <w:tcW w:w="150" w:type="dxa"/>
            <w:shd w:val="clear" w:color="auto" w:fill="auto"/>
          </w:tcPr>
          <w:p w14:paraId="418569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2" w:name="MCCQCTEMPBM_00000250"/>
            <w:bookmarkEnd w:id="1071"/>
          </w:p>
        </w:tc>
        <w:tc>
          <w:tcPr>
            <w:tcW w:w="150" w:type="dxa"/>
            <w:shd w:val="clear" w:color="auto" w:fill="auto"/>
          </w:tcPr>
          <w:p w14:paraId="361A66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DD56D2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FC93E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7232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1641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0EDF40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25CCB2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8D87B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40261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6ED1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8619E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4008D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44A3D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F2B76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15C90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71CF5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CF46C1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7E3C5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80DAE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FF3AF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2296A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2"/>
      <w:tr w:rsidR="009126F0" w:rsidRPr="007D0212" w14:paraId="7DCA581C" w14:textId="77777777" w:rsidTr="009639B0">
        <w:trPr>
          <w:cantSplit/>
        </w:trPr>
        <w:tc>
          <w:tcPr>
            <w:tcW w:w="150" w:type="dxa"/>
            <w:shd w:val="clear" w:color="auto" w:fill="auto"/>
          </w:tcPr>
          <w:p w14:paraId="43C43E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A9432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69F1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7565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3C3E3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CFF5E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BD30F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B1560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E35B3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4D466C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21B43C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1A81E5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044E21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446E39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9317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4D0252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6D19471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9126F0" w:rsidRPr="007D0212" w14:paraId="71667043" w14:textId="77777777" w:rsidTr="009639B0">
        <w:trPr>
          <w:cantSplit/>
        </w:trPr>
        <w:tc>
          <w:tcPr>
            <w:tcW w:w="150" w:type="dxa"/>
            <w:shd w:val="clear" w:color="auto" w:fill="auto"/>
          </w:tcPr>
          <w:p w14:paraId="56A321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B3906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C147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2E7A0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AFA85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7E11E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62695B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EE344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FD9C8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10F8E0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C57C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5132E8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1855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259DDF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490E8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363C43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0FAD2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40F7EC7D" w14:textId="77777777" w:rsidTr="009639B0">
        <w:trPr>
          <w:cantSplit/>
        </w:trPr>
        <w:tc>
          <w:tcPr>
            <w:tcW w:w="150" w:type="dxa"/>
            <w:shd w:val="clear" w:color="auto" w:fill="auto"/>
          </w:tcPr>
          <w:p w14:paraId="01EDB9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3" w:name="MCCQCTEMPBM_00000251"/>
          </w:p>
        </w:tc>
        <w:tc>
          <w:tcPr>
            <w:tcW w:w="150" w:type="dxa"/>
            <w:shd w:val="clear" w:color="auto" w:fill="auto"/>
          </w:tcPr>
          <w:p w14:paraId="17E0BA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36C3D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A6FB5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857C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55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11D9E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844A3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C4506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F2058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F7B5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7F50D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24C4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0A63A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1C9F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18F5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87E6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1AE90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2CB075D" w14:textId="77777777" w:rsidTr="009639B0">
        <w:trPr>
          <w:cantSplit/>
        </w:trPr>
        <w:tc>
          <w:tcPr>
            <w:tcW w:w="150" w:type="dxa"/>
            <w:shd w:val="clear" w:color="auto" w:fill="auto"/>
          </w:tcPr>
          <w:p w14:paraId="023843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4" w:name="MCCQCTEMPBM_00000252"/>
            <w:bookmarkEnd w:id="1073"/>
          </w:p>
        </w:tc>
        <w:tc>
          <w:tcPr>
            <w:tcW w:w="150" w:type="dxa"/>
            <w:shd w:val="clear" w:color="auto" w:fill="auto"/>
          </w:tcPr>
          <w:p w14:paraId="4380ED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42C7C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A743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710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9B13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936C9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25CC68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2DBF4F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1F51FB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725EA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4A4A2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AEF83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92B5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44DEB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553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2C18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FB2BE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73C92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9CB42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5B8C6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1C9D1F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4"/>
      <w:tr w:rsidR="009126F0" w:rsidRPr="007D0212" w14:paraId="61EFC901" w14:textId="77777777" w:rsidTr="009639B0">
        <w:trPr>
          <w:cantSplit/>
        </w:trPr>
        <w:tc>
          <w:tcPr>
            <w:tcW w:w="150" w:type="dxa"/>
            <w:shd w:val="clear" w:color="auto" w:fill="auto"/>
          </w:tcPr>
          <w:p w14:paraId="51E65D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D9101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E246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A599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10BAD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0798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670DD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2ED8B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031E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08AAFE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2E989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7440D46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6211E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6F963F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215E0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4C4278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D20E4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9126F0" w:rsidRPr="007D0212" w14:paraId="09236A41" w14:textId="77777777" w:rsidTr="009639B0">
        <w:trPr>
          <w:cantSplit/>
        </w:trPr>
        <w:tc>
          <w:tcPr>
            <w:tcW w:w="150" w:type="dxa"/>
            <w:shd w:val="clear" w:color="auto" w:fill="auto"/>
          </w:tcPr>
          <w:p w14:paraId="46FF27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9632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1FA4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F03D2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9F1A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C523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FEF10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162AB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15E3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577AF7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3835F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01F0D4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F1EC9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B16C8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1FCB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2D4D3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9C016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67A97EED" w14:textId="77777777" w:rsidTr="009639B0">
        <w:trPr>
          <w:cantSplit/>
        </w:trPr>
        <w:tc>
          <w:tcPr>
            <w:tcW w:w="150" w:type="dxa"/>
            <w:shd w:val="clear" w:color="auto" w:fill="auto"/>
          </w:tcPr>
          <w:p w14:paraId="2EAFE5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5" w:name="MCCQCTEMPBM_00000253"/>
          </w:p>
        </w:tc>
        <w:tc>
          <w:tcPr>
            <w:tcW w:w="150" w:type="dxa"/>
            <w:shd w:val="clear" w:color="auto" w:fill="auto"/>
          </w:tcPr>
          <w:p w14:paraId="2D0542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DD286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0873E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6FBF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1997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9CB99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22D0D4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064FE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D7F6D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87BD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7EBF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B16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18EF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A324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C546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36D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A706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B55371A" w14:textId="77777777" w:rsidTr="009639B0">
        <w:trPr>
          <w:cantSplit/>
        </w:trPr>
        <w:tc>
          <w:tcPr>
            <w:tcW w:w="150" w:type="dxa"/>
            <w:shd w:val="clear" w:color="auto" w:fill="auto"/>
          </w:tcPr>
          <w:p w14:paraId="6C774A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6" w:name="MCCQCTEMPBM_00000254"/>
            <w:bookmarkEnd w:id="1075"/>
          </w:p>
        </w:tc>
        <w:tc>
          <w:tcPr>
            <w:tcW w:w="150" w:type="dxa"/>
            <w:shd w:val="clear" w:color="auto" w:fill="auto"/>
          </w:tcPr>
          <w:p w14:paraId="377E5C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B8A1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71DE8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40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A6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A0AF2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100C5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5B533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37BA2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9222F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2F7C7A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5569EF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C0A08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7FEF2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5A9C05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2E90AD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F6E59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77B10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73C04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49231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6781D8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6"/>
      <w:tr w:rsidR="009126F0" w:rsidRPr="007D0212" w14:paraId="63F3CE60" w14:textId="77777777" w:rsidTr="009639B0">
        <w:trPr>
          <w:cantSplit/>
        </w:trPr>
        <w:tc>
          <w:tcPr>
            <w:tcW w:w="150" w:type="dxa"/>
            <w:shd w:val="clear" w:color="auto" w:fill="auto"/>
          </w:tcPr>
          <w:p w14:paraId="0F2FD4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03E6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AE025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F9D38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94E4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0062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DDC82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F98DB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622F5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163848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8449E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4B74BA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8107E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BDD28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E569A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1B5F92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C74B2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9126F0" w:rsidRPr="007D0212" w14:paraId="7C472E55" w14:textId="77777777" w:rsidTr="009639B0">
        <w:trPr>
          <w:cantSplit/>
        </w:trPr>
        <w:tc>
          <w:tcPr>
            <w:tcW w:w="150" w:type="dxa"/>
            <w:shd w:val="clear" w:color="auto" w:fill="auto"/>
          </w:tcPr>
          <w:p w14:paraId="1B4127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8E44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5EA197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E0B8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2391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7948B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78BFF6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763F1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2BCB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B3DA6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3193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3EE81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FDD2A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2BB1E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9073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3BBF7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CFFCC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62FBB976" w14:textId="77777777" w:rsidTr="009639B0">
        <w:trPr>
          <w:cantSplit/>
        </w:trPr>
        <w:tc>
          <w:tcPr>
            <w:tcW w:w="150" w:type="dxa"/>
            <w:shd w:val="clear" w:color="auto" w:fill="auto"/>
          </w:tcPr>
          <w:p w14:paraId="51C967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7" w:name="MCCQCTEMPBM_00000255"/>
          </w:p>
        </w:tc>
        <w:tc>
          <w:tcPr>
            <w:tcW w:w="150" w:type="dxa"/>
            <w:shd w:val="clear" w:color="auto" w:fill="auto"/>
          </w:tcPr>
          <w:p w14:paraId="36A751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BEF11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D7BEE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8883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2714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7C5081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77EE0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97DAF8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C48D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6B2E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AF35A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E90F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C0B78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2259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3DDA62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3D36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5E26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3CA41C5" w14:textId="77777777" w:rsidTr="009639B0">
        <w:trPr>
          <w:cantSplit/>
        </w:trPr>
        <w:tc>
          <w:tcPr>
            <w:tcW w:w="150" w:type="dxa"/>
            <w:shd w:val="clear" w:color="auto" w:fill="auto"/>
          </w:tcPr>
          <w:p w14:paraId="6E06C3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8" w:name="MCCQCTEMPBM_00000256"/>
            <w:bookmarkEnd w:id="1077"/>
          </w:p>
        </w:tc>
        <w:tc>
          <w:tcPr>
            <w:tcW w:w="150" w:type="dxa"/>
            <w:shd w:val="clear" w:color="auto" w:fill="auto"/>
          </w:tcPr>
          <w:p w14:paraId="148E90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C3A38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09228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1923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7E0A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655A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23B27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2771B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E62AD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B785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D7C5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77895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FA4B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3D56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1BC2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1049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EDB3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FD62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8"/>
      <w:tr w:rsidR="009126F0" w:rsidRPr="007D0212" w14:paraId="4D870BAD" w14:textId="77777777" w:rsidTr="009639B0">
        <w:trPr>
          <w:cantSplit/>
        </w:trPr>
        <w:tc>
          <w:tcPr>
            <w:tcW w:w="150" w:type="dxa"/>
            <w:shd w:val="clear" w:color="auto" w:fill="auto"/>
          </w:tcPr>
          <w:p w14:paraId="314A0A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843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BD8AF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2DF9F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0843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023F2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E200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DF39D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5F6A0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5165A3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331DA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6A9842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3F1F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9716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9C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945B2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7B05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1A0153C" w14:textId="77777777" w:rsidTr="009639B0">
        <w:trPr>
          <w:cantSplit/>
        </w:trPr>
        <w:tc>
          <w:tcPr>
            <w:tcW w:w="150" w:type="dxa"/>
            <w:shd w:val="clear" w:color="auto" w:fill="auto"/>
          </w:tcPr>
          <w:p w14:paraId="50D7C8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297E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DBC4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D083E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0632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3957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4DEE59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BFA53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D5F0B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2467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04BC0E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BD0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06CF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5D9D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6A1E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23AC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72C843F" w14:textId="77777777" w:rsidTr="009639B0">
        <w:trPr>
          <w:cantSplit/>
        </w:trPr>
        <w:tc>
          <w:tcPr>
            <w:tcW w:w="150" w:type="dxa"/>
            <w:shd w:val="clear" w:color="auto" w:fill="auto"/>
          </w:tcPr>
          <w:p w14:paraId="255B81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9" w:name="MCCQCTEMPBM_00000257"/>
          </w:p>
        </w:tc>
        <w:tc>
          <w:tcPr>
            <w:tcW w:w="150" w:type="dxa"/>
            <w:shd w:val="clear" w:color="auto" w:fill="auto"/>
          </w:tcPr>
          <w:p w14:paraId="428307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CB4A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D0250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DAF6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3006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C15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79D4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E7C4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72A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F951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C780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93E5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D61D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E73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8CC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FEFD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230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E0AA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F479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DFEA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2E60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64FEC3CC" w14:textId="77777777" w:rsidTr="009639B0">
        <w:trPr>
          <w:cantSplit/>
        </w:trPr>
        <w:tc>
          <w:tcPr>
            <w:tcW w:w="150" w:type="dxa"/>
            <w:shd w:val="clear" w:color="auto" w:fill="auto"/>
          </w:tcPr>
          <w:p w14:paraId="01DA66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0" w:name="MCCQCTEMPBM_00000258"/>
            <w:bookmarkEnd w:id="1079"/>
          </w:p>
        </w:tc>
        <w:tc>
          <w:tcPr>
            <w:tcW w:w="150" w:type="dxa"/>
            <w:shd w:val="clear" w:color="auto" w:fill="auto"/>
          </w:tcPr>
          <w:p w14:paraId="3292F3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265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76BB1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955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EE071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3730B1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7E66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2F05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0075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B152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276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792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7DF2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80D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B957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67A8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74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3A7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266D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663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9173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0"/>
      <w:tr w:rsidR="009126F0" w:rsidRPr="007D0212" w14:paraId="5DF277AF" w14:textId="77777777" w:rsidTr="009639B0">
        <w:trPr>
          <w:cantSplit/>
        </w:trPr>
        <w:tc>
          <w:tcPr>
            <w:tcW w:w="150" w:type="dxa"/>
            <w:shd w:val="clear" w:color="auto" w:fill="auto"/>
          </w:tcPr>
          <w:p w14:paraId="1CAA64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E79B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4A11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B88AD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8027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07859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1418FF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1F49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43EC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CDCE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365738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ECA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08DC2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5BF4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7BCCE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1394A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A6E36D9" w14:textId="77777777" w:rsidTr="009639B0">
        <w:trPr>
          <w:cantSplit/>
        </w:trPr>
        <w:tc>
          <w:tcPr>
            <w:tcW w:w="150" w:type="dxa"/>
            <w:shd w:val="clear" w:color="auto" w:fill="auto"/>
          </w:tcPr>
          <w:p w14:paraId="39E64E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3526A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BCF22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468A3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D4473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6019C6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36DA90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9DB2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181D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2EE3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D0EE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5EA0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4ACC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9FE4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1BA6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0D29A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0C980B79" w14:textId="77777777" w:rsidTr="009639B0">
        <w:trPr>
          <w:cantSplit/>
        </w:trPr>
        <w:tc>
          <w:tcPr>
            <w:tcW w:w="150" w:type="dxa"/>
            <w:shd w:val="clear" w:color="auto" w:fill="auto"/>
          </w:tcPr>
          <w:p w14:paraId="213B22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1" w:name="MCCQCTEMPBM_00000259"/>
          </w:p>
        </w:tc>
        <w:tc>
          <w:tcPr>
            <w:tcW w:w="150" w:type="dxa"/>
            <w:shd w:val="clear" w:color="auto" w:fill="auto"/>
          </w:tcPr>
          <w:p w14:paraId="74A7C2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EACE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08C1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F464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9B4FF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FC523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8EDC8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52EA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91890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E7C89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AA921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56C9F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3E9D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43DA4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E92C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4B39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FD685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3D6CF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E061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1BF5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AF342D0" w14:textId="77777777" w:rsidTr="009639B0">
        <w:trPr>
          <w:cantSplit/>
        </w:trPr>
        <w:tc>
          <w:tcPr>
            <w:tcW w:w="150" w:type="dxa"/>
            <w:shd w:val="clear" w:color="auto" w:fill="auto"/>
          </w:tcPr>
          <w:p w14:paraId="3FFCC6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2" w:name="MCCQCTEMPBM_00000260"/>
            <w:bookmarkEnd w:id="1081"/>
          </w:p>
        </w:tc>
        <w:tc>
          <w:tcPr>
            <w:tcW w:w="150" w:type="dxa"/>
            <w:shd w:val="clear" w:color="auto" w:fill="auto"/>
          </w:tcPr>
          <w:p w14:paraId="5F5AA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1BC5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56B24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5AC3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F9CA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7CA1A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F6AC4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E055F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F2E83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6694E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50F913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E71FA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B132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FE24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5C352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3AF8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6B5D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FC6D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F936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BBF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FE0B7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2"/>
      <w:tr w:rsidR="009126F0" w:rsidRPr="007D0212" w14:paraId="22DC0CE9" w14:textId="77777777" w:rsidTr="009639B0">
        <w:trPr>
          <w:cantSplit/>
        </w:trPr>
        <w:tc>
          <w:tcPr>
            <w:tcW w:w="150" w:type="dxa"/>
            <w:shd w:val="clear" w:color="auto" w:fill="auto"/>
          </w:tcPr>
          <w:p w14:paraId="3156EC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C244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C7B7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1C75D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6DD0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E11E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6152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AB5E2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1EBD25A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595A43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6D3927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DA6EE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20DC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BF2F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1A4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5410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B4E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68299E6" w14:textId="77777777" w:rsidTr="009639B0">
        <w:trPr>
          <w:cantSplit/>
        </w:trPr>
        <w:tc>
          <w:tcPr>
            <w:tcW w:w="150" w:type="dxa"/>
            <w:shd w:val="clear" w:color="auto" w:fill="auto"/>
          </w:tcPr>
          <w:p w14:paraId="6EE7FD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4FD42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2F5AD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5FF1F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6F30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A473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F73B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1AA9E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29A120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57165D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A5D0D5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2ED5EF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4504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C333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A239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8BAD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7E0B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18D7ACA" w14:textId="77777777" w:rsidTr="009639B0">
        <w:trPr>
          <w:cantSplit/>
        </w:trPr>
        <w:tc>
          <w:tcPr>
            <w:tcW w:w="150" w:type="dxa"/>
            <w:shd w:val="clear" w:color="auto" w:fill="auto"/>
          </w:tcPr>
          <w:p w14:paraId="4B56EB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3" w:name="MCCQCTEMPBM_00000261"/>
          </w:p>
        </w:tc>
        <w:tc>
          <w:tcPr>
            <w:tcW w:w="150" w:type="dxa"/>
            <w:shd w:val="clear" w:color="auto" w:fill="auto"/>
          </w:tcPr>
          <w:p w14:paraId="60A358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59735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E082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F674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D360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2BCD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6EDE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5240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835D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AACA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356C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7E50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2DECB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3FDE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4EE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9AD3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B616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CC8230B" w14:textId="77777777" w:rsidTr="009639B0">
        <w:trPr>
          <w:cantSplit/>
        </w:trPr>
        <w:tc>
          <w:tcPr>
            <w:tcW w:w="150" w:type="dxa"/>
            <w:shd w:val="clear" w:color="auto" w:fill="auto"/>
          </w:tcPr>
          <w:p w14:paraId="5BAC92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4" w:name="MCCQCTEMPBM_00000262"/>
            <w:bookmarkEnd w:id="1083"/>
          </w:p>
        </w:tc>
        <w:tc>
          <w:tcPr>
            <w:tcW w:w="150" w:type="dxa"/>
            <w:shd w:val="clear" w:color="auto" w:fill="auto"/>
          </w:tcPr>
          <w:p w14:paraId="06882F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193B6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ACDBE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0FE2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67A90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6FBEE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096B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78E3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C130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666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E82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FA22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0063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8B4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13D3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A114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8AC1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373E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53B9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F138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216F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4"/>
      <w:tr w:rsidR="009126F0" w:rsidRPr="007D0212" w14:paraId="7D325B40" w14:textId="77777777" w:rsidTr="009639B0">
        <w:trPr>
          <w:cantSplit/>
        </w:trPr>
        <w:tc>
          <w:tcPr>
            <w:tcW w:w="150" w:type="dxa"/>
            <w:shd w:val="clear" w:color="auto" w:fill="auto"/>
          </w:tcPr>
          <w:p w14:paraId="74F502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77BB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A591E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805A0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AF6C5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80BF76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3E1E7F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FF2F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02CC96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C928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265F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3908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0598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B3F6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F8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0ED5D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4EC8EE3" w14:textId="77777777" w:rsidTr="009639B0">
        <w:trPr>
          <w:cantSplit/>
        </w:trPr>
        <w:tc>
          <w:tcPr>
            <w:tcW w:w="150" w:type="dxa"/>
            <w:shd w:val="clear" w:color="auto" w:fill="auto"/>
          </w:tcPr>
          <w:p w14:paraId="0FE391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5385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7447A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91AB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05D27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0BF537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76F31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67E52B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DC3A1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1B56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BB5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1DD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6CD2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C7B0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BA13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8FDB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3609310" w14:textId="77777777" w:rsidTr="009639B0">
        <w:trPr>
          <w:cantSplit/>
        </w:trPr>
        <w:tc>
          <w:tcPr>
            <w:tcW w:w="150" w:type="dxa"/>
            <w:shd w:val="clear" w:color="auto" w:fill="auto"/>
          </w:tcPr>
          <w:p w14:paraId="723276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5" w:name="MCCQCTEMPBM_00000263"/>
          </w:p>
        </w:tc>
        <w:tc>
          <w:tcPr>
            <w:tcW w:w="150" w:type="dxa"/>
            <w:shd w:val="clear" w:color="auto" w:fill="auto"/>
          </w:tcPr>
          <w:p w14:paraId="14E6C3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D4F7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C2E85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CA67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2FB3C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B43DE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C695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E7336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EDD2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BF33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C394F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DB4EA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09B4F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1552A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B3F272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CF0A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1C7DF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BD93D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26D5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DA3C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304A0E7" w14:textId="77777777" w:rsidTr="009639B0">
        <w:trPr>
          <w:cantSplit/>
        </w:trPr>
        <w:tc>
          <w:tcPr>
            <w:tcW w:w="150" w:type="dxa"/>
            <w:shd w:val="clear" w:color="auto" w:fill="auto"/>
          </w:tcPr>
          <w:p w14:paraId="4AF698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6" w:name="MCCQCTEMPBM_00000264"/>
            <w:bookmarkEnd w:id="1085"/>
          </w:p>
        </w:tc>
        <w:tc>
          <w:tcPr>
            <w:tcW w:w="150" w:type="dxa"/>
            <w:shd w:val="clear" w:color="auto" w:fill="auto"/>
          </w:tcPr>
          <w:p w14:paraId="7141FE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DD19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C326E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C295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4F9A3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7F9B1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1AC1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8F9A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2D2A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BAAA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3ED9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A58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C647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A039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D742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2967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7CC3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6E88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7D11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0FD4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805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6"/>
      <w:tr w:rsidR="009126F0" w:rsidRPr="007D0212" w14:paraId="510CC136" w14:textId="77777777" w:rsidTr="009639B0">
        <w:trPr>
          <w:cantSplit/>
        </w:trPr>
        <w:tc>
          <w:tcPr>
            <w:tcW w:w="150" w:type="dxa"/>
            <w:shd w:val="clear" w:color="auto" w:fill="auto"/>
          </w:tcPr>
          <w:p w14:paraId="239D9F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F33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E9217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59B60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4C211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42F99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012026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A91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1988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8D60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C6CE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FED2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E4A4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75FD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7CD1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F81C9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D0E3310" w14:textId="77777777" w:rsidTr="009639B0">
        <w:trPr>
          <w:cantSplit/>
        </w:trPr>
        <w:tc>
          <w:tcPr>
            <w:tcW w:w="150" w:type="dxa"/>
            <w:shd w:val="clear" w:color="auto" w:fill="auto"/>
          </w:tcPr>
          <w:p w14:paraId="715D1B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F499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B84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4976F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9091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6527BD0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408C1C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A3000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94C4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4FD6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DE5C6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0C0E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93CB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FEC9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987CC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9B057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D64A921" w14:textId="77777777" w:rsidTr="009639B0">
        <w:trPr>
          <w:cantSplit/>
        </w:trPr>
        <w:tc>
          <w:tcPr>
            <w:tcW w:w="150" w:type="dxa"/>
            <w:shd w:val="clear" w:color="auto" w:fill="auto"/>
          </w:tcPr>
          <w:p w14:paraId="24C9F0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7" w:name="MCCQCTEMPBM_00000265"/>
          </w:p>
        </w:tc>
        <w:tc>
          <w:tcPr>
            <w:tcW w:w="150" w:type="dxa"/>
            <w:shd w:val="clear" w:color="auto" w:fill="auto"/>
          </w:tcPr>
          <w:p w14:paraId="72207D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38E53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2B70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5DC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96D88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A1558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6FEBB5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0AF7C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5A2C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971E3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13E58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FD791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E787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4695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DC01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5419F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19024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1C5BA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133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36E7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14A42FB" w14:textId="77777777" w:rsidTr="009639B0">
        <w:trPr>
          <w:cantSplit/>
        </w:trPr>
        <w:tc>
          <w:tcPr>
            <w:tcW w:w="150" w:type="dxa"/>
            <w:shd w:val="clear" w:color="auto" w:fill="auto"/>
          </w:tcPr>
          <w:p w14:paraId="29B939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8" w:name="MCCQCTEMPBM_00000266"/>
            <w:bookmarkEnd w:id="1087"/>
          </w:p>
        </w:tc>
        <w:tc>
          <w:tcPr>
            <w:tcW w:w="150" w:type="dxa"/>
            <w:shd w:val="clear" w:color="auto" w:fill="auto"/>
          </w:tcPr>
          <w:p w14:paraId="41E637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E936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D9C7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CDBD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E4B0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40499F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6C4F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D3B45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75F54C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E7C94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C5A59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2883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4E82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EB2F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78F1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DD09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C97E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05EA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043A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256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0FFD2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8"/>
      <w:tr w:rsidR="009126F0" w:rsidRPr="007D0212" w14:paraId="0F2ECD20" w14:textId="77777777" w:rsidTr="009639B0">
        <w:trPr>
          <w:cantSplit/>
        </w:trPr>
        <w:tc>
          <w:tcPr>
            <w:tcW w:w="150" w:type="dxa"/>
            <w:shd w:val="clear" w:color="auto" w:fill="auto"/>
          </w:tcPr>
          <w:p w14:paraId="08F85B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ED09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2867D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C8217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5D597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E318E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4E47C6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28A51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F630C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15D6258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536ACBDD" w14:textId="77777777" w:rsidR="009126F0" w:rsidRPr="007D0212" w:rsidRDefault="009126F0" w:rsidP="009639B0">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431BC7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1BD3DB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8D06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3B4C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FFF9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20CB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590CEE8" w14:textId="77777777" w:rsidTr="009639B0">
        <w:trPr>
          <w:cantSplit/>
        </w:trPr>
        <w:tc>
          <w:tcPr>
            <w:tcW w:w="150" w:type="dxa"/>
            <w:shd w:val="clear" w:color="auto" w:fill="auto"/>
          </w:tcPr>
          <w:p w14:paraId="11800E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C1E8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1F076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F601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A143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9D14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061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11E63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5E316A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03E7E11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1B36847" w14:textId="77777777" w:rsidR="009126F0" w:rsidRPr="007D0212" w:rsidRDefault="009126F0" w:rsidP="009639B0">
            <w:pPr>
              <w:pStyle w:val="PL"/>
              <w:jc w:val="center"/>
              <w:rPr>
                <w:sz w:val="18"/>
              </w:rPr>
            </w:pPr>
            <w:r w:rsidRPr="007D0212">
              <w:rPr>
                <w:sz w:val="18"/>
              </w:rPr>
              <w:t>'4F02'</w:t>
            </w:r>
          </w:p>
        </w:tc>
        <w:tc>
          <w:tcPr>
            <w:tcW w:w="255" w:type="dxa"/>
            <w:tcBorders>
              <w:left w:val="single" w:sz="4" w:space="0" w:color="auto"/>
            </w:tcBorders>
          </w:tcPr>
          <w:p w14:paraId="0AB450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8996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DEA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03EF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0E28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3EE98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5F45E80" w14:textId="77777777" w:rsidTr="009639B0">
        <w:trPr>
          <w:cantSplit/>
        </w:trPr>
        <w:tc>
          <w:tcPr>
            <w:tcW w:w="150" w:type="dxa"/>
            <w:shd w:val="clear" w:color="auto" w:fill="auto"/>
          </w:tcPr>
          <w:p w14:paraId="7F5E7A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9" w:name="MCCQCTEMPBM_00000267"/>
          </w:p>
        </w:tc>
        <w:tc>
          <w:tcPr>
            <w:tcW w:w="150" w:type="dxa"/>
            <w:shd w:val="clear" w:color="auto" w:fill="auto"/>
          </w:tcPr>
          <w:p w14:paraId="66883B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365BD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123C2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D82B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0742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A87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4DB3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D94E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5AC6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C214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904A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C9802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E9FF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A9D52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78D9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369E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55AEC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33FA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76A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3E9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9"/>
      <w:tr w:rsidR="009126F0" w:rsidRPr="007D0212" w14:paraId="1C813BDB" w14:textId="77777777" w:rsidTr="009639B0">
        <w:trPr>
          <w:cantSplit/>
        </w:trPr>
        <w:tc>
          <w:tcPr>
            <w:tcW w:w="150" w:type="dxa"/>
            <w:shd w:val="clear" w:color="auto" w:fill="auto"/>
          </w:tcPr>
          <w:p w14:paraId="6ADA38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0A640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503EF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319D5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12682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5D70B9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4884D2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98A3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C702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9C572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D814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9056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E469B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C066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330A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E26AB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25B221F" w14:textId="77777777" w:rsidTr="009639B0">
        <w:trPr>
          <w:cantSplit/>
        </w:trPr>
        <w:tc>
          <w:tcPr>
            <w:tcW w:w="150" w:type="dxa"/>
            <w:shd w:val="clear" w:color="auto" w:fill="auto"/>
          </w:tcPr>
          <w:p w14:paraId="24E212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FEF9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3B7A1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76C66B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35179C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65D96DB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61522C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91F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0C90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13B5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2385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B4BA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6ABF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4C77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748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FC98E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3F0598D" w14:textId="77777777" w:rsidTr="009639B0">
        <w:trPr>
          <w:cantSplit/>
        </w:trPr>
        <w:tc>
          <w:tcPr>
            <w:tcW w:w="150" w:type="dxa"/>
            <w:shd w:val="clear" w:color="auto" w:fill="auto"/>
          </w:tcPr>
          <w:p w14:paraId="5D38EF3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0" w:name="MCCQCTEMPBM_00000268"/>
          </w:p>
        </w:tc>
        <w:tc>
          <w:tcPr>
            <w:tcW w:w="150" w:type="dxa"/>
            <w:shd w:val="clear" w:color="auto" w:fill="auto"/>
          </w:tcPr>
          <w:p w14:paraId="6C3D85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493A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74434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AF30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EF23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4E30C9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0A946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1023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B20DE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71491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B2824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1E73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1321A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1FA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BF077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312C7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28F38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79A5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C890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5BC0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C130548" w14:textId="77777777" w:rsidTr="009639B0">
        <w:trPr>
          <w:cantSplit/>
        </w:trPr>
        <w:tc>
          <w:tcPr>
            <w:tcW w:w="150" w:type="dxa"/>
            <w:shd w:val="clear" w:color="auto" w:fill="auto"/>
          </w:tcPr>
          <w:p w14:paraId="56A849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1" w:name="MCCQCTEMPBM_00000269"/>
            <w:bookmarkEnd w:id="1090"/>
          </w:p>
        </w:tc>
        <w:tc>
          <w:tcPr>
            <w:tcW w:w="150" w:type="dxa"/>
            <w:shd w:val="clear" w:color="auto" w:fill="auto"/>
          </w:tcPr>
          <w:p w14:paraId="112892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794E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4C19B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6F1F8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1865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EFA4D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36E62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6CB37B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C9069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B3CFD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3DCB2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6F598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6F695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3CC6B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2F93F4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A17CD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5E3D5D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733C93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75F04B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639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26B5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91"/>
      <w:tr w:rsidR="009126F0" w:rsidRPr="007D0212" w14:paraId="6594BF23" w14:textId="77777777" w:rsidTr="009639B0">
        <w:trPr>
          <w:cantSplit/>
        </w:trPr>
        <w:tc>
          <w:tcPr>
            <w:tcW w:w="150" w:type="dxa"/>
            <w:shd w:val="clear" w:color="auto" w:fill="auto"/>
          </w:tcPr>
          <w:p w14:paraId="60BE77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5FCE7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259BC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79C63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5A106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806B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2B82A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E3F6E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28705E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50FB055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90926A3" w14:textId="77777777" w:rsidR="009126F0" w:rsidRPr="007D0212" w:rsidRDefault="009126F0" w:rsidP="009639B0">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7F1C05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11EC5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449546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2DCE7C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657A51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9DEC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9471C6A" w14:textId="77777777" w:rsidTr="009639B0">
        <w:trPr>
          <w:cantSplit/>
        </w:trPr>
        <w:tc>
          <w:tcPr>
            <w:tcW w:w="150" w:type="dxa"/>
            <w:shd w:val="clear" w:color="auto" w:fill="auto"/>
          </w:tcPr>
          <w:p w14:paraId="16758E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E067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9FFCE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58FE8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C6A1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B3CF6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5CB91F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50300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F43B23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0317A7D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3D8FAD9D" w14:textId="77777777" w:rsidR="009126F0" w:rsidRPr="007D0212" w:rsidRDefault="009126F0" w:rsidP="009639B0">
            <w:pPr>
              <w:pStyle w:val="PL"/>
              <w:jc w:val="center"/>
              <w:rPr>
                <w:sz w:val="18"/>
              </w:rPr>
            </w:pPr>
            <w:r w:rsidRPr="007D0212">
              <w:rPr>
                <w:sz w:val="18"/>
              </w:rPr>
              <w:t>'4F02'</w:t>
            </w:r>
          </w:p>
        </w:tc>
        <w:tc>
          <w:tcPr>
            <w:tcW w:w="255" w:type="dxa"/>
            <w:tcBorders>
              <w:left w:val="single" w:sz="4" w:space="0" w:color="auto"/>
              <w:right w:val="single" w:sz="4" w:space="0" w:color="auto"/>
            </w:tcBorders>
          </w:tcPr>
          <w:p w14:paraId="4C0442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A6C40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05FABF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FA11F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63523E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3F52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4819E08E" w14:textId="77777777" w:rsidR="009126F0" w:rsidRPr="007D0212" w:rsidRDefault="009126F0" w:rsidP="009126F0">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23C87D75" w14:textId="77777777" w:rsidR="009126F0" w:rsidRPr="007D0212" w:rsidRDefault="009126F0" w:rsidP="009126F0">
      <w:pPr>
        <w:pStyle w:val="NF"/>
      </w:pPr>
      <w:r w:rsidRPr="007D0212">
        <w:t>NOTE 2:</w:t>
      </w:r>
      <w:r w:rsidRPr="007D0212">
        <w:tab/>
        <w:t>Void.</w:t>
      </w:r>
    </w:p>
    <w:p w14:paraId="5D81AB1F" w14:textId="77777777" w:rsidR="009126F0" w:rsidRPr="007D0212" w:rsidRDefault="009126F0" w:rsidP="009126F0">
      <w:pPr>
        <w:pStyle w:val="NF"/>
      </w:pPr>
      <w:r w:rsidRPr="007D0212">
        <w:t>NOTE 3:</w:t>
      </w:r>
      <w:r w:rsidRPr="007D0212">
        <w:tab/>
        <w:t>Files under DF</w:t>
      </w:r>
      <w:r w:rsidRPr="007D0212">
        <w:rPr>
          <w:vertAlign w:val="subscript"/>
        </w:rPr>
        <w:t>MMSS</w:t>
      </w:r>
      <w:r w:rsidRPr="007D0212">
        <w:t xml:space="preserve"> are defined in C.S0074-A [53].</w:t>
      </w:r>
    </w:p>
    <w:p w14:paraId="528EB840" w14:textId="77777777" w:rsidR="009126F0" w:rsidRPr="007D0212" w:rsidRDefault="009126F0" w:rsidP="009126F0">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483F4FFB" w14:textId="77777777" w:rsidR="009126F0" w:rsidRPr="007D0212" w:rsidRDefault="009126F0" w:rsidP="009126F0">
      <w:pPr>
        <w:pStyle w:val="NF"/>
      </w:pPr>
    </w:p>
    <w:p w14:paraId="3FEC3D21" w14:textId="77777777" w:rsidR="009126F0" w:rsidRPr="00CF653D" w:rsidRDefault="009126F0" w:rsidP="009126F0">
      <w:pPr>
        <w:keepLines/>
        <w:spacing w:after="240"/>
        <w:jc w:val="center"/>
        <w:rPr>
          <w:rFonts w:ascii="Arial" w:hAnsi="Arial"/>
          <w:b/>
        </w:rPr>
      </w:pPr>
      <w:r w:rsidRPr="00CF653D">
        <w:rPr>
          <w:rFonts w:ascii="Arial" w:hAnsi="Arial"/>
          <w:b/>
        </w:rPr>
        <w:t>Figure 4.1: File identifiers and directory structures of UICC</w:t>
      </w:r>
    </w:p>
    <w:p w14:paraId="64F1F8DF" w14:textId="77777777" w:rsidR="009126F0" w:rsidRPr="00CF653D" w:rsidRDefault="009126F0" w:rsidP="009126F0">
      <w:pPr>
        <w:keepNext/>
        <w:keepLines/>
        <w:spacing w:after="0"/>
        <w:jc w:val="center"/>
        <w:rPr>
          <w:rFonts w:ascii="Arial" w:hAnsi="Arial"/>
          <w:b/>
          <w:sz w:val="8"/>
          <w:szCs w:val="8"/>
        </w:rPr>
      </w:pPr>
    </w:p>
    <w:p w14:paraId="31E573B4" w14:textId="77777777" w:rsidR="009126F0" w:rsidRPr="00CF653D" w:rsidRDefault="009126F0" w:rsidP="009126F0">
      <w:pPr>
        <w:keepNext/>
        <w:keepLines/>
        <w:spacing w:after="0"/>
        <w:jc w:val="center"/>
        <w:rPr>
          <w:rFonts w:ascii="Arial" w:hAnsi="Arial"/>
          <w:b/>
          <w:sz w:val="8"/>
          <w:szCs w:val="8"/>
        </w:rPr>
      </w:pPr>
      <w:bookmarkStart w:id="1092" w:name="MCCQCTEMPBM_00000142"/>
    </w:p>
    <w:tbl>
      <w:tblPr>
        <w:tblW w:w="9824" w:type="dxa"/>
        <w:tblLayout w:type="fixed"/>
        <w:tblCellMar>
          <w:left w:w="28" w:type="dxa"/>
          <w:right w:w="28" w:type="dxa"/>
        </w:tblCellMar>
        <w:tblLook w:val="0000" w:firstRow="0" w:lastRow="0" w:firstColumn="0" w:lastColumn="0" w:noHBand="0" w:noVBand="0"/>
      </w:tblPr>
      <w:tblGrid>
        <w:gridCol w:w="280"/>
        <w:gridCol w:w="283"/>
        <w:gridCol w:w="263"/>
        <w:gridCol w:w="27"/>
        <w:gridCol w:w="287"/>
        <w:gridCol w:w="262"/>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tblGrid>
      <w:tr w:rsidR="009126F0" w:rsidRPr="00CF653D" w14:paraId="53D5F282" w14:textId="77777777" w:rsidTr="009639B0">
        <w:trPr>
          <w:cantSplit/>
        </w:trPr>
        <w:tc>
          <w:tcPr>
            <w:tcW w:w="280" w:type="dxa"/>
          </w:tcPr>
          <w:p w14:paraId="4A94A16C" w14:textId="77777777" w:rsidR="009126F0" w:rsidRPr="00CF653D" w:rsidRDefault="009126F0" w:rsidP="009639B0">
            <w:pPr>
              <w:keepNext/>
              <w:keepLines/>
              <w:spacing w:after="0"/>
              <w:jc w:val="center"/>
              <w:rPr>
                <w:rFonts w:ascii="Arial" w:hAnsi="Arial"/>
                <w:sz w:val="18"/>
              </w:rPr>
            </w:pPr>
            <w:bookmarkStart w:id="1093" w:name="MCCQCTEMPBM_00000303"/>
            <w:bookmarkEnd w:id="1092"/>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3018EB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2DCBE9B4"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02D16A39" w14:textId="77777777" w:rsidR="009126F0" w:rsidRPr="00CF653D" w:rsidRDefault="009126F0" w:rsidP="009639B0">
            <w:pPr>
              <w:keepNext/>
              <w:keepLines/>
              <w:spacing w:after="0"/>
              <w:jc w:val="center"/>
              <w:rPr>
                <w:rFonts w:ascii="Arial" w:hAnsi="Arial"/>
                <w:sz w:val="18"/>
              </w:rPr>
            </w:pPr>
          </w:p>
        </w:tc>
        <w:tc>
          <w:tcPr>
            <w:tcW w:w="257" w:type="dxa"/>
            <w:gridSpan w:val="2"/>
            <w:shd w:val="clear" w:color="auto" w:fill="auto"/>
          </w:tcPr>
          <w:p w14:paraId="36E4B94A"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FA528A5"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7E152DD6"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0D8C5A2A"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5C6BB4A1"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AFD673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6E9ECC"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CED9D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86FB5E"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13663A44" w14:textId="77777777" w:rsidR="009126F0" w:rsidRPr="00CF653D" w:rsidRDefault="009126F0" w:rsidP="009639B0">
            <w:pPr>
              <w:keepNext/>
              <w:keepLines/>
              <w:spacing w:after="0"/>
              <w:jc w:val="center"/>
              <w:rPr>
                <w:rFonts w:ascii="Arial" w:hAnsi="Arial"/>
                <w:sz w:val="18"/>
              </w:rPr>
            </w:pPr>
          </w:p>
        </w:tc>
      </w:tr>
      <w:tr w:rsidR="009126F0" w:rsidRPr="00CF653D" w14:paraId="100DDC3F" w14:textId="77777777" w:rsidTr="009639B0">
        <w:trPr>
          <w:cantSplit/>
        </w:trPr>
        <w:tc>
          <w:tcPr>
            <w:tcW w:w="280" w:type="dxa"/>
          </w:tcPr>
          <w:p w14:paraId="51C53AB8" w14:textId="77777777" w:rsidR="009126F0" w:rsidRPr="00CF653D" w:rsidRDefault="009126F0" w:rsidP="009639B0">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166A885A" w14:textId="77777777" w:rsidR="009126F0" w:rsidRPr="00CF653D" w:rsidRDefault="009126F0" w:rsidP="009639B0">
            <w:pPr>
              <w:keepNext/>
              <w:keepLines/>
              <w:spacing w:after="0"/>
              <w:jc w:val="center"/>
              <w:rPr>
                <w:rFonts w:ascii="Arial" w:hAnsi="Arial"/>
                <w:sz w:val="18"/>
              </w:rPr>
            </w:pPr>
          </w:p>
        </w:tc>
        <w:tc>
          <w:tcPr>
            <w:tcW w:w="254" w:type="dxa"/>
            <w:tcBorders>
              <w:left w:val="double" w:sz="4" w:space="0" w:color="auto"/>
            </w:tcBorders>
          </w:tcPr>
          <w:p w14:paraId="0FFDA091"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1005932D" w14:textId="77777777" w:rsidR="009126F0" w:rsidRPr="00CF653D" w:rsidRDefault="009126F0" w:rsidP="009639B0">
            <w:pPr>
              <w:keepNext/>
              <w:keepLines/>
              <w:spacing w:after="0"/>
              <w:jc w:val="center"/>
              <w:rPr>
                <w:rFonts w:ascii="Arial" w:hAnsi="Arial"/>
                <w:sz w:val="18"/>
              </w:rPr>
            </w:pPr>
          </w:p>
        </w:tc>
        <w:tc>
          <w:tcPr>
            <w:tcW w:w="257" w:type="dxa"/>
            <w:gridSpan w:val="2"/>
            <w:shd w:val="clear" w:color="auto" w:fill="auto"/>
          </w:tcPr>
          <w:p w14:paraId="40EBD72D"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2AAAB2C"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587577F2"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2D876B43"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F2AB5D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48EE467"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8DD2174"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6593768"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7AF6993"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3F71E93F" w14:textId="77777777" w:rsidR="009126F0" w:rsidRPr="00CF653D" w:rsidRDefault="009126F0" w:rsidP="009639B0">
            <w:pPr>
              <w:keepNext/>
              <w:keepLines/>
              <w:spacing w:after="0"/>
              <w:jc w:val="center"/>
              <w:rPr>
                <w:rFonts w:ascii="Arial" w:hAnsi="Arial"/>
                <w:sz w:val="18"/>
              </w:rPr>
            </w:pPr>
          </w:p>
        </w:tc>
      </w:tr>
      <w:tr w:rsidR="009126F0" w:rsidRPr="00CF653D" w14:paraId="6D4450F7" w14:textId="77777777" w:rsidTr="009639B0">
        <w:trPr>
          <w:cantSplit/>
        </w:trPr>
        <w:tc>
          <w:tcPr>
            <w:tcW w:w="280" w:type="dxa"/>
          </w:tcPr>
          <w:p w14:paraId="7EC725D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048C5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7E88C596" w14:textId="77777777" w:rsidR="009126F0" w:rsidRPr="00CF653D" w:rsidRDefault="009126F0" w:rsidP="009639B0">
            <w:pPr>
              <w:keepNext/>
              <w:keepLines/>
              <w:spacing w:after="0"/>
              <w:jc w:val="center"/>
              <w:rPr>
                <w:rFonts w:ascii="Arial" w:hAnsi="Arial"/>
                <w:sz w:val="12"/>
                <w:szCs w:val="12"/>
              </w:rPr>
            </w:pPr>
          </w:p>
        </w:tc>
        <w:tc>
          <w:tcPr>
            <w:tcW w:w="254" w:type="dxa"/>
            <w:tcBorders>
              <w:bottom w:val="single" w:sz="6" w:space="0" w:color="auto"/>
            </w:tcBorders>
          </w:tcPr>
          <w:p w14:paraId="6010FF7B"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single" w:sz="6" w:space="0" w:color="auto"/>
            </w:tcBorders>
          </w:tcPr>
          <w:p w14:paraId="0725F26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5D1B974"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9C47506"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0CA57E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D99E70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4417373"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0DF6F68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65CFE6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89868F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FFCAB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511639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25804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4B6EC0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8897FE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DFD16C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15F201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95FDA3D" w14:textId="77777777" w:rsidR="009126F0" w:rsidRPr="00CF653D" w:rsidRDefault="009126F0" w:rsidP="009639B0">
            <w:pPr>
              <w:keepNext/>
              <w:keepLines/>
              <w:spacing w:after="0"/>
              <w:jc w:val="center"/>
              <w:rPr>
                <w:rFonts w:ascii="Arial" w:hAnsi="Arial"/>
                <w:sz w:val="12"/>
                <w:szCs w:val="12"/>
              </w:rPr>
            </w:pPr>
          </w:p>
        </w:tc>
      </w:tr>
      <w:tr w:rsidR="009126F0" w:rsidRPr="00CF653D" w14:paraId="04098485" w14:textId="77777777" w:rsidTr="009639B0">
        <w:trPr>
          <w:cantSplit/>
        </w:trPr>
        <w:tc>
          <w:tcPr>
            <w:tcW w:w="280" w:type="dxa"/>
            <w:shd w:val="clear" w:color="auto" w:fill="auto"/>
          </w:tcPr>
          <w:p w14:paraId="70E308D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50D71CB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shd w:val="clear" w:color="auto" w:fill="auto"/>
          </w:tcPr>
          <w:p w14:paraId="67754EA7" w14:textId="77777777" w:rsidR="009126F0" w:rsidRPr="00CF653D" w:rsidRDefault="009126F0" w:rsidP="009639B0">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1A57430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0B2F54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0C7966B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8652E0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4CA29B7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53288B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4EB454B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723923A" w14:textId="77777777" w:rsidR="009126F0" w:rsidRPr="00CF653D" w:rsidRDefault="009126F0" w:rsidP="009639B0">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2AADA46C" w14:textId="77777777" w:rsidR="009126F0" w:rsidRPr="00CF653D" w:rsidRDefault="009126F0" w:rsidP="009639B0">
            <w:pPr>
              <w:keepNext/>
              <w:keepLines/>
              <w:spacing w:after="0"/>
              <w:jc w:val="center"/>
              <w:rPr>
                <w:rFonts w:ascii="Arial" w:hAnsi="Arial"/>
                <w:sz w:val="12"/>
                <w:szCs w:val="12"/>
              </w:rPr>
            </w:pPr>
          </w:p>
        </w:tc>
        <w:tc>
          <w:tcPr>
            <w:tcW w:w="240" w:type="dxa"/>
            <w:gridSpan w:val="2"/>
            <w:tcBorders>
              <w:top w:val="single" w:sz="6" w:space="0" w:color="auto"/>
            </w:tcBorders>
          </w:tcPr>
          <w:p w14:paraId="628985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0DADBE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733D9E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B3B65B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0B9B51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F64C8C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8779EE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00182D0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3A846453" w14:textId="77777777" w:rsidR="009126F0" w:rsidRPr="00CF653D" w:rsidRDefault="009126F0" w:rsidP="009639B0">
            <w:pPr>
              <w:keepNext/>
              <w:keepLines/>
              <w:spacing w:after="0"/>
              <w:jc w:val="center"/>
              <w:rPr>
                <w:rFonts w:ascii="Arial" w:hAnsi="Arial"/>
                <w:sz w:val="12"/>
                <w:szCs w:val="12"/>
              </w:rPr>
            </w:pPr>
          </w:p>
        </w:tc>
      </w:tr>
      <w:tr w:rsidR="009126F0" w:rsidRPr="00CF653D" w14:paraId="3A5A3BB5" w14:textId="77777777" w:rsidTr="009639B0">
        <w:trPr>
          <w:cantSplit/>
        </w:trPr>
        <w:tc>
          <w:tcPr>
            <w:tcW w:w="280" w:type="dxa"/>
            <w:shd w:val="clear" w:color="auto" w:fill="auto"/>
          </w:tcPr>
          <w:p w14:paraId="7C2DA48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7E0EA4F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12DA84CD"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4255874"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07BF4BE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50CEEC9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D579F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157E4830" w14:textId="77777777" w:rsidR="009126F0" w:rsidRPr="00CF653D" w:rsidRDefault="009126F0" w:rsidP="009639B0">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28A41A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3A92C788"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BFD7D0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36B26077"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2B96C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474489E4"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B6AC6D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9126F0" w:rsidRPr="00CF653D" w14:paraId="796CEBA5" w14:textId="77777777" w:rsidTr="009639B0">
        <w:trPr>
          <w:cantSplit/>
        </w:trPr>
        <w:tc>
          <w:tcPr>
            <w:tcW w:w="280" w:type="dxa"/>
            <w:shd w:val="clear" w:color="auto" w:fill="auto"/>
          </w:tcPr>
          <w:p w14:paraId="32B16B4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5B6DDC3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20A6C84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95E4DDF"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71DE241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721AD25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A04C4C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73FEBAEB" w14:textId="77777777" w:rsidR="009126F0" w:rsidRPr="00CF653D" w:rsidRDefault="009126F0" w:rsidP="009639B0">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0E55D06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0D287275"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3BBBC1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342B59B5"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E1D33B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4154FD5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486FB8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'6F09'</w:t>
            </w:r>
          </w:p>
        </w:tc>
      </w:tr>
      <w:tr w:rsidR="009126F0" w:rsidRPr="00CF653D" w14:paraId="395677A0" w14:textId="77777777" w:rsidTr="009639B0">
        <w:trPr>
          <w:cantSplit/>
        </w:trPr>
        <w:tc>
          <w:tcPr>
            <w:tcW w:w="280" w:type="dxa"/>
            <w:shd w:val="clear" w:color="auto" w:fill="auto"/>
          </w:tcPr>
          <w:p w14:paraId="6299055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236F945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6" w:space="0" w:color="auto"/>
            </w:tcBorders>
            <w:shd w:val="clear" w:color="auto" w:fill="auto"/>
          </w:tcPr>
          <w:p w14:paraId="0A9A48A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BE255A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4FDEF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CE140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86DA6F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1AC150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1B03EBC" w14:textId="77777777" w:rsidR="009126F0" w:rsidRPr="00CF653D" w:rsidRDefault="009126F0" w:rsidP="009639B0">
            <w:pPr>
              <w:keepNext/>
              <w:keepLines/>
              <w:spacing w:after="0"/>
              <w:jc w:val="center"/>
              <w:rPr>
                <w:rFonts w:ascii="Arial" w:hAnsi="Arial"/>
                <w:sz w:val="12"/>
                <w:szCs w:val="12"/>
              </w:rPr>
            </w:pPr>
          </w:p>
        </w:tc>
        <w:tc>
          <w:tcPr>
            <w:tcW w:w="1162" w:type="dxa"/>
            <w:gridSpan w:val="9"/>
          </w:tcPr>
          <w:p w14:paraId="61636FD0" w14:textId="77777777" w:rsidR="009126F0" w:rsidRPr="00CF653D" w:rsidRDefault="009126F0" w:rsidP="009639B0">
            <w:pPr>
              <w:keepNext/>
              <w:keepLines/>
              <w:spacing w:after="0"/>
              <w:jc w:val="center"/>
              <w:rPr>
                <w:rFonts w:ascii="Arial" w:hAnsi="Arial"/>
                <w:sz w:val="12"/>
                <w:szCs w:val="12"/>
              </w:rPr>
            </w:pPr>
          </w:p>
        </w:tc>
        <w:tc>
          <w:tcPr>
            <w:tcW w:w="240" w:type="dxa"/>
            <w:gridSpan w:val="2"/>
          </w:tcPr>
          <w:p w14:paraId="3EC55D4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49827B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C375BEF"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02CEC73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1BDC905"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8D5B38F" w14:textId="77777777" w:rsidR="009126F0" w:rsidRPr="00CF653D" w:rsidRDefault="009126F0" w:rsidP="009639B0">
            <w:pPr>
              <w:keepNext/>
              <w:keepLines/>
              <w:spacing w:after="0"/>
              <w:jc w:val="center"/>
              <w:rPr>
                <w:rFonts w:ascii="Arial" w:hAnsi="Arial"/>
                <w:sz w:val="12"/>
                <w:szCs w:val="12"/>
              </w:rPr>
            </w:pPr>
          </w:p>
        </w:tc>
      </w:tr>
      <w:tr w:rsidR="009126F0" w:rsidRPr="00CF653D" w14:paraId="7FA5FECD" w14:textId="77777777" w:rsidTr="009639B0">
        <w:trPr>
          <w:cantSplit/>
        </w:trPr>
        <w:tc>
          <w:tcPr>
            <w:tcW w:w="280" w:type="dxa"/>
          </w:tcPr>
          <w:p w14:paraId="4538069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160F9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05F540D" w14:textId="77777777" w:rsidR="009126F0" w:rsidRPr="00CF653D" w:rsidRDefault="009126F0" w:rsidP="009639B0">
            <w:pPr>
              <w:keepNext/>
              <w:keepLines/>
              <w:spacing w:after="0"/>
              <w:jc w:val="center"/>
              <w:rPr>
                <w:rFonts w:ascii="Arial" w:hAnsi="Arial"/>
                <w:sz w:val="12"/>
                <w:szCs w:val="12"/>
              </w:rPr>
            </w:pPr>
          </w:p>
        </w:tc>
        <w:tc>
          <w:tcPr>
            <w:tcW w:w="254" w:type="dxa"/>
          </w:tcPr>
          <w:p w14:paraId="742867B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D1FAE0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5363EE3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BB6FCF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61263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A735C9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76B4AD6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0C6D355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4A50ED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5B36668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1092E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844FC14"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98777F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D12EDE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A3D1A84"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52F403A"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50BFB7BA"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65F83F6C" w14:textId="77777777" w:rsidR="009126F0" w:rsidRPr="00CF653D" w:rsidRDefault="009126F0" w:rsidP="009639B0">
            <w:pPr>
              <w:keepNext/>
              <w:keepLines/>
              <w:spacing w:after="0"/>
              <w:jc w:val="center"/>
              <w:rPr>
                <w:rFonts w:ascii="Arial" w:hAnsi="Arial"/>
                <w:sz w:val="12"/>
                <w:szCs w:val="12"/>
              </w:rPr>
            </w:pPr>
          </w:p>
        </w:tc>
      </w:tr>
      <w:tr w:rsidR="009126F0" w:rsidRPr="00CF653D" w14:paraId="454E9544" w14:textId="77777777" w:rsidTr="009639B0">
        <w:trPr>
          <w:cantSplit/>
        </w:trPr>
        <w:tc>
          <w:tcPr>
            <w:tcW w:w="280" w:type="dxa"/>
          </w:tcPr>
          <w:p w14:paraId="1E2D063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055577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50902A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5B80175"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F1CCD3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6EF92CB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83546B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5EE7ADFB"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90A508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1BC0E6F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268B4E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15F08D03"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85E5B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66D8971B"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E29D14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9126F0" w:rsidRPr="00CF653D" w14:paraId="38EB6203" w14:textId="77777777" w:rsidTr="009639B0">
        <w:trPr>
          <w:cantSplit/>
        </w:trPr>
        <w:tc>
          <w:tcPr>
            <w:tcW w:w="280" w:type="dxa"/>
          </w:tcPr>
          <w:p w14:paraId="72C130E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87F3BD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428244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304FBBB"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13A0E6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2B47344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5AC42E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1C8EAFF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9010FB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28C3A9E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755AE4E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3B0B684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3FAC2BD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4B1B5603"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2BF88A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'6F38'</w:t>
            </w:r>
          </w:p>
        </w:tc>
      </w:tr>
      <w:tr w:rsidR="009126F0" w:rsidRPr="00CF653D" w14:paraId="1D09FFD6" w14:textId="77777777" w:rsidTr="009639B0">
        <w:trPr>
          <w:cantSplit/>
        </w:trPr>
        <w:tc>
          <w:tcPr>
            <w:tcW w:w="280" w:type="dxa"/>
          </w:tcPr>
          <w:p w14:paraId="391BEF0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AD7C2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D813FE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27E843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AA354B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6F62B2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CE1565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BBB5BF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DC50541"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5A674A54"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79B6FCD"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11CEBE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D92F45B"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49B50F1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20FC802"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278BD7B" w14:textId="77777777" w:rsidR="009126F0" w:rsidRPr="00CF653D" w:rsidRDefault="009126F0" w:rsidP="009639B0">
            <w:pPr>
              <w:keepNext/>
              <w:keepLines/>
              <w:spacing w:after="0"/>
              <w:jc w:val="center"/>
              <w:rPr>
                <w:rFonts w:ascii="Arial" w:hAnsi="Arial"/>
                <w:sz w:val="12"/>
                <w:szCs w:val="12"/>
              </w:rPr>
            </w:pPr>
          </w:p>
        </w:tc>
      </w:tr>
      <w:tr w:rsidR="009126F0" w:rsidRPr="00CF653D" w14:paraId="77F56E64" w14:textId="77777777" w:rsidTr="009639B0">
        <w:trPr>
          <w:cantSplit/>
        </w:trPr>
        <w:tc>
          <w:tcPr>
            <w:tcW w:w="280" w:type="dxa"/>
          </w:tcPr>
          <w:p w14:paraId="23A87AC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17BDDF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7FE4DB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1F8B6FB"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D908FE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DEE61A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D24DC0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A1986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05A2D8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E908DE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3AA16B54"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D9F5233"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42162D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4FD8C2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99DC81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4511AD0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52272EB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44373E0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6526FF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739D90F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7ECF762C" w14:textId="77777777" w:rsidR="009126F0" w:rsidRPr="00CF653D" w:rsidRDefault="009126F0" w:rsidP="009639B0">
            <w:pPr>
              <w:keepNext/>
              <w:keepLines/>
              <w:spacing w:after="0"/>
              <w:jc w:val="center"/>
              <w:rPr>
                <w:rFonts w:ascii="Arial" w:hAnsi="Arial"/>
                <w:sz w:val="12"/>
                <w:szCs w:val="12"/>
              </w:rPr>
            </w:pPr>
          </w:p>
        </w:tc>
      </w:tr>
      <w:tr w:rsidR="009126F0" w:rsidRPr="00CF653D" w14:paraId="43AB6535" w14:textId="77777777" w:rsidTr="009639B0">
        <w:trPr>
          <w:cantSplit/>
        </w:trPr>
        <w:tc>
          <w:tcPr>
            <w:tcW w:w="280" w:type="dxa"/>
          </w:tcPr>
          <w:p w14:paraId="1D98EEA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F07A3E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326BF36"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7082579A"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36798B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485B9D2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DA8726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4239AAB7"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9570B7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5B5FBE0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309FEA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317B9DB8"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6E5E6D2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378DF1FE"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B89771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9126F0" w:rsidRPr="00CF653D" w14:paraId="668D9045" w14:textId="77777777" w:rsidTr="009639B0">
        <w:trPr>
          <w:cantSplit/>
        </w:trPr>
        <w:tc>
          <w:tcPr>
            <w:tcW w:w="280" w:type="dxa"/>
          </w:tcPr>
          <w:p w14:paraId="21567BA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DD2372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49B385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1CE86DA"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B183A1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B78E5C8"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81425A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7F5B5E9"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58508C9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252ECB6F"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F3F32D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68E7A4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2F618F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56296CE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0E44200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'6F3F'</w:t>
            </w:r>
          </w:p>
        </w:tc>
      </w:tr>
      <w:tr w:rsidR="009126F0" w:rsidRPr="00CF653D" w14:paraId="28F0B438" w14:textId="77777777" w:rsidTr="009639B0">
        <w:trPr>
          <w:cantSplit/>
        </w:trPr>
        <w:tc>
          <w:tcPr>
            <w:tcW w:w="280" w:type="dxa"/>
          </w:tcPr>
          <w:p w14:paraId="5FE49E3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096036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60CC64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31F7F6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A67D57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C74BC1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560052F"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FB3C59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EAF68A7"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1A4E96D4"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3FCF36B"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A1336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E282649"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2551A3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803BF70"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52D3F87D" w14:textId="77777777" w:rsidR="009126F0" w:rsidRPr="00CF653D" w:rsidRDefault="009126F0" w:rsidP="009639B0">
            <w:pPr>
              <w:keepNext/>
              <w:keepLines/>
              <w:spacing w:after="0"/>
              <w:jc w:val="center"/>
              <w:rPr>
                <w:rFonts w:ascii="Arial" w:hAnsi="Arial"/>
                <w:sz w:val="12"/>
                <w:szCs w:val="12"/>
              </w:rPr>
            </w:pPr>
          </w:p>
        </w:tc>
      </w:tr>
      <w:tr w:rsidR="009126F0" w:rsidRPr="00CF653D" w14:paraId="198DD65E" w14:textId="77777777" w:rsidTr="009639B0">
        <w:trPr>
          <w:cantSplit/>
        </w:trPr>
        <w:tc>
          <w:tcPr>
            <w:tcW w:w="280" w:type="dxa"/>
          </w:tcPr>
          <w:p w14:paraId="353E95E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D094BF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8B3C0B6"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2F4BD4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20DA78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0E1C1D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FD6F58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49534F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B1D150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5BBD98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295B84F"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4CC907A"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66CF9A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455A5B9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678358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CAB349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F0C906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00D285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43D293A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0076A6DD"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62EC2D2C" w14:textId="77777777" w:rsidR="009126F0" w:rsidRPr="00CF653D" w:rsidRDefault="009126F0" w:rsidP="009639B0">
            <w:pPr>
              <w:keepNext/>
              <w:keepLines/>
              <w:spacing w:after="0"/>
              <w:jc w:val="center"/>
              <w:rPr>
                <w:rFonts w:ascii="Arial" w:hAnsi="Arial"/>
                <w:sz w:val="12"/>
                <w:szCs w:val="12"/>
              </w:rPr>
            </w:pPr>
          </w:p>
        </w:tc>
      </w:tr>
      <w:tr w:rsidR="009126F0" w:rsidRPr="00CF653D" w14:paraId="33B8CB6C" w14:textId="77777777" w:rsidTr="009639B0">
        <w:trPr>
          <w:cantSplit/>
        </w:trPr>
        <w:tc>
          <w:tcPr>
            <w:tcW w:w="280" w:type="dxa"/>
          </w:tcPr>
          <w:p w14:paraId="716589D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F6712E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04D923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0AEF47D0"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8A2A565"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2AFDB5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F7DCB8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37F4F13A"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AD6FD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34DA841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E0939A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02F554F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18CA7D4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2B33C61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7C430F8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9126F0" w:rsidRPr="00CF653D" w14:paraId="673907C7" w14:textId="77777777" w:rsidTr="009639B0">
        <w:trPr>
          <w:cantSplit/>
        </w:trPr>
        <w:tc>
          <w:tcPr>
            <w:tcW w:w="280" w:type="dxa"/>
          </w:tcPr>
          <w:p w14:paraId="5360CC6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38F0B1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1A8A873"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E5327BC"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728169C"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57F84B2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B688B0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24ABA18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75FB0C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5D0E614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BB661C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6ED183E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6BE1DB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7687E05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5B6F74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'6F45'</w:t>
            </w:r>
          </w:p>
        </w:tc>
      </w:tr>
      <w:tr w:rsidR="009126F0" w:rsidRPr="00CF653D" w14:paraId="176C3F96" w14:textId="77777777" w:rsidTr="009639B0">
        <w:trPr>
          <w:cantSplit/>
        </w:trPr>
        <w:tc>
          <w:tcPr>
            <w:tcW w:w="280" w:type="dxa"/>
          </w:tcPr>
          <w:p w14:paraId="11EC44D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019ED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DB3A28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F70345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95F4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9C0AB3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F75D0B8"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5D51E53"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BF93D2E"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63ACDE2F"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9D48E0F"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6A5ABF3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667C002"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453DEAB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361333B"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2F761B5" w14:textId="77777777" w:rsidR="009126F0" w:rsidRPr="00CF653D" w:rsidRDefault="009126F0" w:rsidP="009639B0">
            <w:pPr>
              <w:keepNext/>
              <w:keepLines/>
              <w:spacing w:after="0"/>
              <w:jc w:val="center"/>
              <w:rPr>
                <w:rFonts w:ascii="Arial" w:hAnsi="Arial"/>
                <w:sz w:val="12"/>
                <w:szCs w:val="12"/>
              </w:rPr>
            </w:pPr>
          </w:p>
        </w:tc>
      </w:tr>
      <w:tr w:rsidR="009126F0" w:rsidRPr="00CF653D" w14:paraId="76A26A1D" w14:textId="77777777" w:rsidTr="009639B0">
        <w:trPr>
          <w:cantSplit/>
        </w:trPr>
        <w:tc>
          <w:tcPr>
            <w:tcW w:w="280" w:type="dxa"/>
          </w:tcPr>
          <w:p w14:paraId="2ED0277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8624F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F450EC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7554D47"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826AF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C4D8AB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5CEC52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86D3D2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1CF1964"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10DFB9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07925F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2B286B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5E607D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4C7D7B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21AA5C3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F9FBB2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4DDBFB4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B445F9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912DFB1"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441C74F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12C04EF9" w14:textId="77777777" w:rsidR="009126F0" w:rsidRPr="00CF653D" w:rsidRDefault="009126F0" w:rsidP="009639B0">
            <w:pPr>
              <w:keepNext/>
              <w:keepLines/>
              <w:spacing w:after="0"/>
              <w:jc w:val="center"/>
              <w:rPr>
                <w:rFonts w:ascii="Arial" w:hAnsi="Arial"/>
                <w:sz w:val="12"/>
                <w:szCs w:val="12"/>
              </w:rPr>
            </w:pPr>
          </w:p>
        </w:tc>
      </w:tr>
      <w:tr w:rsidR="009126F0" w:rsidRPr="00CF653D" w14:paraId="2868C100" w14:textId="77777777" w:rsidTr="009639B0">
        <w:trPr>
          <w:cantSplit/>
        </w:trPr>
        <w:tc>
          <w:tcPr>
            <w:tcW w:w="280" w:type="dxa"/>
          </w:tcPr>
          <w:p w14:paraId="4FCDDB9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76CF51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A0220C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EB16F4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807CF7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EAED0B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88BC3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3FA9606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FE306E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238CEFCA"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0D7D55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2321982C"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AD790C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1ADAC08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518830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9126F0" w:rsidRPr="00CF653D" w14:paraId="73379309" w14:textId="77777777" w:rsidTr="009639B0">
        <w:trPr>
          <w:cantSplit/>
        </w:trPr>
        <w:tc>
          <w:tcPr>
            <w:tcW w:w="280" w:type="dxa"/>
          </w:tcPr>
          <w:p w14:paraId="55C0DBB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2B9D697"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E6A5A4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21159C66"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51DC9A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2CDC1E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A951B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25463FF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131056B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74DAC97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86F120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28125FF2"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3F787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2A16295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2F3DDC4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'6F4B'</w:t>
            </w:r>
          </w:p>
        </w:tc>
      </w:tr>
      <w:tr w:rsidR="009126F0" w:rsidRPr="00CF653D" w14:paraId="0D7427D0" w14:textId="77777777" w:rsidTr="009639B0">
        <w:trPr>
          <w:cantSplit/>
        </w:trPr>
        <w:tc>
          <w:tcPr>
            <w:tcW w:w="280" w:type="dxa"/>
          </w:tcPr>
          <w:p w14:paraId="3610AFE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93970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B9856C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E461CE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2D0D46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071CD4F"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38DE31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F22D6D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698B86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BE7B13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22859A37"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A79FBA8"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4B8476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C981F8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2FD264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4B13A4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E162F4D"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42197E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7CE6225"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39819BB"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D1FF12D" w14:textId="77777777" w:rsidR="009126F0" w:rsidRPr="00CF653D" w:rsidRDefault="009126F0" w:rsidP="009639B0">
            <w:pPr>
              <w:keepNext/>
              <w:keepLines/>
              <w:spacing w:after="0"/>
              <w:jc w:val="center"/>
              <w:rPr>
                <w:rFonts w:ascii="Arial" w:hAnsi="Arial"/>
                <w:sz w:val="12"/>
                <w:szCs w:val="12"/>
              </w:rPr>
            </w:pPr>
          </w:p>
        </w:tc>
      </w:tr>
      <w:tr w:rsidR="009126F0" w:rsidRPr="00CF653D" w14:paraId="6899C2EC" w14:textId="77777777" w:rsidTr="009639B0">
        <w:trPr>
          <w:cantSplit/>
        </w:trPr>
        <w:tc>
          <w:tcPr>
            <w:tcW w:w="280" w:type="dxa"/>
          </w:tcPr>
          <w:p w14:paraId="3C280F9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7EAA9B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07E6CA3"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D1A6CC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9CCC8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027EF6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7188E9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64235C4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B98ABD9"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B056E4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4A65BBAB"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3BDD696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821B64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005A0F5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A0C59A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6D705B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6204688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5E2BD86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31A49A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3287674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0F91D4B4" w14:textId="77777777" w:rsidR="009126F0" w:rsidRPr="00CF653D" w:rsidRDefault="009126F0" w:rsidP="009639B0">
            <w:pPr>
              <w:keepNext/>
              <w:keepLines/>
              <w:spacing w:after="0"/>
              <w:jc w:val="center"/>
              <w:rPr>
                <w:rFonts w:ascii="Arial" w:hAnsi="Arial"/>
                <w:sz w:val="12"/>
                <w:szCs w:val="12"/>
              </w:rPr>
            </w:pPr>
          </w:p>
        </w:tc>
      </w:tr>
      <w:tr w:rsidR="009126F0" w:rsidRPr="00CF653D" w14:paraId="7A0A7505" w14:textId="77777777" w:rsidTr="009639B0">
        <w:trPr>
          <w:cantSplit/>
        </w:trPr>
        <w:tc>
          <w:tcPr>
            <w:tcW w:w="280" w:type="dxa"/>
          </w:tcPr>
          <w:p w14:paraId="6DD7C72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A0000D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D2CA0F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7427859B"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B3D8AC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30133A1"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0268AB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31A3950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6B98D02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60768B96"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ED5D97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2D04EAF3"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0B626A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56F574E3"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192065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9126F0" w:rsidRPr="00CF653D" w14:paraId="76AC3981" w14:textId="77777777" w:rsidTr="009639B0">
        <w:trPr>
          <w:cantSplit/>
        </w:trPr>
        <w:tc>
          <w:tcPr>
            <w:tcW w:w="280" w:type="dxa"/>
          </w:tcPr>
          <w:p w14:paraId="7E384835" w14:textId="77777777" w:rsidR="009126F0" w:rsidRPr="00CF653D" w:rsidRDefault="009126F0" w:rsidP="009639B0">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5037222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E25E03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E18C5E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76DE47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2DE1D0F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B1A6E9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501289E6"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24128F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48CDD24A"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B09483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4E24059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6F7B17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775F4DB5"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E351D2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'6F50'</w:t>
            </w:r>
          </w:p>
        </w:tc>
      </w:tr>
      <w:tr w:rsidR="009126F0" w:rsidRPr="00CF653D" w14:paraId="4AE46B3D" w14:textId="77777777" w:rsidTr="009639B0">
        <w:trPr>
          <w:cantSplit/>
        </w:trPr>
        <w:tc>
          <w:tcPr>
            <w:tcW w:w="280" w:type="dxa"/>
          </w:tcPr>
          <w:p w14:paraId="48270FFC" w14:textId="77777777" w:rsidR="009126F0" w:rsidRPr="00CF653D" w:rsidRDefault="009126F0" w:rsidP="009639B0">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1D9D15C8" w14:textId="77777777" w:rsidR="009126F0" w:rsidRPr="00CF653D" w:rsidRDefault="009126F0" w:rsidP="009639B0">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2E596E54" w14:textId="77777777" w:rsidR="009126F0" w:rsidRPr="00CF653D" w:rsidRDefault="009126F0" w:rsidP="009639B0">
            <w:pPr>
              <w:keepNext/>
              <w:keepLines/>
              <w:spacing w:after="0"/>
              <w:jc w:val="center"/>
              <w:rPr>
                <w:rFonts w:ascii="Arial" w:hAnsi="Arial"/>
                <w:sz w:val="12"/>
                <w:szCs w:val="12"/>
                <w:lang w:val="en-US"/>
              </w:rPr>
            </w:pPr>
          </w:p>
        </w:tc>
        <w:tc>
          <w:tcPr>
            <w:tcW w:w="254" w:type="dxa"/>
            <w:shd w:val="clear" w:color="auto" w:fill="auto"/>
          </w:tcPr>
          <w:p w14:paraId="37EA49BC"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3"/>
            <w:shd w:val="clear" w:color="auto" w:fill="auto"/>
          </w:tcPr>
          <w:p w14:paraId="321B7422"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62431717" w14:textId="77777777" w:rsidR="009126F0" w:rsidRPr="00CF653D" w:rsidRDefault="009126F0" w:rsidP="009639B0">
            <w:pPr>
              <w:keepNext/>
              <w:keepLines/>
              <w:spacing w:after="0"/>
              <w:jc w:val="center"/>
              <w:rPr>
                <w:rFonts w:ascii="Arial" w:hAnsi="Arial"/>
                <w:sz w:val="12"/>
                <w:szCs w:val="12"/>
                <w:lang w:val="en-US"/>
              </w:rPr>
            </w:pPr>
          </w:p>
        </w:tc>
        <w:tc>
          <w:tcPr>
            <w:tcW w:w="257" w:type="dxa"/>
            <w:gridSpan w:val="2"/>
            <w:tcBorders>
              <w:left w:val="single" w:sz="4" w:space="0" w:color="auto"/>
            </w:tcBorders>
          </w:tcPr>
          <w:p w14:paraId="42D9A5EC" w14:textId="77777777" w:rsidR="009126F0" w:rsidRPr="00CF653D" w:rsidRDefault="009126F0" w:rsidP="009639B0">
            <w:pPr>
              <w:keepNext/>
              <w:keepLines/>
              <w:spacing w:after="0"/>
              <w:jc w:val="center"/>
              <w:rPr>
                <w:rFonts w:ascii="Arial" w:hAnsi="Arial"/>
                <w:sz w:val="12"/>
                <w:szCs w:val="12"/>
                <w:lang w:val="en-US"/>
              </w:rPr>
            </w:pPr>
          </w:p>
        </w:tc>
        <w:tc>
          <w:tcPr>
            <w:tcW w:w="1134" w:type="dxa"/>
            <w:gridSpan w:val="6"/>
          </w:tcPr>
          <w:p w14:paraId="32BF1D09" w14:textId="77777777" w:rsidR="009126F0" w:rsidRPr="00CF653D" w:rsidRDefault="009126F0" w:rsidP="009639B0">
            <w:pPr>
              <w:keepNext/>
              <w:keepLines/>
              <w:spacing w:after="0"/>
              <w:jc w:val="center"/>
              <w:rPr>
                <w:rFonts w:ascii="Arial" w:hAnsi="Arial"/>
                <w:sz w:val="12"/>
                <w:szCs w:val="12"/>
                <w:lang w:val="en-US"/>
              </w:rPr>
            </w:pPr>
          </w:p>
        </w:tc>
        <w:tc>
          <w:tcPr>
            <w:tcW w:w="258" w:type="dxa"/>
            <w:gridSpan w:val="3"/>
          </w:tcPr>
          <w:p w14:paraId="68C9B4FD" w14:textId="77777777" w:rsidR="009126F0" w:rsidRPr="00CF653D" w:rsidRDefault="009126F0" w:rsidP="009639B0">
            <w:pPr>
              <w:keepNext/>
              <w:keepLines/>
              <w:spacing w:after="0"/>
              <w:jc w:val="center"/>
              <w:rPr>
                <w:rFonts w:ascii="Arial" w:hAnsi="Arial"/>
                <w:sz w:val="12"/>
                <w:szCs w:val="12"/>
                <w:lang w:val="en-US"/>
              </w:rPr>
            </w:pPr>
          </w:p>
        </w:tc>
        <w:tc>
          <w:tcPr>
            <w:tcW w:w="1135" w:type="dxa"/>
            <w:gridSpan w:val="8"/>
            <w:tcBorders>
              <w:top w:val="single" w:sz="4" w:space="0" w:color="auto"/>
            </w:tcBorders>
          </w:tcPr>
          <w:p w14:paraId="1D313C22" w14:textId="77777777" w:rsidR="009126F0" w:rsidRPr="00CF653D" w:rsidRDefault="009126F0" w:rsidP="009639B0">
            <w:pPr>
              <w:keepNext/>
              <w:keepLines/>
              <w:spacing w:after="0"/>
              <w:jc w:val="center"/>
              <w:rPr>
                <w:rFonts w:ascii="Arial" w:hAnsi="Arial"/>
                <w:sz w:val="12"/>
                <w:szCs w:val="12"/>
                <w:lang w:val="en-US"/>
              </w:rPr>
            </w:pPr>
          </w:p>
        </w:tc>
        <w:tc>
          <w:tcPr>
            <w:tcW w:w="267" w:type="dxa"/>
            <w:gridSpan w:val="3"/>
          </w:tcPr>
          <w:p w14:paraId="04DC9F40" w14:textId="77777777" w:rsidR="009126F0" w:rsidRPr="00CF653D" w:rsidRDefault="009126F0" w:rsidP="009639B0">
            <w:pPr>
              <w:keepNext/>
              <w:keepLines/>
              <w:spacing w:after="0"/>
              <w:jc w:val="center"/>
              <w:rPr>
                <w:rFonts w:ascii="Arial" w:hAnsi="Arial"/>
                <w:sz w:val="12"/>
                <w:szCs w:val="12"/>
                <w:lang w:val="en-US"/>
              </w:rPr>
            </w:pPr>
          </w:p>
        </w:tc>
        <w:tc>
          <w:tcPr>
            <w:tcW w:w="1136" w:type="dxa"/>
            <w:gridSpan w:val="6"/>
          </w:tcPr>
          <w:p w14:paraId="1ED604E3"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Pr>
          <w:p w14:paraId="13863981" w14:textId="77777777" w:rsidR="009126F0" w:rsidRPr="00CF653D" w:rsidRDefault="009126F0" w:rsidP="009639B0">
            <w:pPr>
              <w:keepNext/>
              <w:keepLines/>
              <w:spacing w:after="0"/>
              <w:jc w:val="center"/>
              <w:rPr>
                <w:rFonts w:ascii="Arial" w:hAnsi="Arial"/>
                <w:sz w:val="12"/>
                <w:szCs w:val="12"/>
                <w:lang w:val="en-US"/>
              </w:rPr>
            </w:pPr>
          </w:p>
        </w:tc>
        <w:tc>
          <w:tcPr>
            <w:tcW w:w="1160" w:type="dxa"/>
            <w:gridSpan w:val="6"/>
          </w:tcPr>
          <w:p w14:paraId="1F58D6D1"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Pr>
          <w:p w14:paraId="2E35D84F" w14:textId="77777777" w:rsidR="009126F0" w:rsidRPr="00CF653D" w:rsidRDefault="009126F0" w:rsidP="009639B0">
            <w:pPr>
              <w:keepNext/>
              <w:keepLines/>
              <w:spacing w:after="0"/>
              <w:jc w:val="center"/>
              <w:rPr>
                <w:rFonts w:ascii="Arial" w:hAnsi="Arial"/>
                <w:sz w:val="12"/>
                <w:szCs w:val="12"/>
                <w:lang w:val="en-US"/>
              </w:rPr>
            </w:pPr>
          </w:p>
        </w:tc>
        <w:tc>
          <w:tcPr>
            <w:tcW w:w="1174" w:type="dxa"/>
            <w:gridSpan w:val="5"/>
          </w:tcPr>
          <w:p w14:paraId="62B81402" w14:textId="77777777" w:rsidR="009126F0" w:rsidRPr="00CF653D" w:rsidRDefault="009126F0" w:rsidP="009639B0">
            <w:pPr>
              <w:keepNext/>
              <w:keepLines/>
              <w:spacing w:after="0"/>
              <w:jc w:val="center"/>
              <w:rPr>
                <w:rFonts w:ascii="Arial" w:hAnsi="Arial"/>
                <w:sz w:val="12"/>
                <w:szCs w:val="12"/>
                <w:lang w:val="en-US"/>
              </w:rPr>
            </w:pPr>
          </w:p>
        </w:tc>
      </w:tr>
      <w:tr w:rsidR="009126F0" w:rsidRPr="00CF653D" w14:paraId="2DD044A6" w14:textId="77777777" w:rsidTr="009639B0">
        <w:trPr>
          <w:cantSplit/>
        </w:trPr>
        <w:tc>
          <w:tcPr>
            <w:tcW w:w="280" w:type="dxa"/>
          </w:tcPr>
          <w:p w14:paraId="37F2ED2F" w14:textId="77777777" w:rsidR="009126F0" w:rsidRPr="00CF653D" w:rsidRDefault="009126F0" w:rsidP="009639B0">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7D81FEBC" w14:textId="77777777" w:rsidR="009126F0" w:rsidRPr="00CF653D" w:rsidRDefault="009126F0" w:rsidP="009639B0">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7F166A41" w14:textId="77777777" w:rsidR="009126F0" w:rsidRPr="00CF653D" w:rsidRDefault="009126F0" w:rsidP="009639B0">
            <w:pPr>
              <w:keepNext/>
              <w:keepLines/>
              <w:spacing w:after="0"/>
              <w:jc w:val="center"/>
              <w:rPr>
                <w:rFonts w:ascii="Arial" w:hAnsi="Arial"/>
                <w:sz w:val="12"/>
                <w:szCs w:val="12"/>
                <w:lang w:val="en-US"/>
              </w:rPr>
            </w:pPr>
          </w:p>
        </w:tc>
        <w:tc>
          <w:tcPr>
            <w:tcW w:w="254" w:type="dxa"/>
            <w:shd w:val="clear" w:color="auto" w:fill="auto"/>
          </w:tcPr>
          <w:p w14:paraId="19F7387A"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3"/>
            <w:shd w:val="clear" w:color="auto" w:fill="auto"/>
          </w:tcPr>
          <w:p w14:paraId="3C3E5359"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3E104B8F" w14:textId="77777777" w:rsidR="009126F0" w:rsidRPr="00CF653D" w:rsidRDefault="009126F0" w:rsidP="009639B0">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122F78B4"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3"/>
            <w:tcBorders>
              <w:top w:val="single" w:sz="6" w:space="0" w:color="auto"/>
            </w:tcBorders>
          </w:tcPr>
          <w:p w14:paraId="42365D5E"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3AA8C008" w14:textId="77777777" w:rsidR="009126F0" w:rsidRPr="00CF653D" w:rsidRDefault="009126F0" w:rsidP="009639B0">
            <w:pPr>
              <w:keepNext/>
              <w:keepLines/>
              <w:spacing w:after="0"/>
              <w:jc w:val="center"/>
              <w:rPr>
                <w:rFonts w:ascii="Arial" w:hAnsi="Arial"/>
                <w:sz w:val="12"/>
                <w:szCs w:val="12"/>
                <w:lang w:val="en-US"/>
              </w:rPr>
            </w:pPr>
          </w:p>
        </w:tc>
        <w:tc>
          <w:tcPr>
            <w:tcW w:w="258" w:type="dxa"/>
            <w:gridSpan w:val="3"/>
            <w:tcBorders>
              <w:top w:val="single" w:sz="6" w:space="0" w:color="auto"/>
            </w:tcBorders>
          </w:tcPr>
          <w:p w14:paraId="76DBC76C"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687E763D"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568AF3AD" w14:textId="77777777" w:rsidR="009126F0" w:rsidRPr="00CF653D" w:rsidRDefault="009126F0" w:rsidP="009639B0">
            <w:pPr>
              <w:keepNext/>
              <w:keepLines/>
              <w:spacing w:after="0"/>
              <w:jc w:val="center"/>
              <w:rPr>
                <w:rFonts w:ascii="Arial" w:hAnsi="Arial"/>
                <w:sz w:val="12"/>
                <w:szCs w:val="12"/>
                <w:lang w:val="en-US"/>
              </w:rPr>
            </w:pPr>
          </w:p>
        </w:tc>
        <w:tc>
          <w:tcPr>
            <w:tcW w:w="267" w:type="dxa"/>
            <w:gridSpan w:val="3"/>
            <w:tcBorders>
              <w:top w:val="single" w:sz="6" w:space="0" w:color="auto"/>
            </w:tcBorders>
          </w:tcPr>
          <w:p w14:paraId="2BB314CE"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tcBorders>
          </w:tcPr>
          <w:p w14:paraId="1031FE54"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68F687AC"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Borders>
              <w:top w:val="single" w:sz="6" w:space="0" w:color="auto"/>
            </w:tcBorders>
          </w:tcPr>
          <w:p w14:paraId="54BFC34D"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3"/>
            <w:tcBorders>
              <w:top w:val="single" w:sz="6" w:space="0" w:color="auto"/>
            </w:tcBorders>
          </w:tcPr>
          <w:p w14:paraId="5BB43770" w14:textId="77777777" w:rsidR="009126F0" w:rsidRPr="00CF653D" w:rsidRDefault="009126F0" w:rsidP="009639B0">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2BBFB50E"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Borders>
              <w:top w:val="single" w:sz="4" w:space="0" w:color="auto"/>
            </w:tcBorders>
          </w:tcPr>
          <w:p w14:paraId="7491AD1B" w14:textId="77777777" w:rsidR="009126F0" w:rsidRPr="00CF653D" w:rsidRDefault="009126F0" w:rsidP="009639B0">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13AAC88B" w14:textId="77777777" w:rsidR="009126F0" w:rsidRPr="00CF653D" w:rsidRDefault="009126F0" w:rsidP="009639B0">
            <w:pPr>
              <w:keepNext/>
              <w:keepLines/>
              <w:spacing w:after="0"/>
              <w:jc w:val="center"/>
              <w:rPr>
                <w:rFonts w:ascii="Arial" w:hAnsi="Arial"/>
                <w:sz w:val="12"/>
                <w:szCs w:val="12"/>
                <w:lang w:val="en-US"/>
              </w:rPr>
            </w:pPr>
          </w:p>
        </w:tc>
        <w:tc>
          <w:tcPr>
            <w:tcW w:w="602" w:type="dxa"/>
            <w:gridSpan w:val="2"/>
            <w:tcBorders>
              <w:left w:val="single" w:sz="4" w:space="0" w:color="auto"/>
            </w:tcBorders>
          </w:tcPr>
          <w:p w14:paraId="19DC26FC" w14:textId="77777777" w:rsidR="009126F0" w:rsidRPr="00CF653D" w:rsidRDefault="009126F0" w:rsidP="009639B0">
            <w:pPr>
              <w:keepNext/>
              <w:keepLines/>
              <w:spacing w:after="0"/>
              <w:jc w:val="center"/>
              <w:rPr>
                <w:rFonts w:ascii="Arial" w:hAnsi="Arial"/>
                <w:sz w:val="12"/>
                <w:szCs w:val="12"/>
                <w:lang w:val="en-US"/>
              </w:rPr>
            </w:pPr>
          </w:p>
        </w:tc>
      </w:tr>
      <w:tr w:rsidR="009126F0" w:rsidRPr="00CF653D" w14:paraId="2AB070D8" w14:textId="77777777" w:rsidTr="009639B0">
        <w:trPr>
          <w:cantSplit/>
        </w:trPr>
        <w:tc>
          <w:tcPr>
            <w:tcW w:w="280" w:type="dxa"/>
          </w:tcPr>
          <w:p w14:paraId="29E66980" w14:textId="77777777" w:rsidR="009126F0" w:rsidRPr="00CF653D" w:rsidRDefault="009126F0" w:rsidP="009639B0">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076A1B23" w14:textId="77777777" w:rsidR="009126F0" w:rsidRPr="00CF653D" w:rsidRDefault="009126F0" w:rsidP="009639B0">
            <w:pPr>
              <w:keepNext/>
              <w:keepLines/>
              <w:spacing w:after="0"/>
              <w:jc w:val="center"/>
              <w:rPr>
                <w:rFonts w:ascii="Arial" w:hAnsi="Arial"/>
                <w:sz w:val="18"/>
                <w:lang w:val="fr-FR"/>
              </w:rPr>
            </w:pPr>
          </w:p>
        </w:tc>
        <w:tc>
          <w:tcPr>
            <w:tcW w:w="576" w:type="dxa"/>
            <w:gridSpan w:val="3"/>
            <w:tcBorders>
              <w:left w:val="single" w:sz="4" w:space="0" w:color="auto"/>
            </w:tcBorders>
            <w:shd w:val="clear" w:color="auto" w:fill="auto"/>
          </w:tcPr>
          <w:p w14:paraId="0C9FB3B5" w14:textId="77777777" w:rsidR="009126F0" w:rsidRPr="00CF653D" w:rsidRDefault="009126F0" w:rsidP="009639B0">
            <w:pPr>
              <w:keepNext/>
              <w:keepLines/>
              <w:spacing w:after="0"/>
              <w:jc w:val="center"/>
              <w:rPr>
                <w:rFonts w:ascii="Arial" w:hAnsi="Arial"/>
                <w:sz w:val="18"/>
                <w:lang w:val="fr-FR"/>
              </w:rPr>
            </w:pPr>
          </w:p>
        </w:tc>
        <w:tc>
          <w:tcPr>
            <w:tcW w:w="254" w:type="dxa"/>
            <w:shd w:val="clear" w:color="auto" w:fill="auto"/>
          </w:tcPr>
          <w:p w14:paraId="65BDDDC0" w14:textId="77777777" w:rsidR="009126F0" w:rsidRPr="00CF653D" w:rsidRDefault="009126F0" w:rsidP="009639B0">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3FF0F507" w14:textId="77777777" w:rsidR="009126F0" w:rsidRPr="00CF653D" w:rsidRDefault="009126F0" w:rsidP="009639B0">
            <w:pPr>
              <w:keepNext/>
              <w:keepLines/>
              <w:spacing w:after="0"/>
              <w:jc w:val="center"/>
              <w:rPr>
                <w:rFonts w:ascii="Arial" w:hAnsi="Arial"/>
                <w:sz w:val="18"/>
                <w:lang w:val="fr-FR"/>
              </w:rPr>
            </w:pPr>
          </w:p>
        </w:tc>
        <w:tc>
          <w:tcPr>
            <w:tcW w:w="257" w:type="dxa"/>
            <w:gridSpan w:val="2"/>
            <w:tcBorders>
              <w:left w:val="single" w:sz="4" w:space="0" w:color="auto"/>
            </w:tcBorders>
          </w:tcPr>
          <w:p w14:paraId="19F4E510" w14:textId="77777777" w:rsidR="009126F0" w:rsidRPr="00CF653D" w:rsidRDefault="009126F0" w:rsidP="009639B0">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6304504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788C03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4429A3B"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5A238F44"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213C08A2"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1723FC08" w14:textId="77777777" w:rsidR="009126F0" w:rsidRPr="00CF653D" w:rsidRDefault="009126F0" w:rsidP="009639B0">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5A8875D4"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401D2553" w14:textId="77777777" w:rsidR="009126F0" w:rsidRPr="00CF653D" w:rsidRDefault="009126F0" w:rsidP="009639B0">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392DBCC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9126F0" w:rsidRPr="00CF653D" w14:paraId="3524634D" w14:textId="77777777" w:rsidTr="009639B0">
        <w:trPr>
          <w:cantSplit/>
        </w:trPr>
        <w:tc>
          <w:tcPr>
            <w:tcW w:w="280" w:type="dxa"/>
          </w:tcPr>
          <w:p w14:paraId="4DE5D1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4A9D76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2BA5AED"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423EDFE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120AEC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5DDD336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A09B19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30EFA60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4C069A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14A1033B"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005BBB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76FE0CD3"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B3EFC3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0A5E40C5"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CE76BE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'6F5B'</w:t>
            </w:r>
          </w:p>
        </w:tc>
      </w:tr>
      <w:tr w:rsidR="009126F0" w:rsidRPr="00CF653D" w14:paraId="4AB80C37" w14:textId="77777777" w:rsidTr="009639B0">
        <w:trPr>
          <w:cantSplit/>
        </w:trPr>
        <w:tc>
          <w:tcPr>
            <w:tcW w:w="280" w:type="dxa"/>
          </w:tcPr>
          <w:p w14:paraId="500252A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4295D5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1EE541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F1D5B8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44E6F4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0104AE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6C16D576"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30803A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58029C2"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40CEAB0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384042F"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0AA1545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A2D8291"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6EF6E34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079ABCE"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26C0BA4E" w14:textId="77777777" w:rsidR="009126F0" w:rsidRPr="00CF653D" w:rsidRDefault="009126F0" w:rsidP="009639B0">
            <w:pPr>
              <w:keepNext/>
              <w:keepLines/>
              <w:spacing w:after="0"/>
              <w:jc w:val="center"/>
              <w:rPr>
                <w:rFonts w:ascii="Arial" w:hAnsi="Arial"/>
                <w:sz w:val="12"/>
                <w:szCs w:val="12"/>
              </w:rPr>
            </w:pPr>
          </w:p>
        </w:tc>
      </w:tr>
      <w:tr w:rsidR="009126F0" w:rsidRPr="00CF653D" w14:paraId="50F9A285" w14:textId="77777777" w:rsidTr="009639B0">
        <w:trPr>
          <w:cantSplit/>
        </w:trPr>
        <w:tc>
          <w:tcPr>
            <w:tcW w:w="280" w:type="dxa"/>
          </w:tcPr>
          <w:p w14:paraId="11B9779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32CCA7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861354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44638D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4FF6B9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CF77B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3317F7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3CF441C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18CAD64"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CE481F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355B844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2EE741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60E7915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EBED08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952325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161298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782697E"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4115FDF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03BD860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18CAF64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3D571627" w14:textId="77777777" w:rsidR="009126F0" w:rsidRPr="00CF653D" w:rsidRDefault="009126F0" w:rsidP="009639B0">
            <w:pPr>
              <w:keepNext/>
              <w:keepLines/>
              <w:spacing w:after="0"/>
              <w:jc w:val="center"/>
              <w:rPr>
                <w:rFonts w:ascii="Arial" w:hAnsi="Arial"/>
                <w:sz w:val="12"/>
                <w:szCs w:val="12"/>
              </w:rPr>
            </w:pPr>
          </w:p>
        </w:tc>
      </w:tr>
      <w:tr w:rsidR="009126F0" w:rsidRPr="00CF653D" w14:paraId="7144B521" w14:textId="77777777" w:rsidTr="009639B0">
        <w:trPr>
          <w:cantSplit/>
        </w:trPr>
        <w:tc>
          <w:tcPr>
            <w:tcW w:w="280" w:type="dxa"/>
          </w:tcPr>
          <w:p w14:paraId="13DCA5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2CCC421"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48CD72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A265FE9"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D3A53B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1A9BCA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7B6A57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54F77205"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3DDF9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65C686A5"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C2844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7FC9835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0BFAD8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04707ACC"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A238F7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9126F0" w:rsidRPr="00CF653D" w14:paraId="267A6523" w14:textId="77777777" w:rsidTr="009639B0">
        <w:trPr>
          <w:cantSplit/>
        </w:trPr>
        <w:tc>
          <w:tcPr>
            <w:tcW w:w="280" w:type="dxa"/>
          </w:tcPr>
          <w:p w14:paraId="73E5A37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BBC8BB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B486E41"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44BA82B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2365F4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AF31A9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B4FD1D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03328A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5AAB9C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21A5C27D"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F22FBE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2C273D4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8670E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249DB38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0FD74E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'6F73'</w:t>
            </w:r>
          </w:p>
        </w:tc>
      </w:tr>
      <w:tr w:rsidR="009126F0" w:rsidRPr="00CF653D" w14:paraId="045C564C" w14:textId="77777777" w:rsidTr="009639B0">
        <w:trPr>
          <w:cantSplit/>
        </w:trPr>
        <w:tc>
          <w:tcPr>
            <w:tcW w:w="280" w:type="dxa"/>
          </w:tcPr>
          <w:p w14:paraId="4086B16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A5187E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4D7729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8533A1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BE818F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126D5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67F9394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5F1866F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632CE59"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2623042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862FB2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7849B65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3EE644FC"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22F155B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F72CD23"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12348844" w14:textId="77777777" w:rsidR="009126F0" w:rsidRPr="00CF653D" w:rsidRDefault="009126F0" w:rsidP="009639B0">
            <w:pPr>
              <w:keepNext/>
              <w:keepLines/>
              <w:spacing w:after="0"/>
              <w:jc w:val="center"/>
              <w:rPr>
                <w:rFonts w:ascii="Arial" w:hAnsi="Arial"/>
                <w:sz w:val="12"/>
                <w:szCs w:val="12"/>
              </w:rPr>
            </w:pPr>
          </w:p>
        </w:tc>
      </w:tr>
      <w:tr w:rsidR="009126F0" w:rsidRPr="00CF653D" w14:paraId="2B20A4AA" w14:textId="77777777" w:rsidTr="009639B0">
        <w:trPr>
          <w:cantSplit/>
        </w:trPr>
        <w:tc>
          <w:tcPr>
            <w:tcW w:w="280" w:type="dxa"/>
          </w:tcPr>
          <w:p w14:paraId="656760E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9FE2A3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6A6F3D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DE6951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1F18BF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A932D9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B48CFC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358AC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2BCDAB5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C32239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tcBorders>
          </w:tcPr>
          <w:p w14:paraId="7A8CE1B3"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09BB7B8E"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787F9CD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2B210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42616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446A9F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5F3589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39AC6B1"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3C5375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FE9B411"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3ADBC61" w14:textId="77777777" w:rsidR="009126F0" w:rsidRPr="00CF653D" w:rsidRDefault="009126F0" w:rsidP="009639B0">
            <w:pPr>
              <w:keepNext/>
              <w:keepLines/>
              <w:spacing w:after="0"/>
              <w:jc w:val="center"/>
              <w:rPr>
                <w:rFonts w:ascii="Arial" w:hAnsi="Arial"/>
                <w:sz w:val="12"/>
                <w:szCs w:val="12"/>
              </w:rPr>
            </w:pPr>
          </w:p>
        </w:tc>
      </w:tr>
      <w:tr w:rsidR="009126F0" w:rsidRPr="00CF653D" w14:paraId="79276BEF" w14:textId="77777777" w:rsidTr="009639B0">
        <w:trPr>
          <w:cantSplit/>
        </w:trPr>
        <w:tc>
          <w:tcPr>
            <w:tcW w:w="280" w:type="dxa"/>
          </w:tcPr>
          <w:p w14:paraId="1E59D5E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77048C6"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9A4BACF"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2F9F59D0"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F454666" w14:textId="77777777" w:rsidR="009126F0" w:rsidRPr="00CF653D" w:rsidRDefault="009126F0" w:rsidP="009639B0">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6FAA759E" w14:textId="77777777" w:rsidR="009126F0" w:rsidRPr="00CF653D" w:rsidRDefault="009126F0" w:rsidP="009639B0">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796F21E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775D1A0" w14:textId="77777777" w:rsidR="009126F0" w:rsidRPr="00CF653D" w:rsidRDefault="009126F0" w:rsidP="009639B0">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3DF7AE1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61DE35FE" w14:textId="77777777" w:rsidR="009126F0" w:rsidRPr="00CF653D" w:rsidRDefault="009126F0" w:rsidP="009639B0">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24CA2D5D"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7B3B0553" w14:textId="77777777" w:rsidR="009126F0" w:rsidRPr="00CF653D" w:rsidRDefault="009126F0" w:rsidP="009639B0">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2248385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47A72153" w14:textId="77777777" w:rsidR="009126F0" w:rsidRPr="00CF653D" w:rsidRDefault="009126F0" w:rsidP="009639B0">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71B64950"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9126F0" w:rsidRPr="00CF653D" w14:paraId="288F4C46" w14:textId="77777777" w:rsidTr="009639B0">
        <w:trPr>
          <w:cantSplit/>
        </w:trPr>
        <w:tc>
          <w:tcPr>
            <w:tcW w:w="280" w:type="dxa"/>
          </w:tcPr>
          <w:p w14:paraId="7864A2F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7CDA4CB"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3737D457"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73D9EA37"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9FB2D4E" w14:textId="77777777" w:rsidR="009126F0" w:rsidRPr="00CF653D" w:rsidRDefault="009126F0" w:rsidP="009639B0">
            <w:pPr>
              <w:keepNext/>
              <w:keepLines/>
              <w:spacing w:after="0"/>
              <w:jc w:val="center"/>
              <w:rPr>
                <w:rFonts w:ascii="Arial" w:hAnsi="Arial" w:cs="Courier New"/>
                <w:sz w:val="18"/>
              </w:rPr>
            </w:pPr>
          </w:p>
        </w:tc>
        <w:tc>
          <w:tcPr>
            <w:tcW w:w="257" w:type="dxa"/>
            <w:gridSpan w:val="2"/>
            <w:tcBorders>
              <w:left w:val="single" w:sz="4" w:space="0" w:color="auto"/>
            </w:tcBorders>
          </w:tcPr>
          <w:p w14:paraId="0405BD6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B40483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1C1EAB5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9EED5C"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6F04BF55"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42D02B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6DCDCA12"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ACDF91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1AD9DE9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33C3A2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'6F81'</w:t>
            </w:r>
          </w:p>
        </w:tc>
      </w:tr>
      <w:tr w:rsidR="009126F0" w:rsidRPr="00CF653D" w14:paraId="70F9A637" w14:textId="77777777" w:rsidTr="009639B0">
        <w:trPr>
          <w:cantSplit/>
        </w:trPr>
        <w:tc>
          <w:tcPr>
            <w:tcW w:w="280" w:type="dxa"/>
          </w:tcPr>
          <w:p w14:paraId="1C6DE11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E5FEF2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166FB9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6CFC2A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B6C3E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A1611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41640AA"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4BB9205"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5ADDC8F8"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0973B56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701F134"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4" w:space="0" w:color="auto"/>
            </w:tcBorders>
          </w:tcPr>
          <w:p w14:paraId="608F1C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D4EC8D0"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027AD65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D7C938E"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tcPr>
          <w:p w14:paraId="6F3575EB" w14:textId="77777777" w:rsidR="009126F0" w:rsidRPr="00CF653D" w:rsidRDefault="009126F0" w:rsidP="009639B0">
            <w:pPr>
              <w:keepNext/>
              <w:keepLines/>
              <w:spacing w:after="0"/>
              <w:jc w:val="center"/>
              <w:rPr>
                <w:rFonts w:ascii="Arial" w:hAnsi="Arial"/>
                <w:sz w:val="12"/>
                <w:szCs w:val="12"/>
              </w:rPr>
            </w:pPr>
          </w:p>
        </w:tc>
      </w:tr>
      <w:tr w:rsidR="009126F0" w:rsidRPr="00CF653D" w14:paraId="1E885227" w14:textId="77777777" w:rsidTr="009639B0">
        <w:trPr>
          <w:cantSplit/>
        </w:trPr>
        <w:tc>
          <w:tcPr>
            <w:tcW w:w="280" w:type="dxa"/>
          </w:tcPr>
          <w:p w14:paraId="346A70E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27A67E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CF0A07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64810C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5B77F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BAAC9B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20993E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47CBD2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0710A6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BA838A1"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F91490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3ABC23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F46EA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4E9A9E1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CAFFF8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6EA746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B7F3F4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BAC17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41B1C5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F1A5CBE"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164AE87" w14:textId="77777777" w:rsidR="009126F0" w:rsidRPr="00CF653D" w:rsidRDefault="009126F0" w:rsidP="009639B0">
            <w:pPr>
              <w:keepNext/>
              <w:keepLines/>
              <w:spacing w:after="0"/>
              <w:jc w:val="center"/>
              <w:rPr>
                <w:rFonts w:ascii="Arial" w:hAnsi="Arial"/>
                <w:sz w:val="12"/>
                <w:szCs w:val="12"/>
              </w:rPr>
            </w:pPr>
          </w:p>
        </w:tc>
      </w:tr>
      <w:tr w:rsidR="009126F0" w:rsidRPr="00CF653D" w14:paraId="17BEA273" w14:textId="77777777" w:rsidTr="009639B0">
        <w:trPr>
          <w:cantSplit/>
        </w:trPr>
        <w:tc>
          <w:tcPr>
            <w:tcW w:w="280" w:type="dxa"/>
          </w:tcPr>
          <w:p w14:paraId="6EC465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F6C51B6"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7987A5D4"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63F1B9D0"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4B724DE2" w14:textId="77777777" w:rsidR="009126F0" w:rsidRPr="00CF653D" w:rsidRDefault="009126F0" w:rsidP="009639B0">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7B22B176" w14:textId="77777777" w:rsidR="009126F0" w:rsidRPr="00CF653D" w:rsidRDefault="009126F0" w:rsidP="009639B0">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7CFEFE5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5D6F4C68"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1D309A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6826E7CB" w14:textId="77777777" w:rsidR="009126F0" w:rsidRPr="00CF653D" w:rsidRDefault="009126F0" w:rsidP="009639B0">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37974E8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42AD886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1657E4E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44F5AFA3" w14:textId="77777777" w:rsidR="009126F0" w:rsidRPr="00CF653D" w:rsidRDefault="009126F0" w:rsidP="009639B0">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205FD6C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9126F0" w:rsidRPr="00CF653D" w14:paraId="773D2D67" w14:textId="77777777" w:rsidTr="009639B0">
        <w:trPr>
          <w:cantSplit/>
        </w:trPr>
        <w:tc>
          <w:tcPr>
            <w:tcW w:w="280" w:type="dxa"/>
          </w:tcPr>
          <w:p w14:paraId="076AE4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AD3A4F4"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146BF1E5"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0C2B9C16"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00FACD2" w14:textId="77777777" w:rsidR="009126F0" w:rsidRPr="00CF653D" w:rsidRDefault="009126F0" w:rsidP="009639B0">
            <w:pPr>
              <w:keepNext/>
              <w:keepLines/>
              <w:spacing w:after="0"/>
              <w:jc w:val="center"/>
              <w:rPr>
                <w:rFonts w:ascii="Arial" w:hAnsi="Arial" w:cs="Courier New"/>
                <w:sz w:val="18"/>
              </w:rPr>
            </w:pPr>
          </w:p>
        </w:tc>
        <w:tc>
          <w:tcPr>
            <w:tcW w:w="257" w:type="dxa"/>
            <w:gridSpan w:val="2"/>
            <w:tcBorders>
              <w:left w:val="single" w:sz="4" w:space="0" w:color="auto"/>
            </w:tcBorders>
          </w:tcPr>
          <w:p w14:paraId="7465A9E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B35381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43B7064E"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79C0B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5CE31946" w14:textId="77777777" w:rsidR="009126F0" w:rsidRPr="00CF653D" w:rsidRDefault="009126F0" w:rsidP="009639B0">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F4D88B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2C83B399"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38DAE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7D6C4DFF" w14:textId="77777777" w:rsidR="009126F0" w:rsidRPr="00CF653D" w:rsidRDefault="009126F0" w:rsidP="009639B0">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EF9264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9126F0" w:rsidRPr="00CF653D" w14:paraId="43383137" w14:textId="77777777" w:rsidTr="009639B0">
        <w:trPr>
          <w:cantSplit/>
        </w:trPr>
        <w:tc>
          <w:tcPr>
            <w:tcW w:w="280" w:type="dxa"/>
          </w:tcPr>
          <w:p w14:paraId="0103C58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8BE72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D4A3EF1"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45D65A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E126F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45CEA0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B8B1650"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01E3DA0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D2EEACC"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4" w:space="0" w:color="auto"/>
            </w:tcBorders>
          </w:tcPr>
          <w:p w14:paraId="2BF261D0"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0C9F40E8"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4" w:space="0" w:color="auto"/>
            </w:tcBorders>
          </w:tcPr>
          <w:p w14:paraId="5489BDAD"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33E74EF"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4E18BB8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5E02269"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tcPr>
          <w:p w14:paraId="2294D83C" w14:textId="77777777" w:rsidR="009126F0" w:rsidRPr="00CF653D" w:rsidRDefault="009126F0" w:rsidP="009639B0">
            <w:pPr>
              <w:keepNext/>
              <w:keepLines/>
              <w:spacing w:after="0"/>
              <w:jc w:val="center"/>
              <w:rPr>
                <w:rFonts w:ascii="Arial" w:hAnsi="Arial"/>
                <w:sz w:val="12"/>
                <w:szCs w:val="12"/>
              </w:rPr>
            </w:pPr>
          </w:p>
        </w:tc>
      </w:tr>
      <w:tr w:rsidR="009126F0" w:rsidRPr="00CF653D" w14:paraId="13BCF007" w14:textId="77777777" w:rsidTr="009639B0">
        <w:trPr>
          <w:cantSplit/>
        </w:trPr>
        <w:tc>
          <w:tcPr>
            <w:tcW w:w="280" w:type="dxa"/>
          </w:tcPr>
          <w:p w14:paraId="5DC4E66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5C77B3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0CFEF76"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42257F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49546E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DCD807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FC5C40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0FCF00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290B64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4AC8534"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697ED39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1886C85"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9B8062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3D1E0B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5A6835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00905D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532826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DC11C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46A9E3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94469C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09C357D" w14:textId="77777777" w:rsidR="009126F0" w:rsidRPr="00CF653D" w:rsidRDefault="009126F0" w:rsidP="009639B0">
            <w:pPr>
              <w:keepNext/>
              <w:keepLines/>
              <w:spacing w:after="0"/>
              <w:jc w:val="center"/>
              <w:rPr>
                <w:rFonts w:ascii="Arial" w:hAnsi="Arial"/>
                <w:sz w:val="12"/>
                <w:szCs w:val="12"/>
              </w:rPr>
            </w:pPr>
          </w:p>
        </w:tc>
      </w:tr>
      <w:tr w:rsidR="009126F0" w:rsidRPr="00CF653D" w14:paraId="59B17BED" w14:textId="77777777" w:rsidTr="009639B0">
        <w:trPr>
          <w:cantSplit/>
        </w:trPr>
        <w:tc>
          <w:tcPr>
            <w:tcW w:w="280" w:type="dxa"/>
          </w:tcPr>
          <w:p w14:paraId="5250FA6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7A44F84"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58B309A"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07D45FE3"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96F3611"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A7A29A1"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B9BDE4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25AB2D0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32EA1F5C"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5AC1D56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5924A71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6E2BBD14" w14:textId="77777777" w:rsidR="009126F0" w:rsidRPr="00CF653D" w:rsidRDefault="009126F0" w:rsidP="009639B0">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F01954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1AC8F673"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2AA366F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9126F0" w:rsidRPr="00CF653D" w14:paraId="072235E9" w14:textId="77777777" w:rsidTr="009639B0">
        <w:trPr>
          <w:cantSplit/>
        </w:trPr>
        <w:tc>
          <w:tcPr>
            <w:tcW w:w="280" w:type="dxa"/>
          </w:tcPr>
          <w:p w14:paraId="08EC1269"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38AFB6B"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5DC175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777DB17"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C1CD892"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9AD435C"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6FE16F5"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CC39C7B"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756EE9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1D0C749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1E0CAB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27CDF233"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22D163F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55F42E74"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3A6F56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'6FB7'</w:t>
            </w:r>
          </w:p>
        </w:tc>
      </w:tr>
      <w:tr w:rsidR="009126F0" w:rsidRPr="00CF653D" w14:paraId="04945169" w14:textId="77777777" w:rsidTr="009639B0">
        <w:trPr>
          <w:cantSplit/>
        </w:trPr>
        <w:tc>
          <w:tcPr>
            <w:tcW w:w="280" w:type="dxa"/>
          </w:tcPr>
          <w:p w14:paraId="467AE0EB"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31376D4"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CC28C97"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E985425"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14E100BC"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6E5F85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F755630"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23781979"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1760CF9"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8DC9A6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021B40A0"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6A8AF53E"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FEF316D"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64814A3"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564C9CBC"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425CB3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48F2AF10"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2132D2BB"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35CB0236"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4820A6E3"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27AF2111"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5943DB8B" w14:textId="77777777" w:rsidTr="009639B0">
        <w:trPr>
          <w:cantSplit/>
        </w:trPr>
        <w:tc>
          <w:tcPr>
            <w:tcW w:w="280" w:type="dxa"/>
          </w:tcPr>
          <w:p w14:paraId="4903E08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4C90AB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FACAB0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E2A0D4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E4B24B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3CB8F5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346CBF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E0B373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F512DB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48529F7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4BB781C"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6FB9DA4"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3DDB83C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95A618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B5C266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93AE7C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3DAC8B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4B53AF6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47D243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FE2257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1C54DBC" w14:textId="77777777" w:rsidR="009126F0" w:rsidRPr="00CF653D" w:rsidRDefault="009126F0" w:rsidP="009639B0">
            <w:pPr>
              <w:keepNext/>
              <w:keepLines/>
              <w:spacing w:after="0"/>
              <w:jc w:val="center"/>
              <w:rPr>
                <w:rFonts w:ascii="Arial" w:hAnsi="Arial"/>
                <w:sz w:val="12"/>
                <w:szCs w:val="12"/>
              </w:rPr>
            </w:pPr>
          </w:p>
        </w:tc>
      </w:tr>
      <w:tr w:rsidR="009126F0" w:rsidRPr="00CF653D" w14:paraId="598822C2" w14:textId="77777777" w:rsidTr="009639B0">
        <w:trPr>
          <w:cantSplit/>
          <w:trHeight w:val="172"/>
        </w:trPr>
        <w:tc>
          <w:tcPr>
            <w:tcW w:w="280" w:type="dxa"/>
          </w:tcPr>
          <w:p w14:paraId="1B4A50D2"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D0B3C4B"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314BEF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DEF1300"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7B8B7D9"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471F04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21C861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6B515BE6"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2B3F79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D1949B5"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E2D76B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01308C79"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E89BBB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44F28F48"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286F868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9126F0" w:rsidRPr="00CF653D" w14:paraId="7583C071" w14:textId="77777777" w:rsidTr="009639B0">
        <w:trPr>
          <w:cantSplit/>
        </w:trPr>
        <w:tc>
          <w:tcPr>
            <w:tcW w:w="280" w:type="dxa"/>
          </w:tcPr>
          <w:p w14:paraId="56AA5E24"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0EA79F8"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E5618B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7FE83A9"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A0DD52B"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6FB7A63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371674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6093BEAC"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1F06A90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5D8F0B2B"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53AC4F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14639A8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C2BC6B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46744C7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76A6BBE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'6FC7'</w:t>
            </w:r>
          </w:p>
        </w:tc>
      </w:tr>
      <w:tr w:rsidR="009126F0" w:rsidRPr="00CF653D" w14:paraId="6E27F2D9" w14:textId="77777777" w:rsidTr="009639B0">
        <w:trPr>
          <w:cantSplit/>
        </w:trPr>
        <w:tc>
          <w:tcPr>
            <w:tcW w:w="280" w:type="dxa"/>
          </w:tcPr>
          <w:p w14:paraId="5A7AB758"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0D8946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FC1AFF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488AFA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4AC7B5E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6A99E150"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C65B313"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493A0C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E8C4AC3"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71CEB77"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B81F8CB"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64323EF0"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76A56A0E"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2E2985E"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09FC1C9A"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27E1FA3E"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2349DC24"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638F0CB8"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01E7DF2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37690C73"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540F687A"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038ADC26" w14:textId="77777777" w:rsidTr="009639B0">
        <w:trPr>
          <w:cantSplit/>
        </w:trPr>
        <w:tc>
          <w:tcPr>
            <w:tcW w:w="280" w:type="dxa"/>
          </w:tcPr>
          <w:p w14:paraId="0D9C699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48AA78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649EDA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D2F63C2"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E12CA8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1EFF6E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DDFEAA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3A411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FDF1AB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D0FD94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40E947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E626AC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00A6399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3FB462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9BEC47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68327E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09FC03B"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B9E916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4D3D849F"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C159DEE"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745888F4" w14:textId="77777777" w:rsidR="009126F0" w:rsidRPr="00CF653D" w:rsidRDefault="009126F0" w:rsidP="009639B0">
            <w:pPr>
              <w:keepNext/>
              <w:keepLines/>
              <w:spacing w:after="0"/>
              <w:jc w:val="center"/>
              <w:rPr>
                <w:rFonts w:ascii="Arial" w:hAnsi="Arial"/>
                <w:sz w:val="12"/>
                <w:szCs w:val="12"/>
              </w:rPr>
            </w:pPr>
          </w:p>
        </w:tc>
      </w:tr>
      <w:tr w:rsidR="009126F0" w:rsidRPr="00CF653D" w14:paraId="7C478CAD" w14:textId="77777777" w:rsidTr="009639B0">
        <w:trPr>
          <w:cantSplit/>
        </w:trPr>
        <w:tc>
          <w:tcPr>
            <w:tcW w:w="280" w:type="dxa"/>
          </w:tcPr>
          <w:p w14:paraId="012C59AD"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D78FA59"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528DA2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B463438"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F4E17E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1F86877"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41CC6BC1"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5A4EB2BD"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182BDE85" w14:textId="77777777" w:rsidR="009126F0" w:rsidRPr="00CF653D" w:rsidRDefault="009126F0" w:rsidP="009639B0">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66045055" w14:textId="77777777" w:rsidR="009126F0" w:rsidRPr="00CF653D" w:rsidRDefault="009126F0" w:rsidP="009639B0">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4E8AB9AD"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3B01F1CC" w14:textId="77777777" w:rsidR="009126F0" w:rsidRPr="00CF653D" w:rsidRDefault="009126F0" w:rsidP="009639B0">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54A5F1A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7D35807E" w14:textId="77777777" w:rsidR="009126F0" w:rsidRPr="00CF653D" w:rsidRDefault="009126F0" w:rsidP="009639B0">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088F4B47"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9126F0" w:rsidRPr="00CF653D" w14:paraId="0630A8E9" w14:textId="77777777" w:rsidTr="009639B0">
        <w:trPr>
          <w:cantSplit/>
        </w:trPr>
        <w:tc>
          <w:tcPr>
            <w:tcW w:w="280" w:type="dxa"/>
          </w:tcPr>
          <w:p w14:paraId="5FECB74A"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7408833"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1B5B8BD"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37CE494"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959EB43"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9A35FF4"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BA4DBCC"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5E90F7E0"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7A823340"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6FF50726" w14:textId="77777777" w:rsidR="009126F0" w:rsidRPr="00CF653D" w:rsidRDefault="009126F0" w:rsidP="009639B0">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620220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39C67608"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DAAE4A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70139D88" w14:textId="77777777" w:rsidR="009126F0" w:rsidRPr="00CF653D" w:rsidRDefault="009126F0" w:rsidP="009639B0">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B8F5EB2"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'6FCC'</w:t>
            </w:r>
          </w:p>
        </w:tc>
      </w:tr>
      <w:tr w:rsidR="009126F0" w:rsidRPr="00CF653D" w14:paraId="1F55D7CD" w14:textId="77777777" w:rsidTr="009639B0">
        <w:trPr>
          <w:cantSplit/>
        </w:trPr>
        <w:tc>
          <w:tcPr>
            <w:tcW w:w="280" w:type="dxa"/>
          </w:tcPr>
          <w:p w14:paraId="13CCA8B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D726069"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7E9586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DF0A94D"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449BD8EC"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9DDA99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7BF766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472ED70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AFC713F"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1917D30"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757C8BA7"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6067131"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031317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A430202"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77B102E2"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CC87F93"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12D324C3"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49361811"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3B462C1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0E16B8D1"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18BCD576"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40DD21A3" w14:textId="77777777" w:rsidTr="009639B0">
        <w:trPr>
          <w:cantSplit/>
        </w:trPr>
        <w:tc>
          <w:tcPr>
            <w:tcW w:w="280" w:type="dxa"/>
          </w:tcPr>
          <w:p w14:paraId="3B44955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121D11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96053AD"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F76DD4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13C6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7C3860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32F8C3A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C75ED9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328046F"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513EDC9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3A20EA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B1A2A64"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5D8F7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F9BB3A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348ED4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FC4B40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83B89E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F26F5A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4ABF0F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348555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8FF2FE5" w14:textId="77777777" w:rsidR="009126F0" w:rsidRPr="00CF653D" w:rsidRDefault="009126F0" w:rsidP="009639B0">
            <w:pPr>
              <w:keepNext/>
              <w:keepLines/>
              <w:spacing w:after="0"/>
              <w:jc w:val="center"/>
              <w:rPr>
                <w:rFonts w:ascii="Arial" w:hAnsi="Arial"/>
                <w:sz w:val="12"/>
                <w:szCs w:val="12"/>
              </w:rPr>
            </w:pPr>
          </w:p>
        </w:tc>
      </w:tr>
      <w:tr w:rsidR="009126F0" w:rsidRPr="00CF653D" w14:paraId="7AC8D690" w14:textId="77777777" w:rsidTr="009639B0">
        <w:trPr>
          <w:cantSplit/>
        </w:trPr>
        <w:tc>
          <w:tcPr>
            <w:tcW w:w="280" w:type="dxa"/>
          </w:tcPr>
          <w:p w14:paraId="7E603295"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4B8180E1"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23A103B"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88D6EC4"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4DF2C0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0A98FD8"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4001008"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4173F672"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8C250D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71A48213"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4F1F0CA9"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75358FAD"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22D5C959" w14:textId="77777777" w:rsidR="009126F0" w:rsidRPr="00CF653D" w:rsidRDefault="009126F0" w:rsidP="009639B0">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7E9A2B94" w14:textId="77777777" w:rsidR="009126F0" w:rsidRPr="00CF653D" w:rsidRDefault="009126F0" w:rsidP="009639B0">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7B86BB3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9126F0" w:rsidRPr="00CF653D" w14:paraId="55301CB4" w14:textId="77777777" w:rsidTr="009639B0">
        <w:trPr>
          <w:cantSplit/>
        </w:trPr>
        <w:tc>
          <w:tcPr>
            <w:tcW w:w="280" w:type="dxa"/>
          </w:tcPr>
          <w:p w14:paraId="05DC4B53"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F42701D"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2D3F4E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78664EC0"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7E814FD"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D79DD7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732EB5C"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777C187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6EC26FC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34481A10"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D1CA4C3"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5EE9BB95"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7CE2ECD"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4BE648FC"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C8AD59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'6FD1'</w:t>
            </w:r>
          </w:p>
        </w:tc>
      </w:tr>
      <w:tr w:rsidR="009126F0" w:rsidRPr="00CF653D" w14:paraId="07D25BC4" w14:textId="77777777" w:rsidTr="009639B0">
        <w:trPr>
          <w:cantSplit/>
        </w:trPr>
        <w:tc>
          <w:tcPr>
            <w:tcW w:w="280" w:type="dxa"/>
          </w:tcPr>
          <w:p w14:paraId="31C9F6FD"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C151A5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0A0013A"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55BD972"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3FB1E047"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5F5D2E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2A95404"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50904B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60652C6"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0BA2203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5B9BC5C"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217BF6FB"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BBEC1B1"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0197A38"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7C7284CA"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05D4067"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247C958C"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5A81E570"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444BE1C3"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2E20DB25"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3D83E419"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11A7E119" w14:textId="77777777" w:rsidTr="009639B0">
        <w:trPr>
          <w:cantSplit/>
        </w:trPr>
        <w:tc>
          <w:tcPr>
            <w:tcW w:w="280" w:type="dxa"/>
          </w:tcPr>
          <w:p w14:paraId="2C17290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F8D953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5A1FDC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29187DE"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41641E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4EB87F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ACD214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A813F0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B5C0B3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52834B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27C5A75"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7A6F087"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A66437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036C63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05FA06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F99304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2DF3CF0"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9319D2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F67A6F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67CD626"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2E306538" w14:textId="77777777" w:rsidR="009126F0" w:rsidRPr="00CF653D" w:rsidRDefault="009126F0" w:rsidP="009639B0">
            <w:pPr>
              <w:keepNext/>
              <w:keepLines/>
              <w:spacing w:after="0"/>
              <w:jc w:val="center"/>
              <w:rPr>
                <w:rFonts w:ascii="Arial" w:hAnsi="Arial"/>
                <w:sz w:val="12"/>
                <w:szCs w:val="12"/>
              </w:rPr>
            </w:pPr>
          </w:p>
        </w:tc>
      </w:tr>
      <w:tr w:rsidR="009126F0" w:rsidRPr="00CF653D" w14:paraId="0E440047" w14:textId="77777777" w:rsidTr="009639B0">
        <w:trPr>
          <w:cantSplit/>
        </w:trPr>
        <w:tc>
          <w:tcPr>
            <w:tcW w:w="280" w:type="dxa"/>
          </w:tcPr>
          <w:p w14:paraId="7073480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1A04856"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D03B97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22EF3392"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D9A2EFF"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F09C700"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5242717"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76FC59E5" w14:textId="77777777" w:rsidR="009126F0" w:rsidRPr="00CF653D" w:rsidRDefault="009126F0" w:rsidP="009639B0">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4A119D67"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20D051F6"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72E5002A" w14:textId="77777777" w:rsidR="009126F0" w:rsidRPr="00CF653D" w:rsidRDefault="009126F0" w:rsidP="009639B0">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56443521"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11B72628"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3A3F86FA"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229F25F"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9126F0" w:rsidRPr="00CF653D" w14:paraId="21A937E9" w14:textId="77777777" w:rsidTr="009639B0">
        <w:trPr>
          <w:cantSplit/>
        </w:trPr>
        <w:tc>
          <w:tcPr>
            <w:tcW w:w="280" w:type="dxa"/>
          </w:tcPr>
          <w:p w14:paraId="61CB6E7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5ADBA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CA93D2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39BF6C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1581D6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C6D70E1"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D904DD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408073B" w14:textId="77777777" w:rsidR="009126F0" w:rsidRPr="00CF653D" w:rsidRDefault="009126F0" w:rsidP="009639B0">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30A2426"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271984BF"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19065D0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242C37AE"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4F60C907"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4F0D01EF"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41101959"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9126F0" w:rsidRPr="00CF653D" w14:paraId="7BC1E170" w14:textId="77777777" w:rsidTr="009639B0">
        <w:trPr>
          <w:cantSplit/>
        </w:trPr>
        <w:tc>
          <w:tcPr>
            <w:tcW w:w="280" w:type="dxa"/>
          </w:tcPr>
          <w:p w14:paraId="73D2B18B"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4F221C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8068193"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7CA59361"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7713EC2B"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258183E"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8A6EEA6"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71E0DE7"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7082837"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EFBA2E4"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26A4E7A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F580847"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F42430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C11C54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50C9D995"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6AAD0A29"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0B6BA95B"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3C4CAF19"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64E61DE8"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6B164696"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509EEB9E"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57A97B27" w14:textId="77777777" w:rsidTr="009639B0">
        <w:trPr>
          <w:cantSplit/>
        </w:trPr>
        <w:tc>
          <w:tcPr>
            <w:tcW w:w="280" w:type="dxa"/>
          </w:tcPr>
          <w:p w14:paraId="57F28C1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F5E2E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A0F158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FBACDA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C70CDD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E96B90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7462E2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A65160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30B33E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5FD22C0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CF115D1"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7DEBFA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76B438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909A3E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21E187F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4291D2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84FB9D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4598EC5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6B03FF2"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291D513"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2FA7E92F" w14:textId="77777777" w:rsidR="009126F0" w:rsidRPr="00CF653D" w:rsidRDefault="009126F0" w:rsidP="009639B0">
            <w:pPr>
              <w:keepNext/>
              <w:keepLines/>
              <w:spacing w:after="0"/>
              <w:jc w:val="center"/>
              <w:rPr>
                <w:rFonts w:ascii="Arial" w:hAnsi="Arial"/>
                <w:sz w:val="12"/>
                <w:szCs w:val="12"/>
              </w:rPr>
            </w:pPr>
          </w:p>
        </w:tc>
      </w:tr>
      <w:tr w:rsidR="009126F0" w:rsidRPr="00CF653D" w14:paraId="64F8F0C8" w14:textId="77777777" w:rsidTr="009639B0">
        <w:trPr>
          <w:cantSplit/>
        </w:trPr>
        <w:tc>
          <w:tcPr>
            <w:tcW w:w="280" w:type="dxa"/>
          </w:tcPr>
          <w:p w14:paraId="1BE6782A"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39C936F"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8D101A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5397F71"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9DB0417"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238D1BB"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8D2B193"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35F3288C"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4C675C0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344231DD"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6A7FC36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42781146"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133B6F8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6A31E08F"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680C457"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9126F0" w:rsidRPr="00CF653D" w14:paraId="23D8A1C1" w14:textId="77777777" w:rsidTr="009639B0">
        <w:trPr>
          <w:cantSplit/>
        </w:trPr>
        <w:tc>
          <w:tcPr>
            <w:tcW w:w="280" w:type="dxa"/>
          </w:tcPr>
          <w:p w14:paraId="3D3A04D2"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5D7AFCC"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E801832"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32D365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88B85E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9C828C"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E49255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7729D3A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1AA9296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66A5FA68"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0884452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555D5C5B"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79ACE69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7916753C"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6D9C64EC"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9126F0" w:rsidRPr="00CF653D" w14:paraId="2BA5EBD0" w14:textId="77777777" w:rsidTr="009639B0">
        <w:trPr>
          <w:cantSplit/>
        </w:trPr>
        <w:tc>
          <w:tcPr>
            <w:tcW w:w="280" w:type="dxa"/>
          </w:tcPr>
          <w:p w14:paraId="48C231DE"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CFFF9CC"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31EF36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356BBC23"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011D53C6"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D238A3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77AAED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7893006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3A83E230"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Pr>
          <w:p w14:paraId="708912B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tcBorders>
          </w:tcPr>
          <w:p w14:paraId="559F068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tcBorders>
          </w:tcPr>
          <w:p w14:paraId="50CAA7E2"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Pr>
          <w:p w14:paraId="09977B72"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13677EF0"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047D6B59"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A8BE49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43CE261D"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56990086"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46B5F44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4D698C08"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652DDDE1"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341499A9" w14:textId="77777777" w:rsidTr="009639B0">
        <w:trPr>
          <w:cantSplit/>
        </w:trPr>
        <w:tc>
          <w:tcPr>
            <w:tcW w:w="280" w:type="dxa"/>
          </w:tcPr>
          <w:p w14:paraId="175453B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91B91E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1BA2F20"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EAECC6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2E41C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426443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B1423D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EB0910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6B7A44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7E2664F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1FBB5CA"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079D56E"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CFDCF0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FFB1E5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3FC9079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E3506F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592D2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F2577C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B70BBA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EDCA00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0F437FD" w14:textId="77777777" w:rsidR="009126F0" w:rsidRPr="00CF653D" w:rsidRDefault="009126F0" w:rsidP="009639B0">
            <w:pPr>
              <w:keepNext/>
              <w:keepLines/>
              <w:spacing w:after="0"/>
              <w:jc w:val="center"/>
              <w:rPr>
                <w:rFonts w:ascii="Arial" w:hAnsi="Arial"/>
                <w:sz w:val="12"/>
                <w:szCs w:val="12"/>
              </w:rPr>
            </w:pPr>
          </w:p>
        </w:tc>
      </w:tr>
      <w:tr w:rsidR="009126F0" w:rsidRPr="00CF653D" w14:paraId="60232770" w14:textId="77777777" w:rsidTr="009639B0">
        <w:trPr>
          <w:cantSplit/>
        </w:trPr>
        <w:tc>
          <w:tcPr>
            <w:tcW w:w="280" w:type="dxa"/>
          </w:tcPr>
          <w:p w14:paraId="1557BD71"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20B5D3F"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9051D2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043B580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73ADB520"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A0A74A0"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E28FC7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756A08A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7FDA6A3E"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792AD7AA"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7BA07A6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5685E0E5"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691192A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234B663"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B45CF0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9126F0" w:rsidRPr="00CF653D" w14:paraId="4F4A3A93" w14:textId="77777777" w:rsidTr="009639B0">
        <w:trPr>
          <w:cantSplit/>
        </w:trPr>
        <w:tc>
          <w:tcPr>
            <w:tcW w:w="280" w:type="dxa"/>
          </w:tcPr>
          <w:p w14:paraId="3FACD7DE"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4E233DE"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4ECABC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1686F339"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522D83D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37277013"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F035FBE"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3F7CE9DE"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3624CE9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3D15D0F1"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08FD8A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01C4130E"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A1BB55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740969E1"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282FDD5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'6FE2'</w:t>
            </w:r>
          </w:p>
        </w:tc>
      </w:tr>
      <w:tr w:rsidR="009126F0" w:rsidRPr="00CF653D" w14:paraId="440EAE96" w14:textId="77777777" w:rsidTr="009639B0">
        <w:trPr>
          <w:cantSplit/>
        </w:trPr>
        <w:tc>
          <w:tcPr>
            <w:tcW w:w="280" w:type="dxa"/>
          </w:tcPr>
          <w:p w14:paraId="6DB6048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D9655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110DB60" w14:textId="77777777" w:rsidR="009126F0" w:rsidRPr="00CF653D" w:rsidRDefault="009126F0" w:rsidP="009639B0">
            <w:pPr>
              <w:keepNext/>
              <w:keepLines/>
              <w:spacing w:after="0"/>
              <w:jc w:val="center"/>
              <w:rPr>
                <w:rFonts w:ascii="Arial" w:hAnsi="Arial"/>
                <w:sz w:val="12"/>
                <w:szCs w:val="12"/>
              </w:rPr>
            </w:pPr>
          </w:p>
        </w:tc>
        <w:tc>
          <w:tcPr>
            <w:tcW w:w="254" w:type="dxa"/>
          </w:tcPr>
          <w:p w14:paraId="7EBCAA98"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26E9765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656CD26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AD160A3"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D751A2A"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079AC01"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16C867D3"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143CBBE"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40EBF37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6E71177"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5995CCC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2DE0A97"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B493F4F" w14:textId="77777777" w:rsidR="009126F0" w:rsidRPr="00CF653D" w:rsidRDefault="009126F0" w:rsidP="009639B0">
            <w:pPr>
              <w:keepNext/>
              <w:keepLines/>
              <w:spacing w:after="0"/>
              <w:jc w:val="center"/>
              <w:rPr>
                <w:rFonts w:ascii="Arial" w:hAnsi="Arial"/>
                <w:sz w:val="12"/>
                <w:szCs w:val="12"/>
              </w:rPr>
            </w:pPr>
          </w:p>
        </w:tc>
      </w:tr>
      <w:tr w:rsidR="009126F0" w:rsidRPr="00CF653D" w14:paraId="138B60FF" w14:textId="77777777" w:rsidTr="009639B0">
        <w:trPr>
          <w:cantSplit/>
        </w:trPr>
        <w:tc>
          <w:tcPr>
            <w:tcW w:w="280" w:type="dxa"/>
            <w:shd w:val="clear" w:color="auto" w:fill="auto"/>
          </w:tcPr>
          <w:p w14:paraId="024C981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F7498C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715067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CA7139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0A6B54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168584E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B48E53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68E5D0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E931F1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5D1D3D4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45C3B66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0039C525"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34CDE9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7704A2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07E26C5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463322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3C88C9C1"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66B0D00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82A3B85"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73A2B0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D912028" w14:textId="77777777" w:rsidR="009126F0" w:rsidRPr="00CF653D" w:rsidRDefault="009126F0" w:rsidP="009639B0">
            <w:pPr>
              <w:keepNext/>
              <w:keepLines/>
              <w:spacing w:after="0"/>
              <w:jc w:val="center"/>
              <w:rPr>
                <w:rFonts w:ascii="Arial" w:hAnsi="Arial"/>
                <w:sz w:val="12"/>
                <w:szCs w:val="12"/>
              </w:rPr>
            </w:pPr>
          </w:p>
        </w:tc>
      </w:tr>
      <w:tr w:rsidR="009126F0" w:rsidRPr="00CF653D" w14:paraId="25423C1E" w14:textId="77777777" w:rsidTr="009639B0">
        <w:trPr>
          <w:cantSplit/>
        </w:trPr>
        <w:tc>
          <w:tcPr>
            <w:tcW w:w="280" w:type="dxa"/>
          </w:tcPr>
          <w:p w14:paraId="6514CE88"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44249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33C0E31" w14:textId="77777777" w:rsidR="009126F0" w:rsidRPr="00CF653D" w:rsidRDefault="009126F0" w:rsidP="009639B0">
            <w:pPr>
              <w:keepNext/>
              <w:keepLines/>
              <w:spacing w:after="0"/>
              <w:jc w:val="center"/>
              <w:rPr>
                <w:rFonts w:ascii="Arial" w:hAnsi="Arial"/>
                <w:sz w:val="18"/>
              </w:rPr>
            </w:pPr>
          </w:p>
        </w:tc>
        <w:tc>
          <w:tcPr>
            <w:tcW w:w="254" w:type="dxa"/>
          </w:tcPr>
          <w:p w14:paraId="41F9522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14D09E2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24FC95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9EB9E3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0F208F4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F244EB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5EED5CE2"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3113B2B"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5717BE2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4E5EC3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43A3562A"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C2D69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9126F0" w:rsidRPr="00CF653D" w14:paraId="4D10B672" w14:textId="77777777" w:rsidTr="009639B0">
        <w:trPr>
          <w:cantSplit/>
        </w:trPr>
        <w:tc>
          <w:tcPr>
            <w:tcW w:w="280" w:type="dxa"/>
          </w:tcPr>
          <w:p w14:paraId="79090AA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EAE55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06CFC77" w14:textId="77777777" w:rsidR="009126F0" w:rsidRPr="00CF653D" w:rsidRDefault="009126F0" w:rsidP="009639B0">
            <w:pPr>
              <w:keepNext/>
              <w:keepLines/>
              <w:spacing w:after="0"/>
              <w:jc w:val="center"/>
              <w:rPr>
                <w:rFonts w:ascii="Arial" w:hAnsi="Arial"/>
                <w:sz w:val="18"/>
              </w:rPr>
            </w:pPr>
          </w:p>
        </w:tc>
        <w:tc>
          <w:tcPr>
            <w:tcW w:w="254" w:type="dxa"/>
          </w:tcPr>
          <w:p w14:paraId="001E548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269E473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11FDAD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E1B064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4DCCB70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19623D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37EAC873"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518C496"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623A7C0B"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8B58BC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67BF82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8FFEC1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'6FE8'</w:t>
            </w:r>
          </w:p>
        </w:tc>
      </w:tr>
      <w:tr w:rsidR="009126F0" w:rsidRPr="00CF653D" w14:paraId="71F9A7B3" w14:textId="77777777" w:rsidTr="009639B0">
        <w:trPr>
          <w:cantSplit/>
        </w:trPr>
        <w:tc>
          <w:tcPr>
            <w:tcW w:w="280" w:type="dxa"/>
          </w:tcPr>
          <w:p w14:paraId="153424E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0C799F6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0E5A75C" w14:textId="77777777" w:rsidR="009126F0" w:rsidRPr="00CF653D" w:rsidRDefault="009126F0" w:rsidP="009639B0">
            <w:pPr>
              <w:keepNext/>
              <w:keepLines/>
              <w:spacing w:after="0"/>
              <w:jc w:val="center"/>
              <w:rPr>
                <w:rFonts w:ascii="Arial" w:hAnsi="Arial"/>
                <w:sz w:val="12"/>
                <w:szCs w:val="12"/>
              </w:rPr>
            </w:pPr>
          </w:p>
        </w:tc>
        <w:tc>
          <w:tcPr>
            <w:tcW w:w="254" w:type="dxa"/>
          </w:tcPr>
          <w:p w14:paraId="755245F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05220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19B08CB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5123459"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66F1033"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DCD5483"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392FF33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F9265B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E54E41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9BE17DA"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5CA5B81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C946FDF"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4594A137" w14:textId="77777777" w:rsidR="009126F0" w:rsidRPr="00CF653D" w:rsidRDefault="009126F0" w:rsidP="009639B0">
            <w:pPr>
              <w:keepNext/>
              <w:keepLines/>
              <w:spacing w:after="0"/>
              <w:jc w:val="center"/>
              <w:rPr>
                <w:rFonts w:ascii="Arial" w:hAnsi="Arial"/>
                <w:sz w:val="12"/>
                <w:szCs w:val="12"/>
              </w:rPr>
            </w:pPr>
          </w:p>
        </w:tc>
      </w:tr>
      <w:tr w:rsidR="009126F0" w:rsidRPr="00CF653D" w14:paraId="5D09A347" w14:textId="77777777" w:rsidTr="009639B0">
        <w:trPr>
          <w:cantSplit/>
        </w:trPr>
        <w:tc>
          <w:tcPr>
            <w:tcW w:w="280" w:type="dxa"/>
            <w:shd w:val="clear" w:color="auto" w:fill="auto"/>
          </w:tcPr>
          <w:p w14:paraId="11A36D6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5A7AC5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C8BE68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E1820EA"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EB370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4E6066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3790EF2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4E3321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AA49AA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7CCCE35"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470F982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3C4DD6C8"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113587B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4DA4D8F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48235E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FE89E5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A0FF13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0A56A8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4F4829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134230D3"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6D57D169" w14:textId="77777777" w:rsidR="009126F0" w:rsidRPr="00CF653D" w:rsidRDefault="009126F0" w:rsidP="009639B0">
            <w:pPr>
              <w:keepNext/>
              <w:keepLines/>
              <w:spacing w:after="0"/>
              <w:jc w:val="center"/>
              <w:rPr>
                <w:rFonts w:ascii="Arial" w:hAnsi="Arial"/>
                <w:sz w:val="12"/>
                <w:szCs w:val="12"/>
              </w:rPr>
            </w:pPr>
          </w:p>
        </w:tc>
      </w:tr>
      <w:tr w:rsidR="009126F0" w:rsidRPr="00CF653D" w14:paraId="0F83B9AC" w14:textId="77777777" w:rsidTr="009639B0">
        <w:trPr>
          <w:cantSplit/>
        </w:trPr>
        <w:tc>
          <w:tcPr>
            <w:tcW w:w="280" w:type="dxa"/>
          </w:tcPr>
          <w:p w14:paraId="55C9B7A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696775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56D85B2" w14:textId="77777777" w:rsidR="009126F0" w:rsidRPr="00CF653D" w:rsidRDefault="009126F0" w:rsidP="009639B0">
            <w:pPr>
              <w:keepNext/>
              <w:keepLines/>
              <w:spacing w:after="0"/>
              <w:jc w:val="center"/>
              <w:rPr>
                <w:rFonts w:ascii="Arial" w:hAnsi="Arial"/>
                <w:sz w:val="18"/>
              </w:rPr>
            </w:pPr>
          </w:p>
        </w:tc>
        <w:tc>
          <w:tcPr>
            <w:tcW w:w="254" w:type="dxa"/>
          </w:tcPr>
          <w:p w14:paraId="15AEDAE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700F9BB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1D59B3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AB1526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1FB2C15D"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7B0CA0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44424B3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3E4BBE44"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7ACF0F44"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89985D"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5DA720F1"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FA7B2D0" w14:textId="77777777" w:rsidR="009126F0" w:rsidRPr="00CF653D" w:rsidRDefault="009126F0" w:rsidP="009639B0">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9126F0" w:rsidRPr="00CF653D" w14:paraId="176B0949" w14:textId="77777777" w:rsidTr="009639B0">
        <w:trPr>
          <w:cantSplit/>
        </w:trPr>
        <w:tc>
          <w:tcPr>
            <w:tcW w:w="280" w:type="dxa"/>
          </w:tcPr>
          <w:p w14:paraId="4B76A25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13FFAC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2E840C64" w14:textId="77777777" w:rsidR="009126F0" w:rsidRPr="00CF653D" w:rsidRDefault="009126F0" w:rsidP="009639B0">
            <w:pPr>
              <w:keepNext/>
              <w:keepLines/>
              <w:spacing w:after="0"/>
              <w:jc w:val="center"/>
              <w:rPr>
                <w:rFonts w:ascii="Arial" w:hAnsi="Arial"/>
                <w:sz w:val="18"/>
              </w:rPr>
            </w:pPr>
          </w:p>
        </w:tc>
        <w:tc>
          <w:tcPr>
            <w:tcW w:w="254" w:type="dxa"/>
          </w:tcPr>
          <w:p w14:paraId="1ADC345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0CD0C98C"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40D0AE7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0C1E45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4960F681"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7DD8F1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9C7A2E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AC226B3"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553A1AF"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46E6567"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4A350E6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076C4DB" w14:textId="77777777" w:rsidR="009126F0" w:rsidRPr="00CF653D" w:rsidRDefault="009126F0" w:rsidP="009639B0">
            <w:pPr>
              <w:keepNext/>
              <w:keepLines/>
              <w:spacing w:after="0"/>
              <w:jc w:val="center"/>
              <w:rPr>
                <w:rFonts w:ascii="Arial" w:hAnsi="Arial"/>
                <w:sz w:val="18"/>
              </w:rPr>
            </w:pPr>
            <w:r w:rsidRPr="00691211">
              <w:rPr>
                <w:rFonts w:ascii="Arial" w:hAnsi="Arial" w:cs="Courier New"/>
                <w:sz w:val="18"/>
                <w:szCs w:val="18"/>
              </w:rPr>
              <w:t>'6FF0'</w:t>
            </w:r>
          </w:p>
        </w:tc>
      </w:tr>
      <w:tr w:rsidR="009126F0" w:rsidRPr="00CF653D" w14:paraId="1DF3C5D7" w14:textId="77777777" w:rsidTr="009639B0">
        <w:trPr>
          <w:cantSplit/>
        </w:trPr>
        <w:tc>
          <w:tcPr>
            <w:tcW w:w="280" w:type="dxa"/>
          </w:tcPr>
          <w:p w14:paraId="004FF59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68D3A9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30D3DB9" w14:textId="77777777" w:rsidR="009126F0" w:rsidRPr="00CF653D" w:rsidRDefault="009126F0" w:rsidP="009639B0">
            <w:pPr>
              <w:keepNext/>
              <w:keepLines/>
              <w:spacing w:after="0"/>
              <w:jc w:val="center"/>
              <w:rPr>
                <w:rFonts w:ascii="Arial" w:hAnsi="Arial"/>
                <w:sz w:val="12"/>
                <w:szCs w:val="12"/>
              </w:rPr>
            </w:pPr>
          </w:p>
        </w:tc>
        <w:tc>
          <w:tcPr>
            <w:tcW w:w="254" w:type="dxa"/>
          </w:tcPr>
          <w:p w14:paraId="6E05B103"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B64A51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0F1E5DD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B03C087"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9FDBB54"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087FE0"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5F1E7FAD"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014FEBE"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07D924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C613356"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7FB550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FF94E13"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3A34FDA7" w14:textId="77777777" w:rsidR="009126F0" w:rsidRPr="00CF653D" w:rsidRDefault="009126F0" w:rsidP="009639B0">
            <w:pPr>
              <w:keepNext/>
              <w:keepLines/>
              <w:spacing w:after="0"/>
              <w:jc w:val="center"/>
              <w:rPr>
                <w:rFonts w:ascii="Arial" w:hAnsi="Arial"/>
                <w:sz w:val="12"/>
                <w:szCs w:val="12"/>
              </w:rPr>
            </w:pPr>
          </w:p>
        </w:tc>
      </w:tr>
      <w:tr w:rsidR="009126F0" w:rsidRPr="00CF653D" w14:paraId="16209E8B" w14:textId="77777777" w:rsidTr="009639B0">
        <w:trPr>
          <w:cantSplit/>
        </w:trPr>
        <w:tc>
          <w:tcPr>
            <w:tcW w:w="280" w:type="dxa"/>
            <w:shd w:val="clear" w:color="auto" w:fill="auto"/>
          </w:tcPr>
          <w:p w14:paraId="2BF9783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C86794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DE86133"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6E5E6C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CD22C1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5F24E1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BAB8D9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F64D37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A12749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10FD3A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4738290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508BC11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1C7AB83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2AF9E64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50050D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CDF5AA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FA530F3"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F53BF5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AE0E12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402B2A0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52F82E9A" w14:textId="77777777" w:rsidR="009126F0" w:rsidRPr="00CF653D" w:rsidRDefault="009126F0" w:rsidP="009639B0">
            <w:pPr>
              <w:keepNext/>
              <w:keepLines/>
              <w:spacing w:after="0"/>
              <w:jc w:val="center"/>
              <w:rPr>
                <w:rFonts w:ascii="Arial" w:hAnsi="Arial"/>
                <w:sz w:val="12"/>
                <w:szCs w:val="12"/>
              </w:rPr>
            </w:pPr>
          </w:p>
        </w:tc>
      </w:tr>
      <w:tr w:rsidR="009126F0" w:rsidRPr="00CF653D" w14:paraId="588BDB9F" w14:textId="77777777" w:rsidTr="009639B0">
        <w:trPr>
          <w:cantSplit/>
        </w:trPr>
        <w:tc>
          <w:tcPr>
            <w:tcW w:w="280" w:type="dxa"/>
          </w:tcPr>
          <w:p w14:paraId="7C6EF0B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7169658"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8928868" w14:textId="77777777" w:rsidR="009126F0" w:rsidRPr="00CF653D" w:rsidRDefault="009126F0" w:rsidP="009639B0">
            <w:pPr>
              <w:keepNext/>
              <w:keepLines/>
              <w:spacing w:after="0"/>
              <w:jc w:val="center"/>
              <w:rPr>
                <w:rFonts w:ascii="Arial" w:hAnsi="Arial"/>
                <w:sz w:val="18"/>
              </w:rPr>
            </w:pPr>
          </w:p>
        </w:tc>
        <w:tc>
          <w:tcPr>
            <w:tcW w:w="254" w:type="dxa"/>
          </w:tcPr>
          <w:p w14:paraId="3887E0D6"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4FC9508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79231C4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0032A5"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49A3CAF8"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BAE5C91"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5B2203A9"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2F35432"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0BF1C7ED"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58F86B2"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7E2F2BF5"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72B65947"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9126F0" w:rsidRPr="00CF653D" w14:paraId="73377EAF" w14:textId="77777777" w:rsidTr="009639B0">
        <w:trPr>
          <w:cantSplit/>
        </w:trPr>
        <w:tc>
          <w:tcPr>
            <w:tcW w:w="280" w:type="dxa"/>
          </w:tcPr>
          <w:p w14:paraId="0875531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8010AD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B08EAFC" w14:textId="77777777" w:rsidR="009126F0" w:rsidRPr="00CF653D" w:rsidRDefault="009126F0" w:rsidP="009639B0">
            <w:pPr>
              <w:keepNext/>
              <w:keepLines/>
              <w:spacing w:after="0"/>
              <w:jc w:val="center"/>
              <w:rPr>
                <w:rFonts w:ascii="Arial" w:hAnsi="Arial"/>
                <w:sz w:val="18"/>
              </w:rPr>
            </w:pPr>
          </w:p>
        </w:tc>
        <w:tc>
          <w:tcPr>
            <w:tcW w:w="254" w:type="dxa"/>
          </w:tcPr>
          <w:p w14:paraId="202BB77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4829211F"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6CE88F81"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0D6419F"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26A0510C"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F51FC7E"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37506463"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227F21F"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7180660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5D7016B"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045E4ED9"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103A0AB"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'6FF5'</w:t>
            </w:r>
          </w:p>
        </w:tc>
      </w:tr>
      <w:tr w:rsidR="009126F0" w:rsidRPr="00CF653D" w14:paraId="071EC99F" w14:textId="77777777" w:rsidTr="009639B0">
        <w:trPr>
          <w:cantSplit/>
        </w:trPr>
        <w:tc>
          <w:tcPr>
            <w:tcW w:w="280" w:type="dxa"/>
            <w:shd w:val="clear" w:color="auto" w:fill="auto"/>
          </w:tcPr>
          <w:p w14:paraId="3303F31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9927CF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3D1235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945940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D4BA43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29E767C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D855E64"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082EA0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9592E96"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1D5D3019"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B0AEF60"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0D8DE38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175DBD75"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0239F31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042EAA8C"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0D516866" w14:textId="77777777" w:rsidR="009126F0" w:rsidRPr="00CF653D" w:rsidRDefault="009126F0" w:rsidP="009639B0">
            <w:pPr>
              <w:keepNext/>
              <w:keepLines/>
              <w:spacing w:after="0"/>
              <w:jc w:val="center"/>
              <w:rPr>
                <w:rFonts w:ascii="Arial" w:hAnsi="Arial"/>
                <w:sz w:val="12"/>
                <w:szCs w:val="12"/>
              </w:rPr>
            </w:pPr>
          </w:p>
        </w:tc>
      </w:tr>
      <w:tr w:rsidR="009126F0" w:rsidRPr="00CF653D" w14:paraId="412A1DC6" w14:textId="77777777" w:rsidTr="009639B0">
        <w:trPr>
          <w:cantSplit/>
        </w:trPr>
        <w:tc>
          <w:tcPr>
            <w:tcW w:w="280" w:type="dxa"/>
            <w:shd w:val="clear" w:color="auto" w:fill="auto"/>
          </w:tcPr>
          <w:p w14:paraId="4329824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A7896F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F4515FD"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8697FF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25E5CA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9144DA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AF4C0B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A92D2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DADC88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4EF2DCE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5610648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4DEE53A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4B0B429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A06ABC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3CF8634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0059C4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248D81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F978A3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39ECE0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3E52BF2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77C287E" w14:textId="77777777" w:rsidR="009126F0" w:rsidRPr="00CF653D" w:rsidRDefault="009126F0" w:rsidP="009639B0">
            <w:pPr>
              <w:keepNext/>
              <w:keepLines/>
              <w:spacing w:after="0"/>
              <w:jc w:val="center"/>
              <w:rPr>
                <w:rFonts w:ascii="Arial" w:hAnsi="Arial"/>
                <w:sz w:val="12"/>
                <w:szCs w:val="12"/>
              </w:rPr>
            </w:pPr>
          </w:p>
        </w:tc>
      </w:tr>
      <w:tr w:rsidR="009126F0" w:rsidRPr="00CF653D" w14:paraId="56E211C9" w14:textId="77777777" w:rsidTr="009639B0">
        <w:trPr>
          <w:cantSplit/>
        </w:trPr>
        <w:tc>
          <w:tcPr>
            <w:tcW w:w="280" w:type="dxa"/>
          </w:tcPr>
          <w:p w14:paraId="07C5110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E2AA95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35AFFF45" w14:textId="77777777" w:rsidR="009126F0" w:rsidRPr="00CF653D" w:rsidRDefault="009126F0" w:rsidP="009639B0">
            <w:pPr>
              <w:keepNext/>
              <w:keepLines/>
              <w:spacing w:after="0"/>
              <w:jc w:val="center"/>
              <w:rPr>
                <w:rFonts w:ascii="Arial" w:hAnsi="Arial"/>
                <w:sz w:val="18"/>
              </w:rPr>
            </w:pPr>
          </w:p>
        </w:tc>
        <w:tc>
          <w:tcPr>
            <w:tcW w:w="254" w:type="dxa"/>
          </w:tcPr>
          <w:p w14:paraId="3BE0D38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3B1FDD9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5085249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ED90E1F"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07FF7243"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DCF344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41147921"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977C6D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13134C58"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66648E94"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3ABEAFF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071554C"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9126F0" w:rsidRPr="00CF653D" w14:paraId="38D59E54" w14:textId="77777777" w:rsidTr="009639B0">
        <w:trPr>
          <w:cantSplit/>
        </w:trPr>
        <w:tc>
          <w:tcPr>
            <w:tcW w:w="280" w:type="dxa"/>
          </w:tcPr>
          <w:p w14:paraId="39D1294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82A74A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FC9B993" w14:textId="77777777" w:rsidR="009126F0" w:rsidRPr="00CF653D" w:rsidRDefault="009126F0" w:rsidP="009639B0">
            <w:pPr>
              <w:keepNext/>
              <w:keepLines/>
              <w:spacing w:after="0"/>
              <w:jc w:val="center"/>
              <w:rPr>
                <w:rFonts w:ascii="Arial" w:hAnsi="Arial"/>
                <w:sz w:val="18"/>
              </w:rPr>
            </w:pPr>
          </w:p>
        </w:tc>
        <w:tc>
          <w:tcPr>
            <w:tcW w:w="254" w:type="dxa"/>
          </w:tcPr>
          <w:p w14:paraId="78E14239"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74B66E6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15B75731"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598B590"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3E7A291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F86E75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2564DC5A"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9663EF1"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528959A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A4114AF"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2DC386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10D5DD5"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'6FFA'</w:t>
            </w:r>
          </w:p>
        </w:tc>
      </w:tr>
      <w:tr w:rsidR="009126F0" w:rsidRPr="00CF653D" w14:paraId="049B77E4" w14:textId="77777777" w:rsidTr="009639B0">
        <w:trPr>
          <w:cantSplit/>
        </w:trPr>
        <w:tc>
          <w:tcPr>
            <w:tcW w:w="280" w:type="dxa"/>
            <w:shd w:val="clear" w:color="auto" w:fill="auto"/>
          </w:tcPr>
          <w:p w14:paraId="7627D03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06B7D5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6B41E49"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6FAD2D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F76CF9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C0736D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BCEAABF"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12792B6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D836D08"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45FA987C"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9B898F3"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tcBorders>
          </w:tcPr>
          <w:p w14:paraId="79D07C3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E393C71"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tcBorders>
          </w:tcPr>
          <w:p w14:paraId="04D0906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0404842"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4D20F673" w14:textId="77777777" w:rsidR="009126F0" w:rsidRPr="00CF653D" w:rsidRDefault="009126F0" w:rsidP="009639B0">
            <w:pPr>
              <w:keepNext/>
              <w:keepLines/>
              <w:spacing w:after="0"/>
              <w:jc w:val="center"/>
              <w:rPr>
                <w:rFonts w:ascii="Arial" w:hAnsi="Arial"/>
                <w:sz w:val="12"/>
                <w:szCs w:val="12"/>
              </w:rPr>
            </w:pPr>
          </w:p>
        </w:tc>
      </w:tr>
      <w:tr w:rsidR="009126F0" w:rsidRPr="00CF653D" w14:paraId="0CAA8789" w14:textId="77777777" w:rsidTr="009639B0">
        <w:trPr>
          <w:cantSplit/>
        </w:trPr>
        <w:tc>
          <w:tcPr>
            <w:tcW w:w="280" w:type="dxa"/>
            <w:shd w:val="clear" w:color="auto" w:fill="auto"/>
          </w:tcPr>
          <w:p w14:paraId="5B531EB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ECD8DB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EC1C93E"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B5238B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C56EBF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DA67B8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6DECBD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C3F5F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632702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2804595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9E5012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16B049F"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319D297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754CB50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1ACA0F4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54BA190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025FC8EA"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2FAB6D8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5E95E0E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36E227B5"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shd w:val="clear" w:color="auto" w:fill="auto"/>
          </w:tcPr>
          <w:p w14:paraId="1D1A1529" w14:textId="77777777" w:rsidR="009126F0" w:rsidRPr="00CF653D" w:rsidRDefault="009126F0" w:rsidP="009639B0">
            <w:pPr>
              <w:keepNext/>
              <w:keepLines/>
              <w:spacing w:after="0"/>
              <w:jc w:val="center"/>
              <w:rPr>
                <w:rFonts w:ascii="Arial" w:hAnsi="Arial"/>
                <w:sz w:val="12"/>
                <w:szCs w:val="12"/>
              </w:rPr>
            </w:pPr>
          </w:p>
        </w:tc>
      </w:tr>
      <w:tr w:rsidR="009126F0" w:rsidRPr="00CF653D" w14:paraId="0D6C2A5E" w14:textId="77777777" w:rsidTr="009639B0">
        <w:trPr>
          <w:cantSplit/>
        </w:trPr>
        <w:tc>
          <w:tcPr>
            <w:tcW w:w="280" w:type="dxa"/>
          </w:tcPr>
          <w:p w14:paraId="051E4AB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62628C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30F808C8" w14:textId="77777777" w:rsidR="009126F0" w:rsidRPr="00CF653D" w:rsidRDefault="009126F0" w:rsidP="009639B0">
            <w:pPr>
              <w:keepNext/>
              <w:keepLines/>
              <w:spacing w:after="0"/>
              <w:jc w:val="center"/>
              <w:rPr>
                <w:rFonts w:ascii="Arial" w:hAnsi="Arial"/>
                <w:sz w:val="18"/>
              </w:rPr>
            </w:pPr>
          </w:p>
        </w:tc>
        <w:tc>
          <w:tcPr>
            <w:tcW w:w="254" w:type="dxa"/>
          </w:tcPr>
          <w:p w14:paraId="36759F13"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59645B2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A09599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BF6DDE"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71E6C07A"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C72F89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21B68A0D"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pct20" w:color="FFFF00" w:fill="auto"/>
          </w:tcPr>
          <w:p w14:paraId="72DAD11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4F952EC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29319CFB" w14:textId="77777777" w:rsidR="009126F0" w:rsidRPr="00CF653D" w:rsidRDefault="009126F0" w:rsidP="009639B0">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6F602498"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FFF7E1"/>
          </w:tcPr>
          <w:p w14:paraId="5668CC2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9126F0" w:rsidRPr="00CF653D" w14:paraId="2F44A929" w14:textId="77777777" w:rsidTr="009639B0">
        <w:trPr>
          <w:cantSplit/>
        </w:trPr>
        <w:tc>
          <w:tcPr>
            <w:tcW w:w="280" w:type="dxa"/>
          </w:tcPr>
          <w:p w14:paraId="09A20ED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920653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AD896CC" w14:textId="77777777" w:rsidR="009126F0" w:rsidRPr="00CF653D" w:rsidRDefault="009126F0" w:rsidP="009639B0">
            <w:pPr>
              <w:keepNext/>
              <w:keepLines/>
              <w:spacing w:after="0"/>
              <w:jc w:val="center"/>
              <w:rPr>
                <w:rFonts w:ascii="Arial" w:hAnsi="Arial"/>
                <w:sz w:val="18"/>
              </w:rPr>
            </w:pPr>
          </w:p>
        </w:tc>
        <w:tc>
          <w:tcPr>
            <w:tcW w:w="254" w:type="dxa"/>
          </w:tcPr>
          <w:p w14:paraId="421DEE72"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11515931"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8D7751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CB47182"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31738D3A"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8FDAD6E" w14:textId="77777777" w:rsidR="009126F0" w:rsidRPr="00CF653D" w:rsidRDefault="009126F0" w:rsidP="009639B0">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76F33A1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pct20" w:color="FFFF00" w:fill="auto"/>
          </w:tcPr>
          <w:p w14:paraId="6C094C9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3BCD1A6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67A7C2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63FA518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FFF7E1"/>
          </w:tcPr>
          <w:p w14:paraId="151705C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9126F0" w:rsidRPr="00CF653D" w14:paraId="32CE2F32" w14:textId="77777777" w:rsidTr="009639B0">
        <w:trPr>
          <w:cantSplit/>
        </w:trPr>
        <w:tc>
          <w:tcPr>
            <w:tcW w:w="280" w:type="dxa"/>
          </w:tcPr>
          <w:p w14:paraId="781A60E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703B9E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4FEEFA3" w14:textId="77777777" w:rsidR="009126F0" w:rsidRPr="00CF653D" w:rsidRDefault="009126F0" w:rsidP="009639B0">
            <w:pPr>
              <w:keepNext/>
              <w:keepLines/>
              <w:spacing w:after="0"/>
              <w:jc w:val="center"/>
              <w:rPr>
                <w:rFonts w:ascii="Arial" w:hAnsi="Arial"/>
                <w:sz w:val="12"/>
                <w:szCs w:val="12"/>
              </w:rPr>
            </w:pPr>
          </w:p>
        </w:tc>
        <w:tc>
          <w:tcPr>
            <w:tcW w:w="254" w:type="dxa"/>
          </w:tcPr>
          <w:p w14:paraId="533C269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5A067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35A26B9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3306FFBD"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2E8DB4C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D5C0158"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1DAC4D69"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62270B6"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8" w:space="0" w:color="auto"/>
            </w:tcBorders>
          </w:tcPr>
          <w:p w14:paraId="224ADF7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D6BC10E"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19DA1459"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5E4B6123"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shd w:val="clear" w:color="auto" w:fill="auto"/>
          </w:tcPr>
          <w:p w14:paraId="0CDA6E82" w14:textId="77777777" w:rsidR="009126F0" w:rsidRPr="00CF653D" w:rsidRDefault="009126F0" w:rsidP="009639B0">
            <w:pPr>
              <w:keepNext/>
              <w:keepLines/>
              <w:spacing w:after="0"/>
              <w:jc w:val="center"/>
              <w:rPr>
                <w:rFonts w:ascii="Arial" w:hAnsi="Arial"/>
                <w:sz w:val="12"/>
                <w:szCs w:val="12"/>
              </w:rPr>
            </w:pPr>
          </w:p>
        </w:tc>
      </w:tr>
      <w:tr w:rsidR="009126F0" w:rsidRPr="00CF653D" w14:paraId="4C20588D" w14:textId="77777777" w:rsidTr="009639B0">
        <w:trPr>
          <w:cantSplit/>
        </w:trPr>
        <w:tc>
          <w:tcPr>
            <w:tcW w:w="280" w:type="dxa"/>
          </w:tcPr>
          <w:p w14:paraId="2AF54CF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F962AE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EF86F80" w14:textId="77777777" w:rsidR="009126F0" w:rsidRPr="00CF653D" w:rsidRDefault="009126F0" w:rsidP="009639B0">
            <w:pPr>
              <w:keepNext/>
              <w:keepLines/>
              <w:spacing w:after="0"/>
              <w:jc w:val="center"/>
              <w:rPr>
                <w:rFonts w:ascii="Arial" w:hAnsi="Arial"/>
                <w:sz w:val="12"/>
                <w:szCs w:val="12"/>
              </w:rPr>
            </w:pPr>
          </w:p>
        </w:tc>
        <w:tc>
          <w:tcPr>
            <w:tcW w:w="254" w:type="dxa"/>
          </w:tcPr>
          <w:p w14:paraId="7BDA794F"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76CB6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70A3F39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CC50D2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tcPr>
          <w:p w14:paraId="0E96394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341F534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0CA640C"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F6CDC00"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6E40DC5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950F3F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ACB50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A9CD6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2388AB5" w14:textId="77777777" w:rsidR="009126F0" w:rsidRPr="00CF653D" w:rsidRDefault="009126F0" w:rsidP="009639B0">
            <w:pPr>
              <w:keepNext/>
              <w:keepLines/>
              <w:spacing w:after="0"/>
              <w:jc w:val="center"/>
              <w:rPr>
                <w:rFonts w:ascii="Arial" w:hAnsi="Arial"/>
                <w:sz w:val="12"/>
                <w:szCs w:val="12"/>
              </w:rPr>
            </w:pPr>
          </w:p>
        </w:tc>
        <w:tc>
          <w:tcPr>
            <w:tcW w:w="566" w:type="dxa"/>
            <w:gridSpan w:val="3"/>
            <w:shd w:val="clear" w:color="auto" w:fill="auto"/>
          </w:tcPr>
          <w:p w14:paraId="6E2E0962" w14:textId="77777777" w:rsidR="009126F0" w:rsidRPr="00CF653D" w:rsidRDefault="009126F0" w:rsidP="009639B0">
            <w:pPr>
              <w:keepNext/>
              <w:keepLines/>
              <w:spacing w:after="0"/>
              <w:jc w:val="center"/>
              <w:rPr>
                <w:rFonts w:ascii="Arial" w:hAnsi="Arial"/>
                <w:sz w:val="12"/>
                <w:szCs w:val="12"/>
              </w:rPr>
            </w:pPr>
          </w:p>
        </w:tc>
        <w:tc>
          <w:tcPr>
            <w:tcW w:w="594" w:type="dxa"/>
            <w:gridSpan w:val="3"/>
            <w:shd w:val="clear" w:color="auto" w:fill="auto"/>
          </w:tcPr>
          <w:p w14:paraId="772AE750"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43F8EBDD" w14:textId="77777777" w:rsidR="009126F0" w:rsidRPr="00CF653D" w:rsidRDefault="009126F0" w:rsidP="009639B0">
            <w:pPr>
              <w:keepNext/>
              <w:keepLines/>
              <w:spacing w:after="0"/>
              <w:jc w:val="center"/>
              <w:rPr>
                <w:rFonts w:ascii="Arial" w:hAnsi="Arial"/>
                <w:sz w:val="12"/>
                <w:szCs w:val="12"/>
              </w:rPr>
            </w:pPr>
          </w:p>
        </w:tc>
        <w:tc>
          <w:tcPr>
            <w:tcW w:w="572" w:type="dxa"/>
            <w:gridSpan w:val="3"/>
            <w:shd w:val="clear" w:color="auto" w:fill="auto"/>
          </w:tcPr>
          <w:p w14:paraId="3F7D443E" w14:textId="77777777" w:rsidR="009126F0" w:rsidRPr="00CF653D" w:rsidRDefault="009126F0" w:rsidP="009639B0">
            <w:pPr>
              <w:keepNext/>
              <w:keepLines/>
              <w:spacing w:after="0"/>
              <w:jc w:val="center"/>
              <w:rPr>
                <w:rFonts w:ascii="Arial" w:hAnsi="Arial"/>
                <w:sz w:val="12"/>
                <w:szCs w:val="12"/>
              </w:rPr>
            </w:pPr>
          </w:p>
        </w:tc>
        <w:tc>
          <w:tcPr>
            <w:tcW w:w="602" w:type="dxa"/>
            <w:gridSpan w:val="2"/>
            <w:shd w:val="clear" w:color="auto" w:fill="auto"/>
          </w:tcPr>
          <w:p w14:paraId="43AFD8E3" w14:textId="77777777" w:rsidR="009126F0" w:rsidRPr="00CF653D" w:rsidRDefault="009126F0" w:rsidP="009639B0">
            <w:pPr>
              <w:keepNext/>
              <w:keepLines/>
              <w:spacing w:after="0"/>
              <w:jc w:val="center"/>
              <w:rPr>
                <w:rFonts w:ascii="Arial" w:hAnsi="Arial"/>
                <w:sz w:val="12"/>
                <w:szCs w:val="12"/>
              </w:rPr>
            </w:pPr>
          </w:p>
        </w:tc>
      </w:tr>
      <w:tr w:rsidR="009126F0" w:rsidRPr="00CF653D" w14:paraId="03A10B8F" w14:textId="77777777" w:rsidTr="009639B0">
        <w:trPr>
          <w:cantSplit/>
        </w:trPr>
        <w:tc>
          <w:tcPr>
            <w:tcW w:w="280" w:type="dxa"/>
          </w:tcPr>
          <w:p w14:paraId="0FF1FC22"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1624ED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3774135" w14:textId="77777777" w:rsidR="009126F0" w:rsidRPr="00CF653D" w:rsidRDefault="009126F0" w:rsidP="009639B0">
            <w:pPr>
              <w:keepNext/>
              <w:keepLines/>
              <w:spacing w:after="0"/>
              <w:jc w:val="center"/>
              <w:rPr>
                <w:rFonts w:ascii="Arial" w:hAnsi="Arial"/>
                <w:sz w:val="18"/>
              </w:rPr>
            </w:pPr>
          </w:p>
        </w:tc>
        <w:tc>
          <w:tcPr>
            <w:tcW w:w="254" w:type="dxa"/>
          </w:tcPr>
          <w:p w14:paraId="510D6372"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09ACFA6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bottom w:val="single" w:sz="4" w:space="0" w:color="auto"/>
              <w:right w:val="single" w:sz="4" w:space="0" w:color="auto"/>
            </w:tcBorders>
          </w:tcPr>
          <w:p w14:paraId="4C0F5A7F" w14:textId="77777777" w:rsidR="009126F0" w:rsidRPr="00CF653D" w:rsidRDefault="009126F0" w:rsidP="009639B0">
            <w:pPr>
              <w:keepNext/>
              <w:keepLines/>
              <w:spacing w:after="0"/>
              <w:jc w:val="center"/>
              <w:rPr>
                <w:rFonts w:ascii="Arial" w:hAnsi="Arial"/>
                <w:sz w:val="18"/>
              </w:rPr>
            </w:pP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FFFFCC"/>
          </w:tcPr>
          <w:p w14:paraId="040F978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6533C969" w14:textId="77777777" w:rsidR="009126F0" w:rsidRPr="00CF653D" w:rsidRDefault="009126F0" w:rsidP="009639B0">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gridSpan w:val="3"/>
            <w:tcBorders>
              <w:left w:val="single" w:sz="4" w:space="0" w:color="auto"/>
            </w:tcBorders>
            <w:shd w:val="clear" w:color="auto" w:fill="auto"/>
          </w:tcPr>
          <w:p w14:paraId="0EC2BF07"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60272903"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95D3E2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925D40D"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6B44E2E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CC2364D" w14:textId="77777777" w:rsidR="009126F0" w:rsidRPr="00CF653D" w:rsidRDefault="009126F0" w:rsidP="009639B0">
            <w:pPr>
              <w:keepNext/>
              <w:keepLines/>
              <w:spacing w:after="0"/>
              <w:jc w:val="center"/>
              <w:rPr>
                <w:rFonts w:ascii="Arial" w:hAnsi="Arial"/>
                <w:sz w:val="18"/>
              </w:rPr>
            </w:pPr>
          </w:p>
        </w:tc>
        <w:tc>
          <w:tcPr>
            <w:tcW w:w="255" w:type="dxa"/>
            <w:gridSpan w:val="2"/>
          </w:tcPr>
          <w:p w14:paraId="51A9F539"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00316FF7" w14:textId="77777777" w:rsidR="009126F0" w:rsidRPr="00CF653D" w:rsidRDefault="009126F0" w:rsidP="009639B0">
            <w:pPr>
              <w:keepNext/>
              <w:keepLines/>
              <w:spacing w:after="0"/>
              <w:jc w:val="center"/>
              <w:rPr>
                <w:rFonts w:ascii="Arial" w:hAnsi="Arial"/>
                <w:sz w:val="18"/>
              </w:rPr>
            </w:pPr>
          </w:p>
        </w:tc>
      </w:tr>
      <w:tr w:rsidR="009126F0" w:rsidRPr="00CF653D" w14:paraId="1F6F96AB" w14:textId="77777777" w:rsidTr="009639B0">
        <w:trPr>
          <w:cantSplit/>
        </w:trPr>
        <w:tc>
          <w:tcPr>
            <w:tcW w:w="280" w:type="dxa"/>
          </w:tcPr>
          <w:p w14:paraId="5445229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B4D31E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B7FD783" w14:textId="77777777" w:rsidR="009126F0" w:rsidRPr="00CF653D" w:rsidRDefault="009126F0" w:rsidP="009639B0">
            <w:pPr>
              <w:keepNext/>
              <w:keepLines/>
              <w:spacing w:after="0"/>
              <w:jc w:val="center"/>
              <w:rPr>
                <w:rFonts w:ascii="Arial" w:hAnsi="Arial"/>
                <w:sz w:val="18"/>
              </w:rPr>
            </w:pPr>
          </w:p>
        </w:tc>
        <w:tc>
          <w:tcPr>
            <w:tcW w:w="254" w:type="dxa"/>
          </w:tcPr>
          <w:p w14:paraId="527B94C8" w14:textId="77777777" w:rsidR="009126F0" w:rsidRPr="00CF653D" w:rsidRDefault="009126F0" w:rsidP="009639B0">
            <w:pPr>
              <w:keepNext/>
              <w:keepLines/>
              <w:spacing w:after="0"/>
              <w:jc w:val="center"/>
              <w:rPr>
                <w:rFonts w:ascii="Arial" w:hAnsi="Arial"/>
                <w:sz w:val="18"/>
              </w:rPr>
            </w:pPr>
          </w:p>
        </w:tc>
        <w:tc>
          <w:tcPr>
            <w:tcW w:w="1137" w:type="dxa"/>
            <w:gridSpan w:val="6"/>
          </w:tcPr>
          <w:p w14:paraId="6A078E7A"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3EF1C5A6" w14:textId="77777777" w:rsidR="009126F0" w:rsidRPr="00CF653D" w:rsidRDefault="009126F0" w:rsidP="009639B0">
            <w:pPr>
              <w:keepNext/>
              <w:keepLines/>
              <w:spacing w:after="0"/>
              <w:jc w:val="center"/>
              <w:rPr>
                <w:rFonts w:ascii="Arial" w:hAnsi="Arial"/>
                <w:sz w:val="18"/>
              </w:rPr>
            </w:pPr>
          </w:p>
        </w:tc>
        <w:tc>
          <w:tcPr>
            <w:tcW w:w="1134" w:type="dxa"/>
            <w:gridSpan w:val="6"/>
            <w:vMerge/>
            <w:tcBorders>
              <w:left w:val="single" w:sz="4" w:space="0" w:color="auto"/>
              <w:bottom w:val="single" w:sz="4" w:space="0" w:color="auto"/>
              <w:right w:val="single" w:sz="4" w:space="0" w:color="auto"/>
            </w:tcBorders>
            <w:shd w:val="clear" w:color="auto" w:fill="FFFFCC"/>
          </w:tcPr>
          <w:p w14:paraId="5C383749"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left w:val="single" w:sz="4" w:space="0" w:color="auto"/>
            </w:tcBorders>
            <w:shd w:val="clear" w:color="auto" w:fill="auto"/>
          </w:tcPr>
          <w:p w14:paraId="73ADDE62"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03940E5"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F7B9597"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3269A33"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1AF64FED"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7664EFD1" w14:textId="77777777" w:rsidR="009126F0" w:rsidRPr="00CF653D" w:rsidRDefault="009126F0" w:rsidP="009639B0">
            <w:pPr>
              <w:keepNext/>
              <w:keepLines/>
              <w:spacing w:after="0"/>
              <w:jc w:val="center"/>
              <w:rPr>
                <w:rFonts w:ascii="Arial" w:hAnsi="Arial"/>
                <w:sz w:val="18"/>
              </w:rPr>
            </w:pPr>
          </w:p>
        </w:tc>
        <w:tc>
          <w:tcPr>
            <w:tcW w:w="255" w:type="dxa"/>
            <w:gridSpan w:val="2"/>
          </w:tcPr>
          <w:p w14:paraId="19511206"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562D35A3" w14:textId="77777777" w:rsidR="009126F0" w:rsidRPr="00CF653D" w:rsidRDefault="009126F0" w:rsidP="009639B0">
            <w:pPr>
              <w:keepNext/>
              <w:keepLines/>
              <w:spacing w:after="0"/>
              <w:jc w:val="center"/>
              <w:rPr>
                <w:rFonts w:ascii="Arial" w:hAnsi="Arial"/>
                <w:sz w:val="18"/>
              </w:rPr>
            </w:pPr>
          </w:p>
        </w:tc>
      </w:tr>
      <w:tr w:rsidR="009126F0" w:rsidRPr="00CF653D" w14:paraId="5F3D2CA1" w14:textId="77777777" w:rsidTr="009639B0">
        <w:trPr>
          <w:cantSplit/>
        </w:trPr>
        <w:tc>
          <w:tcPr>
            <w:tcW w:w="280" w:type="dxa"/>
          </w:tcPr>
          <w:p w14:paraId="16F3D98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3ED5E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450EB69" w14:textId="77777777" w:rsidR="009126F0" w:rsidRPr="00CF653D" w:rsidRDefault="009126F0" w:rsidP="009639B0">
            <w:pPr>
              <w:keepNext/>
              <w:keepLines/>
              <w:spacing w:after="0"/>
              <w:jc w:val="center"/>
              <w:rPr>
                <w:rFonts w:ascii="Arial" w:hAnsi="Arial"/>
                <w:sz w:val="18"/>
              </w:rPr>
            </w:pPr>
          </w:p>
        </w:tc>
        <w:tc>
          <w:tcPr>
            <w:tcW w:w="254" w:type="dxa"/>
          </w:tcPr>
          <w:p w14:paraId="0F641116" w14:textId="77777777" w:rsidR="009126F0" w:rsidRPr="00CF653D" w:rsidRDefault="009126F0" w:rsidP="009639B0">
            <w:pPr>
              <w:keepNext/>
              <w:keepLines/>
              <w:spacing w:after="0"/>
              <w:jc w:val="center"/>
              <w:rPr>
                <w:rFonts w:ascii="Arial" w:hAnsi="Arial"/>
                <w:sz w:val="18"/>
              </w:rPr>
            </w:pPr>
          </w:p>
        </w:tc>
        <w:tc>
          <w:tcPr>
            <w:tcW w:w="1137" w:type="dxa"/>
            <w:gridSpan w:val="6"/>
          </w:tcPr>
          <w:p w14:paraId="0CF028BA"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74570FBB"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shd w:val="clear" w:color="auto" w:fill="auto"/>
          </w:tcPr>
          <w:p w14:paraId="4B03608F"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shd w:val="clear" w:color="auto" w:fill="auto"/>
          </w:tcPr>
          <w:p w14:paraId="5B9C2FE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1E5B417"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43A98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6FFA872"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58EDEC7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A955CE9" w14:textId="77777777" w:rsidR="009126F0" w:rsidRPr="00CF653D" w:rsidRDefault="009126F0" w:rsidP="009639B0">
            <w:pPr>
              <w:keepNext/>
              <w:keepLines/>
              <w:spacing w:after="0"/>
              <w:jc w:val="center"/>
              <w:rPr>
                <w:rFonts w:ascii="Arial" w:hAnsi="Arial"/>
                <w:sz w:val="18"/>
              </w:rPr>
            </w:pPr>
          </w:p>
        </w:tc>
        <w:tc>
          <w:tcPr>
            <w:tcW w:w="255" w:type="dxa"/>
            <w:gridSpan w:val="2"/>
          </w:tcPr>
          <w:p w14:paraId="0F1A1BA8"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77A3BAAB" w14:textId="77777777" w:rsidR="009126F0" w:rsidRPr="00CF653D" w:rsidRDefault="009126F0" w:rsidP="009639B0">
            <w:pPr>
              <w:keepNext/>
              <w:keepLines/>
              <w:spacing w:after="0"/>
              <w:jc w:val="center"/>
              <w:rPr>
                <w:rFonts w:ascii="Arial" w:hAnsi="Arial"/>
                <w:sz w:val="18"/>
              </w:rPr>
            </w:pPr>
          </w:p>
        </w:tc>
      </w:tr>
      <w:tr w:rsidR="009126F0" w:rsidRPr="00CF653D" w14:paraId="5E18A68E" w14:textId="77777777" w:rsidTr="009639B0">
        <w:trPr>
          <w:cantSplit/>
        </w:trPr>
        <w:tc>
          <w:tcPr>
            <w:tcW w:w="280" w:type="dxa"/>
          </w:tcPr>
          <w:p w14:paraId="48E5F5B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910C73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53B7A9B3"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7F6299E"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49A77A5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390C9985"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36A5537"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153E6EA"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5ACE60DE"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A6717E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00C473E"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215DEF5"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1710C7"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4BEB8FD6"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26F9F42A" w14:textId="77777777" w:rsidR="009126F0" w:rsidRPr="00CF653D" w:rsidRDefault="009126F0" w:rsidP="009639B0">
            <w:pPr>
              <w:keepNext/>
              <w:keepLines/>
              <w:spacing w:after="0"/>
              <w:jc w:val="center"/>
              <w:rPr>
                <w:rFonts w:ascii="Arial" w:hAnsi="Arial"/>
                <w:sz w:val="18"/>
              </w:rPr>
            </w:pPr>
          </w:p>
        </w:tc>
      </w:tr>
      <w:tr w:rsidR="009126F0" w:rsidRPr="00CF653D" w14:paraId="35A0894B" w14:textId="77777777" w:rsidTr="009639B0">
        <w:trPr>
          <w:cantSplit/>
        </w:trPr>
        <w:tc>
          <w:tcPr>
            <w:tcW w:w="280" w:type="dxa"/>
          </w:tcPr>
          <w:p w14:paraId="72BA715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9C36E7"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04F3439E"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375B614"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55D6E126"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2F885E60"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1D994E1C"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D565BB8"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50969A1"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2525F96A"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CDE2CA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262DD27"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15CAF1A5"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25A4FD91" w14:textId="77777777" w:rsidR="009126F0" w:rsidRPr="00CF653D" w:rsidRDefault="009126F0" w:rsidP="009639B0">
            <w:pPr>
              <w:keepNext/>
              <w:keepLines/>
              <w:spacing w:after="0"/>
              <w:jc w:val="center"/>
              <w:rPr>
                <w:rFonts w:ascii="Arial" w:hAnsi="Arial"/>
                <w:sz w:val="18"/>
              </w:rPr>
            </w:pPr>
          </w:p>
        </w:tc>
        <w:tc>
          <w:tcPr>
            <w:tcW w:w="1174" w:type="dxa"/>
            <w:gridSpan w:val="5"/>
          </w:tcPr>
          <w:p w14:paraId="45A0671C" w14:textId="77777777" w:rsidR="009126F0" w:rsidRPr="00CF653D" w:rsidRDefault="009126F0" w:rsidP="009639B0">
            <w:pPr>
              <w:keepNext/>
              <w:keepLines/>
              <w:spacing w:after="0"/>
              <w:jc w:val="center"/>
              <w:rPr>
                <w:rFonts w:ascii="Arial" w:hAnsi="Arial"/>
                <w:sz w:val="18"/>
              </w:rPr>
            </w:pPr>
          </w:p>
        </w:tc>
      </w:tr>
      <w:tr w:rsidR="009126F0" w:rsidRPr="00CF653D" w14:paraId="00A2D044" w14:textId="77777777" w:rsidTr="009639B0">
        <w:trPr>
          <w:cantSplit/>
        </w:trPr>
        <w:tc>
          <w:tcPr>
            <w:tcW w:w="280" w:type="dxa"/>
          </w:tcPr>
          <w:p w14:paraId="6ABFE03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E09228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F7F5823" w14:textId="77777777" w:rsidR="009126F0" w:rsidRPr="00CF653D" w:rsidRDefault="009126F0" w:rsidP="009639B0">
            <w:pPr>
              <w:keepNext/>
              <w:keepLines/>
              <w:spacing w:after="0"/>
              <w:jc w:val="center"/>
              <w:rPr>
                <w:rFonts w:ascii="Arial" w:hAnsi="Arial"/>
                <w:sz w:val="12"/>
                <w:szCs w:val="12"/>
              </w:rPr>
            </w:pPr>
          </w:p>
        </w:tc>
        <w:tc>
          <w:tcPr>
            <w:tcW w:w="254" w:type="dxa"/>
          </w:tcPr>
          <w:p w14:paraId="7364F32E"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2D21BF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51873D60"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4C4A6E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E8316C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60D35D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3D774BD"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BA64543"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4BBE392"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71635C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A19CFB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B4155D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4874789"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4D04D94"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63CF57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BA0BF40"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0D5D3D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662DA86A" w14:textId="77777777" w:rsidR="009126F0" w:rsidRPr="00CF653D" w:rsidRDefault="009126F0" w:rsidP="009639B0">
            <w:pPr>
              <w:keepNext/>
              <w:keepLines/>
              <w:spacing w:after="0"/>
              <w:jc w:val="center"/>
              <w:rPr>
                <w:rFonts w:ascii="Arial" w:hAnsi="Arial"/>
                <w:sz w:val="12"/>
                <w:szCs w:val="12"/>
              </w:rPr>
            </w:pPr>
          </w:p>
        </w:tc>
      </w:tr>
      <w:tr w:rsidR="009126F0" w:rsidRPr="00CF653D" w14:paraId="27C0AC01" w14:textId="77777777" w:rsidTr="009639B0">
        <w:trPr>
          <w:cantSplit/>
        </w:trPr>
        <w:tc>
          <w:tcPr>
            <w:tcW w:w="280" w:type="dxa"/>
          </w:tcPr>
          <w:p w14:paraId="011C677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B9305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0817515" w14:textId="77777777" w:rsidR="009126F0" w:rsidRPr="00CF653D" w:rsidRDefault="009126F0" w:rsidP="009639B0">
            <w:pPr>
              <w:keepNext/>
              <w:keepLines/>
              <w:spacing w:after="0"/>
              <w:jc w:val="center"/>
              <w:rPr>
                <w:rFonts w:ascii="Arial" w:hAnsi="Arial"/>
                <w:sz w:val="12"/>
                <w:szCs w:val="12"/>
              </w:rPr>
            </w:pPr>
          </w:p>
        </w:tc>
        <w:tc>
          <w:tcPr>
            <w:tcW w:w="254" w:type="dxa"/>
          </w:tcPr>
          <w:p w14:paraId="5175533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D061B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0E552D2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4B1437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4F7655C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9C628B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1213968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4832B9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072BF23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BF7B77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2947274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29B9B13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3D08B8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0286BB1A"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05C4993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2373C8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7C1A24E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1206BE56" w14:textId="77777777" w:rsidR="009126F0" w:rsidRPr="00CF653D" w:rsidRDefault="009126F0" w:rsidP="009639B0">
            <w:pPr>
              <w:keepNext/>
              <w:keepLines/>
              <w:spacing w:after="0"/>
              <w:jc w:val="center"/>
              <w:rPr>
                <w:rFonts w:ascii="Arial" w:hAnsi="Arial"/>
                <w:sz w:val="12"/>
                <w:szCs w:val="12"/>
              </w:rPr>
            </w:pPr>
          </w:p>
        </w:tc>
      </w:tr>
      <w:tr w:rsidR="009126F0" w:rsidRPr="00CF653D" w14:paraId="7AEE1579" w14:textId="77777777" w:rsidTr="009639B0">
        <w:trPr>
          <w:cantSplit/>
        </w:trPr>
        <w:tc>
          <w:tcPr>
            <w:tcW w:w="280" w:type="dxa"/>
          </w:tcPr>
          <w:p w14:paraId="2593762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527D30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03D7F490" w14:textId="77777777" w:rsidR="009126F0" w:rsidRPr="00CF653D" w:rsidRDefault="009126F0" w:rsidP="009639B0">
            <w:pPr>
              <w:keepNext/>
              <w:keepLines/>
              <w:spacing w:after="0"/>
              <w:jc w:val="center"/>
              <w:rPr>
                <w:rFonts w:ascii="Arial" w:hAnsi="Arial"/>
                <w:sz w:val="18"/>
              </w:rPr>
            </w:pPr>
          </w:p>
        </w:tc>
        <w:tc>
          <w:tcPr>
            <w:tcW w:w="254" w:type="dxa"/>
          </w:tcPr>
          <w:p w14:paraId="0ECDE832" w14:textId="77777777" w:rsidR="009126F0" w:rsidRPr="00CF653D" w:rsidRDefault="009126F0" w:rsidP="009639B0">
            <w:pPr>
              <w:keepNext/>
              <w:keepLines/>
              <w:spacing w:after="0"/>
              <w:jc w:val="center"/>
              <w:rPr>
                <w:rFonts w:ascii="Arial" w:hAnsi="Arial"/>
                <w:sz w:val="18"/>
              </w:rPr>
            </w:pPr>
          </w:p>
        </w:tc>
        <w:tc>
          <w:tcPr>
            <w:tcW w:w="569" w:type="dxa"/>
            <w:gridSpan w:val="3"/>
          </w:tcPr>
          <w:p w14:paraId="0C517C44"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2D18F5B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1979CD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067B2E7"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45470B81" w14:textId="77777777" w:rsidR="009126F0" w:rsidRPr="00CF653D" w:rsidRDefault="009126F0" w:rsidP="009639B0">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5191278F"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8A76EAB"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5A4D682B" w14:textId="77777777" w:rsidR="009126F0" w:rsidRPr="00CF653D" w:rsidRDefault="009126F0" w:rsidP="009639B0">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6A20F7D" w14:textId="77777777" w:rsidR="009126F0" w:rsidRPr="00CF653D" w:rsidRDefault="009126F0" w:rsidP="009639B0">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72390E64"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11EA0652" w14:textId="77777777" w:rsidR="009126F0" w:rsidRPr="00CF653D" w:rsidRDefault="009126F0" w:rsidP="009639B0">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5A013228"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9126F0" w:rsidRPr="00CF653D" w14:paraId="02D4BC2D" w14:textId="77777777" w:rsidTr="009639B0">
        <w:trPr>
          <w:cantSplit/>
        </w:trPr>
        <w:tc>
          <w:tcPr>
            <w:tcW w:w="280" w:type="dxa"/>
          </w:tcPr>
          <w:p w14:paraId="1ABAC73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A7906A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0014308" w14:textId="77777777" w:rsidR="009126F0" w:rsidRPr="00CF653D" w:rsidRDefault="009126F0" w:rsidP="009639B0">
            <w:pPr>
              <w:keepNext/>
              <w:keepLines/>
              <w:spacing w:after="0"/>
              <w:jc w:val="center"/>
              <w:rPr>
                <w:rFonts w:ascii="Arial" w:hAnsi="Arial"/>
                <w:sz w:val="18"/>
              </w:rPr>
            </w:pPr>
          </w:p>
        </w:tc>
        <w:tc>
          <w:tcPr>
            <w:tcW w:w="254" w:type="dxa"/>
          </w:tcPr>
          <w:p w14:paraId="2B75683E" w14:textId="77777777" w:rsidR="009126F0" w:rsidRPr="00CF653D" w:rsidRDefault="009126F0" w:rsidP="009639B0">
            <w:pPr>
              <w:keepNext/>
              <w:keepLines/>
              <w:spacing w:after="0"/>
              <w:jc w:val="center"/>
              <w:rPr>
                <w:rFonts w:ascii="Arial" w:hAnsi="Arial"/>
                <w:sz w:val="18"/>
              </w:rPr>
            </w:pPr>
          </w:p>
        </w:tc>
        <w:tc>
          <w:tcPr>
            <w:tcW w:w="569" w:type="dxa"/>
            <w:gridSpan w:val="3"/>
          </w:tcPr>
          <w:p w14:paraId="522CE04C"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1EA5B248"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5B5327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35F10C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11133F38"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A6CFF2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3285D476"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5334836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20A25D7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0FE85D8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605989FE"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660FAFB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54899AA8" w14:textId="77777777" w:rsidTr="009639B0">
        <w:trPr>
          <w:cantSplit/>
        </w:trPr>
        <w:tc>
          <w:tcPr>
            <w:tcW w:w="280" w:type="dxa"/>
          </w:tcPr>
          <w:p w14:paraId="3643C2C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093D0C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1BDC255" w14:textId="77777777" w:rsidR="009126F0" w:rsidRPr="00CF653D" w:rsidRDefault="009126F0" w:rsidP="009639B0">
            <w:pPr>
              <w:keepNext/>
              <w:keepLines/>
              <w:spacing w:after="0"/>
              <w:jc w:val="center"/>
              <w:rPr>
                <w:rFonts w:ascii="Arial" w:hAnsi="Arial"/>
                <w:sz w:val="12"/>
                <w:szCs w:val="12"/>
              </w:rPr>
            </w:pPr>
          </w:p>
        </w:tc>
        <w:tc>
          <w:tcPr>
            <w:tcW w:w="254" w:type="dxa"/>
          </w:tcPr>
          <w:p w14:paraId="07D4EE68"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ECAAFC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10C5136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7386D25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63FADE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3FFDC4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9B24358"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36CE5F9C"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636B8F1"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1C61C42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DAED465"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67172AC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ED16A36"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42E489DC" w14:textId="77777777" w:rsidR="009126F0" w:rsidRPr="00CF653D" w:rsidRDefault="009126F0" w:rsidP="009639B0">
            <w:pPr>
              <w:keepNext/>
              <w:keepLines/>
              <w:spacing w:after="0"/>
              <w:jc w:val="center"/>
              <w:rPr>
                <w:rFonts w:ascii="Arial" w:hAnsi="Arial"/>
                <w:sz w:val="12"/>
                <w:szCs w:val="12"/>
              </w:rPr>
            </w:pPr>
          </w:p>
        </w:tc>
      </w:tr>
      <w:tr w:rsidR="009126F0" w:rsidRPr="00CF653D" w14:paraId="752DDF9D" w14:textId="77777777" w:rsidTr="009639B0">
        <w:trPr>
          <w:cantSplit/>
        </w:trPr>
        <w:tc>
          <w:tcPr>
            <w:tcW w:w="280" w:type="dxa"/>
          </w:tcPr>
          <w:p w14:paraId="3DFF01C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F4654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CDECFF5" w14:textId="77777777" w:rsidR="009126F0" w:rsidRPr="00CF653D" w:rsidRDefault="009126F0" w:rsidP="009639B0">
            <w:pPr>
              <w:keepNext/>
              <w:keepLines/>
              <w:spacing w:after="0"/>
              <w:jc w:val="center"/>
              <w:rPr>
                <w:rFonts w:ascii="Arial" w:hAnsi="Arial"/>
                <w:sz w:val="12"/>
                <w:szCs w:val="12"/>
              </w:rPr>
            </w:pPr>
          </w:p>
        </w:tc>
        <w:tc>
          <w:tcPr>
            <w:tcW w:w="254" w:type="dxa"/>
          </w:tcPr>
          <w:p w14:paraId="5ADC9815"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BC352A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6F47395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A6ED86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970CA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6717429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2634E24"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6B96B0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024BF558"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70FD68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75A5132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8DC3BB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3EBF49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E11EF4F"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71168FF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099E415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173D601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89B9EF5" w14:textId="77777777" w:rsidR="009126F0" w:rsidRPr="00CF653D" w:rsidRDefault="009126F0" w:rsidP="009639B0">
            <w:pPr>
              <w:keepNext/>
              <w:keepLines/>
              <w:spacing w:after="0"/>
              <w:jc w:val="center"/>
              <w:rPr>
                <w:rFonts w:ascii="Arial" w:hAnsi="Arial"/>
                <w:sz w:val="12"/>
                <w:szCs w:val="12"/>
              </w:rPr>
            </w:pPr>
          </w:p>
        </w:tc>
      </w:tr>
      <w:tr w:rsidR="009126F0" w:rsidRPr="00CF653D" w14:paraId="2AFB379F" w14:textId="77777777" w:rsidTr="009639B0">
        <w:trPr>
          <w:cantSplit/>
        </w:trPr>
        <w:tc>
          <w:tcPr>
            <w:tcW w:w="280" w:type="dxa"/>
          </w:tcPr>
          <w:p w14:paraId="7BE876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00C9A5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1E8AAF0A" w14:textId="77777777" w:rsidR="009126F0" w:rsidRPr="00CF653D" w:rsidRDefault="009126F0" w:rsidP="009639B0">
            <w:pPr>
              <w:keepNext/>
              <w:keepLines/>
              <w:spacing w:after="0"/>
              <w:jc w:val="center"/>
              <w:rPr>
                <w:rFonts w:ascii="Arial" w:hAnsi="Arial"/>
                <w:sz w:val="18"/>
              </w:rPr>
            </w:pPr>
          </w:p>
        </w:tc>
        <w:tc>
          <w:tcPr>
            <w:tcW w:w="254" w:type="dxa"/>
          </w:tcPr>
          <w:p w14:paraId="4969D086" w14:textId="77777777" w:rsidR="009126F0" w:rsidRPr="00CF653D" w:rsidRDefault="009126F0" w:rsidP="009639B0">
            <w:pPr>
              <w:keepNext/>
              <w:keepLines/>
              <w:spacing w:after="0"/>
              <w:jc w:val="center"/>
              <w:rPr>
                <w:rFonts w:ascii="Arial" w:hAnsi="Arial"/>
                <w:sz w:val="18"/>
              </w:rPr>
            </w:pPr>
          </w:p>
        </w:tc>
        <w:tc>
          <w:tcPr>
            <w:tcW w:w="569" w:type="dxa"/>
            <w:gridSpan w:val="3"/>
          </w:tcPr>
          <w:p w14:paraId="7B717FDD"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4C4343A9"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B87865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9393FD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45340ED"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58EE767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4F42F60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56E4C1EE"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20F0B66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4D93742D"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2CDCB080"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296BE34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9126F0" w:rsidRPr="00CF653D" w14:paraId="3944D77E" w14:textId="77777777" w:rsidTr="009639B0">
        <w:trPr>
          <w:cantSplit/>
        </w:trPr>
        <w:tc>
          <w:tcPr>
            <w:tcW w:w="280" w:type="dxa"/>
          </w:tcPr>
          <w:p w14:paraId="029188E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43E045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A38A809" w14:textId="77777777" w:rsidR="009126F0" w:rsidRPr="00CF653D" w:rsidRDefault="009126F0" w:rsidP="009639B0">
            <w:pPr>
              <w:keepNext/>
              <w:keepLines/>
              <w:spacing w:after="0"/>
              <w:jc w:val="center"/>
              <w:rPr>
                <w:rFonts w:ascii="Arial" w:hAnsi="Arial"/>
                <w:sz w:val="18"/>
              </w:rPr>
            </w:pPr>
          </w:p>
        </w:tc>
        <w:tc>
          <w:tcPr>
            <w:tcW w:w="254" w:type="dxa"/>
          </w:tcPr>
          <w:p w14:paraId="6A9367D7" w14:textId="77777777" w:rsidR="009126F0" w:rsidRPr="00CF653D" w:rsidRDefault="009126F0" w:rsidP="009639B0">
            <w:pPr>
              <w:keepNext/>
              <w:keepLines/>
              <w:spacing w:after="0"/>
              <w:jc w:val="center"/>
              <w:rPr>
                <w:rFonts w:ascii="Arial" w:hAnsi="Arial"/>
                <w:sz w:val="18"/>
              </w:rPr>
            </w:pPr>
          </w:p>
        </w:tc>
        <w:tc>
          <w:tcPr>
            <w:tcW w:w="569" w:type="dxa"/>
            <w:gridSpan w:val="3"/>
          </w:tcPr>
          <w:p w14:paraId="340385A3"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062A929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A464C3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65E613D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4694451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12AAA3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1CCFEDC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6FE2765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5DE2A92B"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5B80AE1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72A274AD"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5D62FB0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0B8B13CB" w14:textId="77777777" w:rsidTr="009639B0">
        <w:trPr>
          <w:cantSplit/>
        </w:trPr>
        <w:tc>
          <w:tcPr>
            <w:tcW w:w="280" w:type="dxa"/>
          </w:tcPr>
          <w:p w14:paraId="210BCD1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CC8072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0C66F09" w14:textId="77777777" w:rsidR="009126F0" w:rsidRPr="00CF653D" w:rsidRDefault="009126F0" w:rsidP="009639B0">
            <w:pPr>
              <w:keepNext/>
              <w:keepLines/>
              <w:spacing w:after="0"/>
              <w:jc w:val="center"/>
              <w:rPr>
                <w:rFonts w:ascii="Arial" w:hAnsi="Arial"/>
                <w:sz w:val="12"/>
                <w:szCs w:val="12"/>
              </w:rPr>
            </w:pPr>
          </w:p>
        </w:tc>
        <w:tc>
          <w:tcPr>
            <w:tcW w:w="254" w:type="dxa"/>
          </w:tcPr>
          <w:p w14:paraId="579E4AE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EACD80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77E7CAB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1258062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55F1BB6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35AF03B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2F084F"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255E7D5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4FB46C0"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6D60CE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BA4CB0"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21CFA6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BFA5B9"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5F4595A7" w14:textId="77777777" w:rsidR="009126F0" w:rsidRPr="00CF653D" w:rsidRDefault="009126F0" w:rsidP="009639B0">
            <w:pPr>
              <w:keepNext/>
              <w:keepLines/>
              <w:spacing w:after="0"/>
              <w:jc w:val="center"/>
              <w:rPr>
                <w:rFonts w:ascii="Arial" w:hAnsi="Arial"/>
                <w:sz w:val="12"/>
                <w:szCs w:val="12"/>
              </w:rPr>
            </w:pPr>
          </w:p>
        </w:tc>
      </w:tr>
      <w:tr w:rsidR="009126F0" w:rsidRPr="00CF653D" w14:paraId="00577DF6" w14:textId="77777777" w:rsidTr="009639B0">
        <w:trPr>
          <w:cantSplit/>
        </w:trPr>
        <w:tc>
          <w:tcPr>
            <w:tcW w:w="280" w:type="dxa"/>
          </w:tcPr>
          <w:p w14:paraId="71830A5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B30A34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3F444B1" w14:textId="77777777" w:rsidR="009126F0" w:rsidRPr="00CF653D" w:rsidRDefault="009126F0" w:rsidP="009639B0">
            <w:pPr>
              <w:keepNext/>
              <w:keepLines/>
              <w:spacing w:after="0"/>
              <w:jc w:val="center"/>
              <w:rPr>
                <w:rFonts w:ascii="Arial" w:hAnsi="Arial"/>
                <w:sz w:val="12"/>
                <w:szCs w:val="12"/>
              </w:rPr>
            </w:pPr>
          </w:p>
        </w:tc>
        <w:tc>
          <w:tcPr>
            <w:tcW w:w="254" w:type="dxa"/>
          </w:tcPr>
          <w:p w14:paraId="6CFBFDBC"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A42016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713D43E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662F3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D261A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9DEF54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69737CB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E84DBAB"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19EBD86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07D9EAD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4E132ADF" w14:textId="77777777" w:rsidR="009126F0" w:rsidRPr="00CF653D" w:rsidRDefault="009126F0" w:rsidP="009639B0">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50609503" w14:textId="77777777" w:rsidR="009126F0" w:rsidRPr="00CF653D" w:rsidRDefault="009126F0" w:rsidP="009639B0">
            <w:pPr>
              <w:keepNext/>
              <w:keepLines/>
              <w:spacing w:after="0"/>
              <w:jc w:val="center"/>
              <w:rPr>
                <w:rFonts w:ascii="Arial" w:hAnsi="Arial"/>
                <w:vanish/>
                <w:sz w:val="12"/>
                <w:szCs w:val="12"/>
              </w:rPr>
            </w:pPr>
          </w:p>
        </w:tc>
        <w:tc>
          <w:tcPr>
            <w:tcW w:w="255" w:type="dxa"/>
            <w:gridSpan w:val="2"/>
            <w:tcBorders>
              <w:top w:val="single" w:sz="4" w:space="0" w:color="auto"/>
            </w:tcBorders>
          </w:tcPr>
          <w:p w14:paraId="2441726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DCF8D5F"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1E6F642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2631D7E"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1F6F2A0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06AB9A9F" w14:textId="77777777" w:rsidR="009126F0" w:rsidRPr="00CF653D" w:rsidRDefault="009126F0" w:rsidP="009639B0">
            <w:pPr>
              <w:keepNext/>
              <w:keepLines/>
              <w:spacing w:after="0"/>
              <w:jc w:val="center"/>
              <w:rPr>
                <w:rFonts w:ascii="Arial" w:hAnsi="Arial"/>
                <w:sz w:val="12"/>
                <w:szCs w:val="12"/>
              </w:rPr>
            </w:pPr>
          </w:p>
        </w:tc>
      </w:tr>
      <w:tr w:rsidR="009126F0" w:rsidRPr="00CF653D" w14:paraId="1D9EFB0A" w14:textId="77777777" w:rsidTr="009639B0">
        <w:trPr>
          <w:cantSplit/>
        </w:trPr>
        <w:tc>
          <w:tcPr>
            <w:tcW w:w="280" w:type="dxa"/>
          </w:tcPr>
          <w:p w14:paraId="378802A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7DBD5E1"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7A90CF4" w14:textId="77777777" w:rsidR="009126F0" w:rsidRPr="00CF653D" w:rsidRDefault="009126F0" w:rsidP="009639B0">
            <w:pPr>
              <w:keepNext/>
              <w:keepLines/>
              <w:spacing w:after="0"/>
              <w:jc w:val="center"/>
              <w:rPr>
                <w:rFonts w:ascii="Arial" w:hAnsi="Arial"/>
                <w:sz w:val="18"/>
              </w:rPr>
            </w:pPr>
          </w:p>
        </w:tc>
        <w:tc>
          <w:tcPr>
            <w:tcW w:w="254" w:type="dxa"/>
          </w:tcPr>
          <w:p w14:paraId="3B62BBFE"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55D2C076"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112E49C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7D0579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EBE0E7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6C3D71F9"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0C4A44A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1837D95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319993F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6BCDDE1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53CD17A1"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7E10533A"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5355CCCF"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9126F0" w:rsidRPr="00CF653D" w14:paraId="47D99C9F" w14:textId="77777777" w:rsidTr="009639B0">
        <w:trPr>
          <w:cantSplit/>
        </w:trPr>
        <w:tc>
          <w:tcPr>
            <w:tcW w:w="280" w:type="dxa"/>
          </w:tcPr>
          <w:p w14:paraId="7711804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7409B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FA5F2DE" w14:textId="77777777" w:rsidR="009126F0" w:rsidRPr="00CF653D" w:rsidRDefault="009126F0" w:rsidP="009639B0">
            <w:pPr>
              <w:keepNext/>
              <w:keepLines/>
              <w:spacing w:after="0"/>
              <w:jc w:val="center"/>
              <w:rPr>
                <w:rFonts w:ascii="Arial" w:hAnsi="Arial"/>
                <w:sz w:val="18"/>
              </w:rPr>
            </w:pPr>
          </w:p>
        </w:tc>
        <w:tc>
          <w:tcPr>
            <w:tcW w:w="254" w:type="dxa"/>
          </w:tcPr>
          <w:p w14:paraId="1C6327CF"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2FAFF1A"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12194630"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6EA66CB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1A480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ED6B324"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DA32FA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68686BF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902540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395DA32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5848BB2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94092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D42D45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2F4F7A9E" w14:textId="77777777" w:rsidTr="009639B0">
        <w:trPr>
          <w:cantSplit/>
        </w:trPr>
        <w:tc>
          <w:tcPr>
            <w:tcW w:w="280" w:type="dxa"/>
          </w:tcPr>
          <w:p w14:paraId="025A596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F239B0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3FE5B1E" w14:textId="77777777" w:rsidR="009126F0" w:rsidRPr="00CF653D" w:rsidRDefault="009126F0" w:rsidP="009639B0">
            <w:pPr>
              <w:keepNext/>
              <w:keepLines/>
              <w:spacing w:after="0"/>
              <w:jc w:val="center"/>
              <w:rPr>
                <w:rFonts w:ascii="Arial" w:hAnsi="Arial"/>
                <w:sz w:val="12"/>
                <w:szCs w:val="12"/>
              </w:rPr>
            </w:pPr>
          </w:p>
        </w:tc>
        <w:tc>
          <w:tcPr>
            <w:tcW w:w="254" w:type="dxa"/>
          </w:tcPr>
          <w:p w14:paraId="7FFA720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5F45D9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AB8345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7BDB5F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3F9B67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7DD8E95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57D663C"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36C7D05B"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A91149E"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tcBorders>
          </w:tcPr>
          <w:p w14:paraId="1AD0B7E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42C1632"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tcBorders>
          </w:tcPr>
          <w:p w14:paraId="3A5C70F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67077B"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1696B94D" w14:textId="77777777" w:rsidR="009126F0" w:rsidRPr="00CF653D" w:rsidRDefault="009126F0" w:rsidP="009639B0">
            <w:pPr>
              <w:keepNext/>
              <w:keepLines/>
              <w:spacing w:after="0"/>
              <w:jc w:val="center"/>
              <w:rPr>
                <w:rFonts w:ascii="Arial" w:hAnsi="Arial"/>
                <w:sz w:val="12"/>
                <w:szCs w:val="12"/>
              </w:rPr>
            </w:pPr>
          </w:p>
        </w:tc>
      </w:tr>
      <w:tr w:rsidR="009126F0" w:rsidRPr="00CF653D" w14:paraId="6F022009" w14:textId="77777777" w:rsidTr="009639B0">
        <w:trPr>
          <w:cantSplit/>
        </w:trPr>
        <w:tc>
          <w:tcPr>
            <w:tcW w:w="280" w:type="dxa"/>
          </w:tcPr>
          <w:p w14:paraId="171FC95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7C664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46B75F2" w14:textId="77777777" w:rsidR="009126F0" w:rsidRPr="00CF653D" w:rsidRDefault="009126F0" w:rsidP="009639B0">
            <w:pPr>
              <w:keepNext/>
              <w:keepLines/>
              <w:spacing w:after="0"/>
              <w:jc w:val="center"/>
              <w:rPr>
                <w:rFonts w:ascii="Arial" w:hAnsi="Arial"/>
                <w:sz w:val="12"/>
                <w:szCs w:val="12"/>
              </w:rPr>
            </w:pPr>
          </w:p>
        </w:tc>
        <w:tc>
          <w:tcPr>
            <w:tcW w:w="254" w:type="dxa"/>
          </w:tcPr>
          <w:p w14:paraId="5998B6CE"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2A9DA45"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5927765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tcPr>
          <w:p w14:paraId="59F2AE7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4E1B9EB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4A48EA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8014AA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49A968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98E98E8"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E8CD585"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5BE835F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66B3F16"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0B60209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1CEDC0F"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7DCDC73" w14:textId="77777777" w:rsidR="009126F0" w:rsidRPr="00CF653D" w:rsidRDefault="009126F0" w:rsidP="009639B0">
            <w:pPr>
              <w:keepNext/>
              <w:keepLines/>
              <w:spacing w:after="0"/>
              <w:jc w:val="center"/>
              <w:rPr>
                <w:rFonts w:ascii="Arial" w:hAnsi="Arial"/>
                <w:sz w:val="12"/>
                <w:szCs w:val="12"/>
              </w:rPr>
            </w:pPr>
          </w:p>
        </w:tc>
      </w:tr>
      <w:tr w:rsidR="009126F0" w:rsidRPr="00CF653D" w14:paraId="56D9716D" w14:textId="77777777" w:rsidTr="009639B0">
        <w:trPr>
          <w:cantSplit/>
        </w:trPr>
        <w:tc>
          <w:tcPr>
            <w:tcW w:w="280" w:type="dxa"/>
          </w:tcPr>
          <w:p w14:paraId="3F93FE9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B99DFE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92FC250" w14:textId="77777777" w:rsidR="009126F0" w:rsidRPr="00CF653D" w:rsidRDefault="009126F0" w:rsidP="009639B0">
            <w:pPr>
              <w:keepNext/>
              <w:keepLines/>
              <w:spacing w:after="0"/>
              <w:jc w:val="center"/>
              <w:rPr>
                <w:rFonts w:ascii="Arial" w:hAnsi="Arial"/>
                <w:sz w:val="18"/>
              </w:rPr>
            </w:pPr>
          </w:p>
        </w:tc>
        <w:tc>
          <w:tcPr>
            <w:tcW w:w="254" w:type="dxa"/>
          </w:tcPr>
          <w:p w14:paraId="483E5AA4"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1B282EC8"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6F976307"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6" w:space="0" w:color="auto"/>
            </w:tcBorders>
          </w:tcPr>
          <w:p w14:paraId="1DBF0279"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3CEAA68"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6A6C387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54BE06A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191289C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773BEE28"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12C591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2D6271D7"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4B61E92"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49BF9C3B" w14:textId="77777777" w:rsidR="009126F0" w:rsidRPr="00CF653D" w:rsidRDefault="009126F0" w:rsidP="009639B0">
            <w:pPr>
              <w:keepNext/>
              <w:keepLines/>
              <w:spacing w:after="0"/>
              <w:jc w:val="center"/>
              <w:rPr>
                <w:rFonts w:ascii="Arial" w:hAnsi="Arial"/>
                <w:sz w:val="18"/>
              </w:rPr>
            </w:pPr>
          </w:p>
        </w:tc>
      </w:tr>
      <w:tr w:rsidR="009126F0" w:rsidRPr="00CF653D" w14:paraId="24049322" w14:textId="77777777" w:rsidTr="009639B0">
        <w:trPr>
          <w:cantSplit/>
        </w:trPr>
        <w:tc>
          <w:tcPr>
            <w:tcW w:w="280" w:type="dxa"/>
          </w:tcPr>
          <w:p w14:paraId="6EE1554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592BB6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92D04A8" w14:textId="77777777" w:rsidR="009126F0" w:rsidRPr="00CF653D" w:rsidRDefault="009126F0" w:rsidP="009639B0">
            <w:pPr>
              <w:keepNext/>
              <w:keepLines/>
              <w:spacing w:after="0"/>
              <w:jc w:val="center"/>
              <w:rPr>
                <w:rFonts w:ascii="Arial" w:hAnsi="Arial"/>
                <w:sz w:val="18"/>
              </w:rPr>
            </w:pPr>
          </w:p>
        </w:tc>
        <w:tc>
          <w:tcPr>
            <w:tcW w:w="254" w:type="dxa"/>
          </w:tcPr>
          <w:p w14:paraId="4F18ACD9"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00ABD894"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6" w:space="0" w:color="auto"/>
            </w:tcBorders>
          </w:tcPr>
          <w:p w14:paraId="5BA04DC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FD4A4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0BCA26C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653D470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7AD9AE2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FA0DB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2EDFF47"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F6704A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E2B88C3"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272A7CDB" w14:textId="77777777" w:rsidR="009126F0" w:rsidRPr="00CF653D" w:rsidRDefault="009126F0" w:rsidP="009639B0">
            <w:pPr>
              <w:keepNext/>
              <w:keepLines/>
              <w:spacing w:after="0"/>
              <w:jc w:val="center"/>
              <w:rPr>
                <w:rFonts w:ascii="Arial" w:hAnsi="Arial"/>
                <w:sz w:val="18"/>
              </w:rPr>
            </w:pPr>
          </w:p>
        </w:tc>
      </w:tr>
      <w:tr w:rsidR="009126F0" w:rsidRPr="00CF653D" w14:paraId="4E22B859" w14:textId="77777777" w:rsidTr="009639B0">
        <w:trPr>
          <w:cantSplit/>
        </w:trPr>
        <w:tc>
          <w:tcPr>
            <w:tcW w:w="280" w:type="dxa"/>
          </w:tcPr>
          <w:p w14:paraId="5E8D545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EE8A6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E56DE73" w14:textId="77777777" w:rsidR="009126F0" w:rsidRPr="00CF653D" w:rsidRDefault="009126F0" w:rsidP="009639B0">
            <w:pPr>
              <w:keepNext/>
              <w:keepLines/>
              <w:spacing w:after="0"/>
              <w:jc w:val="center"/>
              <w:rPr>
                <w:rFonts w:ascii="Arial" w:hAnsi="Arial"/>
                <w:sz w:val="12"/>
                <w:szCs w:val="12"/>
              </w:rPr>
            </w:pPr>
          </w:p>
        </w:tc>
        <w:tc>
          <w:tcPr>
            <w:tcW w:w="254" w:type="dxa"/>
          </w:tcPr>
          <w:p w14:paraId="15A0E46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86627C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2116651"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508F2DE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FE005A1"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044B2C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8A519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536989D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tcBorders>
          </w:tcPr>
          <w:p w14:paraId="12D9D17A"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945FD0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D08C8D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50E9F8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D0ABE5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034970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C929A5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F3801A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2A43BDC"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619938BE" w14:textId="77777777" w:rsidR="009126F0" w:rsidRPr="00CF653D" w:rsidRDefault="009126F0" w:rsidP="009639B0">
            <w:pPr>
              <w:keepNext/>
              <w:keepLines/>
              <w:spacing w:after="0"/>
              <w:jc w:val="center"/>
              <w:rPr>
                <w:rFonts w:ascii="Arial" w:hAnsi="Arial"/>
                <w:sz w:val="12"/>
                <w:szCs w:val="12"/>
              </w:rPr>
            </w:pPr>
          </w:p>
        </w:tc>
      </w:tr>
      <w:tr w:rsidR="009126F0" w:rsidRPr="00CF653D" w14:paraId="7F6B11BE" w14:textId="77777777" w:rsidTr="009639B0">
        <w:trPr>
          <w:cantSplit/>
        </w:trPr>
        <w:tc>
          <w:tcPr>
            <w:tcW w:w="280" w:type="dxa"/>
          </w:tcPr>
          <w:p w14:paraId="25071AA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C9751B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4269E69" w14:textId="77777777" w:rsidR="009126F0" w:rsidRPr="00CF653D" w:rsidRDefault="009126F0" w:rsidP="009639B0">
            <w:pPr>
              <w:keepNext/>
              <w:keepLines/>
              <w:spacing w:after="0"/>
              <w:jc w:val="center"/>
              <w:rPr>
                <w:rFonts w:ascii="Arial" w:hAnsi="Arial"/>
                <w:sz w:val="12"/>
                <w:szCs w:val="12"/>
              </w:rPr>
            </w:pPr>
          </w:p>
        </w:tc>
        <w:tc>
          <w:tcPr>
            <w:tcW w:w="254" w:type="dxa"/>
          </w:tcPr>
          <w:p w14:paraId="0898268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00B7AD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63744380"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7E4E649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2075953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9EA978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7C3FE7F"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507098E"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0A06680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2D0928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693212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56BF7F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A15737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3FA50F4"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05005C2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9DB66BB"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10100BA"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E85D5E2" w14:textId="77777777" w:rsidR="009126F0" w:rsidRPr="00CF653D" w:rsidRDefault="009126F0" w:rsidP="009639B0">
            <w:pPr>
              <w:keepNext/>
              <w:keepLines/>
              <w:spacing w:after="0"/>
              <w:jc w:val="center"/>
              <w:rPr>
                <w:rFonts w:ascii="Arial" w:hAnsi="Arial"/>
                <w:sz w:val="12"/>
                <w:szCs w:val="12"/>
              </w:rPr>
            </w:pPr>
          </w:p>
        </w:tc>
      </w:tr>
      <w:tr w:rsidR="009126F0" w:rsidRPr="00CF653D" w14:paraId="5E26B132" w14:textId="77777777" w:rsidTr="009639B0">
        <w:trPr>
          <w:cantSplit/>
        </w:trPr>
        <w:tc>
          <w:tcPr>
            <w:tcW w:w="280" w:type="dxa"/>
          </w:tcPr>
          <w:p w14:paraId="4994B3A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8BC59B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1CCBAC96"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CA8B2CF"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7EE091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083AE7B2"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56D74572"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B8FFF95"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E4CB072"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5F1A03E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414330C"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5F71872"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3719306"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77221D33"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72C72D6D" w14:textId="77777777" w:rsidR="009126F0" w:rsidRPr="00CF653D" w:rsidRDefault="009126F0" w:rsidP="009639B0">
            <w:pPr>
              <w:keepNext/>
              <w:keepLines/>
              <w:spacing w:after="0"/>
              <w:jc w:val="center"/>
              <w:rPr>
                <w:rFonts w:ascii="Arial" w:hAnsi="Arial"/>
                <w:sz w:val="18"/>
              </w:rPr>
            </w:pPr>
          </w:p>
        </w:tc>
      </w:tr>
      <w:tr w:rsidR="009126F0" w:rsidRPr="00CF653D" w14:paraId="610AC38F" w14:textId="77777777" w:rsidTr="009639B0">
        <w:trPr>
          <w:cantSplit/>
        </w:trPr>
        <w:tc>
          <w:tcPr>
            <w:tcW w:w="280" w:type="dxa"/>
          </w:tcPr>
          <w:p w14:paraId="0D68BC1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6044135"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C463DFB"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DC4BB12"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5F49892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231FF21E"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1B9824EB"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36CD11CE"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430DBC8"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116C809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A8E014B"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4D444F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5E663302"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11BFC2EC" w14:textId="77777777" w:rsidR="009126F0" w:rsidRPr="00CF653D" w:rsidRDefault="009126F0" w:rsidP="009639B0">
            <w:pPr>
              <w:keepNext/>
              <w:keepLines/>
              <w:spacing w:after="0"/>
              <w:jc w:val="center"/>
              <w:rPr>
                <w:rFonts w:ascii="Arial" w:hAnsi="Arial"/>
                <w:sz w:val="18"/>
              </w:rPr>
            </w:pPr>
          </w:p>
        </w:tc>
        <w:tc>
          <w:tcPr>
            <w:tcW w:w="1174" w:type="dxa"/>
            <w:gridSpan w:val="5"/>
          </w:tcPr>
          <w:p w14:paraId="04A5A07E" w14:textId="77777777" w:rsidR="009126F0" w:rsidRPr="00CF653D" w:rsidRDefault="009126F0" w:rsidP="009639B0">
            <w:pPr>
              <w:keepNext/>
              <w:keepLines/>
              <w:spacing w:after="0"/>
              <w:jc w:val="center"/>
              <w:rPr>
                <w:rFonts w:ascii="Arial" w:hAnsi="Arial"/>
                <w:sz w:val="18"/>
              </w:rPr>
            </w:pPr>
          </w:p>
        </w:tc>
      </w:tr>
      <w:tr w:rsidR="009126F0" w:rsidRPr="00CF653D" w14:paraId="4D0BB2AF" w14:textId="77777777" w:rsidTr="009639B0">
        <w:trPr>
          <w:cantSplit/>
        </w:trPr>
        <w:tc>
          <w:tcPr>
            <w:tcW w:w="280" w:type="dxa"/>
          </w:tcPr>
          <w:p w14:paraId="74FD3138"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0561D3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2AC9C93" w14:textId="77777777" w:rsidR="009126F0" w:rsidRPr="00CF653D" w:rsidRDefault="009126F0" w:rsidP="009639B0">
            <w:pPr>
              <w:keepNext/>
              <w:keepLines/>
              <w:spacing w:after="0"/>
              <w:jc w:val="center"/>
              <w:rPr>
                <w:rFonts w:ascii="Arial" w:hAnsi="Arial"/>
                <w:sz w:val="12"/>
                <w:szCs w:val="12"/>
              </w:rPr>
            </w:pPr>
          </w:p>
        </w:tc>
        <w:tc>
          <w:tcPr>
            <w:tcW w:w="254" w:type="dxa"/>
          </w:tcPr>
          <w:p w14:paraId="62FFB76D"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72CAC8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57E3D8B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tcPr>
          <w:p w14:paraId="5AFEA3C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75DCD57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3F6127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22F5027"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6C229160"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05300C5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F55FE6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0DBA5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6B27E4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8A398D3"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72ABC7B"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D8D8EC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AAA544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3713E82"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A77B29B" w14:textId="77777777" w:rsidR="009126F0" w:rsidRPr="00CF653D" w:rsidRDefault="009126F0" w:rsidP="009639B0">
            <w:pPr>
              <w:keepNext/>
              <w:keepLines/>
              <w:spacing w:after="0"/>
              <w:jc w:val="center"/>
              <w:rPr>
                <w:rFonts w:ascii="Arial" w:hAnsi="Arial"/>
                <w:sz w:val="12"/>
                <w:szCs w:val="12"/>
              </w:rPr>
            </w:pPr>
          </w:p>
        </w:tc>
      </w:tr>
      <w:tr w:rsidR="009126F0" w:rsidRPr="00CF653D" w14:paraId="0945F210" w14:textId="77777777" w:rsidTr="009639B0">
        <w:trPr>
          <w:cantSplit/>
        </w:trPr>
        <w:tc>
          <w:tcPr>
            <w:tcW w:w="280" w:type="dxa"/>
          </w:tcPr>
          <w:p w14:paraId="54D2BD4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3B39D7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CABB353" w14:textId="77777777" w:rsidR="009126F0" w:rsidRPr="00CF653D" w:rsidRDefault="009126F0" w:rsidP="009639B0">
            <w:pPr>
              <w:keepNext/>
              <w:keepLines/>
              <w:spacing w:after="0"/>
              <w:jc w:val="center"/>
              <w:rPr>
                <w:rFonts w:ascii="Arial" w:hAnsi="Arial"/>
                <w:sz w:val="12"/>
                <w:szCs w:val="12"/>
              </w:rPr>
            </w:pPr>
          </w:p>
        </w:tc>
        <w:tc>
          <w:tcPr>
            <w:tcW w:w="254" w:type="dxa"/>
          </w:tcPr>
          <w:p w14:paraId="320B1E44"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F94E97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3ECEA2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tcPr>
          <w:p w14:paraId="1836274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08E134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585887F"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ED2288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1F6AC72C"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E67B8E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C2E430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5CF133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421792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3329CC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27B52136"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single" w:sz="6" w:space="0" w:color="auto"/>
            </w:tcBorders>
          </w:tcPr>
          <w:p w14:paraId="6AC7E0D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108A7B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1416DFA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C8E46FB" w14:textId="77777777" w:rsidR="009126F0" w:rsidRPr="00CF653D" w:rsidRDefault="009126F0" w:rsidP="009639B0">
            <w:pPr>
              <w:keepNext/>
              <w:keepLines/>
              <w:spacing w:after="0"/>
              <w:jc w:val="center"/>
              <w:rPr>
                <w:rFonts w:ascii="Arial" w:hAnsi="Arial"/>
                <w:sz w:val="12"/>
                <w:szCs w:val="12"/>
              </w:rPr>
            </w:pPr>
          </w:p>
        </w:tc>
      </w:tr>
      <w:tr w:rsidR="009126F0" w:rsidRPr="00CF653D" w14:paraId="6FF2E8E0" w14:textId="77777777" w:rsidTr="009639B0">
        <w:trPr>
          <w:cantSplit/>
        </w:trPr>
        <w:tc>
          <w:tcPr>
            <w:tcW w:w="280" w:type="dxa"/>
          </w:tcPr>
          <w:p w14:paraId="5B64125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920C59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947E7FF" w14:textId="77777777" w:rsidR="009126F0" w:rsidRPr="00CF653D" w:rsidRDefault="009126F0" w:rsidP="009639B0">
            <w:pPr>
              <w:keepNext/>
              <w:keepLines/>
              <w:spacing w:after="0"/>
              <w:jc w:val="center"/>
              <w:rPr>
                <w:rFonts w:ascii="Arial" w:hAnsi="Arial"/>
                <w:sz w:val="18"/>
              </w:rPr>
            </w:pPr>
          </w:p>
        </w:tc>
        <w:tc>
          <w:tcPr>
            <w:tcW w:w="254" w:type="dxa"/>
          </w:tcPr>
          <w:p w14:paraId="069C14CE" w14:textId="77777777" w:rsidR="009126F0" w:rsidRPr="00CF653D" w:rsidRDefault="009126F0" w:rsidP="009639B0">
            <w:pPr>
              <w:keepNext/>
              <w:keepLines/>
              <w:spacing w:after="0"/>
              <w:jc w:val="center"/>
              <w:rPr>
                <w:rFonts w:ascii="Arial" w:hAnsi="Arial"/>
                <w:sz w:val="18"/>
              </w:rPr>
            </w:pPr>
          </w:p>
        </w:tc>
        <w:tc>
          <w:tcPr>
            <w:tcW w:w="569" w:type="dxa"/>
            <w:gridSpan w:val="3"/>
          </w:tcPr>
          <w:p w14:paraId="2CD6DD48" w14:textId="77777777" w:rsidR="009126F0" w:rsidRPr="00CF653D" w:rsidRDefault="009126F0" w:rsidP="009639B0">
            <w:pPr>
              <w:keepNext/>
              <w:keepLines/>
              <w:spacing w:after="0"/>
              <w:jc w:val="center"/>
              <w:rPr>
                <w:rFonts w:ascii="Arial" w:hAnsi="Arial"/>
                <w:sz w:val="18"/>
              </w:rPr>
            </w:pPr>
          </w:p>
        </w:tc>
        <w:tc>
          <w:tcPr>
            <w:tcW w:w="568" w:type="dxa"/>
            <w:gridSpan w:val="3"/>
          </w:tcPr>
          <w:p w14:paraId="49F3E0B5"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2C00598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24770E0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0661B355"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6D296B5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6908C46C"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106443F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719047AC"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71A95B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61EF17B3" w14:textId="77777777" w:rsidR="009126F0" w:rsidRPr="00CF653D" w:rsidRDefault="009126F0" w:rsidP="009639B0">
            <w:pPr>
              <w:keepNext/>
              <w:keepLines/>
              <w:spacing w:after="0"/>
              <w:jc w:val="center"/>
              <w:rPr>
                <w:rFonts w:ascii="Arial" w:hAnsi="Arial"/>
                <w:sz w:val="18"/>
              </w:rPr>
            </w:pPr>
          </w:p>
        </w:tc>
        <w:tc>
          <w:tcPr>
            <w:tcW w:w="1174" w:type="dxa"/>
            <w:gridSpan w:val="5"/>
          </w:tcPr>
          <w:p w14:paraId="2C6D1608" w14:textId="77777777" w:rsidR="009126F0" w:rsidRPr="00CF653D" w:rsidRDefault="009126F0" w:rsidP="009639B0">
            <w:pPr>
              <w:keepNext/>
              <w:keepLines/>
              <w:spacing w:after="0"/>
              <w:jc w:val="center"/>
              <w:rPr>
                <w:rFonts w:ascii="Arial" w:hAnsi="Arial"/>
                <w:sz w:val="18"/>
              </w:rPr>
            </w:pPr>
          </w:p>
        </w:tc>
      </w:tr>
      <w:tr w:rsidR="009126F0" w:rsidRPr="00CF653D" w14:paraId="6C7B7DE5" w14:textId="77777777" w:rsidTr="009639B0">
        <w:trPr>
          <w:cantSplit/>
        </w:trPr>
        <w:tc>
          <w:tcPr>
            <w:tcW w:w="280" w:type="dxa"/>
          </w:tcPr>
          <w:p w14:paraId="54DCCD8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5C5096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306CD6B" w14:textId="77777777" w:rsidR="009126F0" w:rsidRPr="00CF653D" w:rsidRDefault="009126F0" w:rsidP="009639B0">
            <w:pPr>
              <w:keepNext/>
              <w:keepLines/>
              <w:spacing w:after="0"/>
              <w:jc w:val="center"/>
              <w:rPr>
                <w:rFonts w:ascii="Arial" w:hAnsi="Arial"/>
                <w:sz w:val="18"/>
              </w:rPr>
            </w:pPr>
          </w:p>
        </w:tc>
        <w:tc>
          <w:tcPr>
            <w:tcW w:w="254" w:type="dxa"/>
          </w:tcPr>
          <w:p w14:paraId="17037EA1" w14:textId="77777777" w:rsidR="009126F0" w:rsidRPr="00CF653D" w:rsidRDefault="009126F0" w:rsidP="009639B0">
            <w:pPr>
              <w:keepNext/>
              <w:keepLines/>
              <w:spacing w:after="0"/>
              <w:jc w:val="center"/>
              <w:rPr>
                <w:rFonts w:ascii="Arial" w:hAnsi="Arial"/>
                <w:sz w:val="18"/>
              </w:rPr>
            </w:pPr>
          </w:p>
        </w:tc>
        <w:tc>
          <w:tcPr>
            <w:tcW w:w="569" w:type="dxa"/>
            <w:gridSpan w:val="3"/>
          </w:tcPr>
          <w:p w14:paraId="7C1DAA85" w14:textId="77777777" w:rsidR="009126F0" w:rsidRPr="00CF653D" w:rsidRDefault="009126F0" w:rsidP="009639B0">
            <w:pPr>
              <w:keepNext/>
              <w:keepLines/>
              <w:spacing w:after="0"/>
              <w:jc w:val="center"/>
              <w:rPr>
                <w:rFonts w:ascii="Arial" w:hAnsi="Arial"/>
                <w:sz w:val="18"/>
              </w:rPr>
            </w:pPr>
          </w:p>
        </w:tc>
        <w:tc>
          <w:tcPr>
            <w:tcW w:w="568" w:type="dxa"/>
            <w:gridSpan w:val="3"/>
          </w:tcPr>
          <w:p w14:paraId="1923ADD3"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08D034B9"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368352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66F1B8C9"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624AF5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70AD7AD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4A4F929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69B72263"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31AF1C0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25D27615" w14:textId="77777777" w:rsidR="009126F0" w:rsidRPr="00CF653D" w:rsidRDefault="009126F0" w:rsidP="009639B0">
            <w:pPr>
              <w:keepNext/>
              <w:keepLines/>
              <w:spacing w:after="0"/>
              <w:jc w:val="center"/>
              <w:rPr>
                <w:rFonts w:ascii="Arial" w:hAnsi="Arial"/>
                <w:sz w:val="18"/>
              </w:rPr>
            </w:pPr>
          </w:p>
        </w:tc>
        <w:tc>
          <w:tcPr>
            <w:tcW w:w="1174" w:type="dxa"/>
            <w:gridSpan w:val="5"/>
          </w:tcPr>
          <w:p w14:paraId="1608D90D" w14:textId="77777777" w:rsidR="009126F0" w:rsidRPr="00CF653D" w:rsidRDefault="009126F0" w:rsidP="009639B0">
            <w:pPr>
              <w:keepNext/>
              <w:keepLines/>
              <w:spacing w:after="0"/>
              <w:jc w:val="center"/>
              <w:rPr>
                <w:rFonts w:ascii="Arial" w:hAnsi="Arial"/>
                <w:sz w:val="18"/>
              </w:rPr>
            </w:pPr>
          </w:p>
        </w:tc>
      </w:tr>
      <w:tr w:rsidR="009126F0" w:rsidRPr="00CF653D" w14:paraId="6F76B44F" w14:textId="77777777" w:rsidTr="009639B0">
        <w:trPr>
          <w:cantSplit/>
        </w:trPr>
        <w:tc>
          <w:tcPr>
            <w:tcW w:w="280" w:type="dxa"/>
          </w:tcPr>
          <w:p w14:paraId="5899A08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8B0D32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2A082A3" w14:textId="77777777" w:rsidR="009126F0" w:rsidRPr="00CF653D" w:rsidRDefault="009126F0" w:rsidP="009639B0">
            <w:pPr>
              <w:keepNext/>
              <w:keepLines/>
              <w:spacing w:after="0"/>
              <w:jc w:val="center"/>
              <w:rPr>
                <w:rFonts w:ascii="Arial" w:hAnsi="Arial"/>
                <w:sz w:val="12"/>
                <w:szCs w:val="12"/>
              </w:rPr>
            </w:pPr>
          </w:p>
        </w:tc>
        <w:tc>
          <w:tcPr>
            <w:tcW w:w="254" w:type="dxa"/>
          </w:tcPr>
          <w:p w14:paraId="72C0856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ECA8041"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A73487"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E96DC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C9B188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508DF8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0748B92"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721B431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AE9CE81"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16A3FC2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C0D8DCF"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F05FAA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36E3C00"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700A995" w14:textId="77777777" w:rsidR="009126F0" w:rsidRPr="00CF653D" w:rsidRDefault="009126F0" w:rsidP="009639B0">
            <w:pPr>
              <w:keepNext/>
              <w:keepLines/>
              <w:spacing w:after="0"/>
              <w:jc w:val="center"/>
              <w:rPr>
                <w:rFonts w:ascii="Arial" w:hAnsi="Arial"/>
                <w:sz w:val="12"/>
                <w:szCs w:val="12"/>
              </w:rPr>
            </w:pPr>
          </w:p>
        </w:tc>
      </w:tr>
      <w:tr w:rsidR="009126F0" w:rsidRPr="00CF653D" w14:paraId="2EBB71E4" w14:textId="77777777" w:rsidTr="009639B0">
        <w:trPr>
          <w:cantSplit/>
        </w:trPr>
        <w:tc>
          <w:tcPr>
            <w:tcW w:w="280" w:type="dxa"/>
          </w:tcPr>
          <w:p w14:paraId="37F02C3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3DD1B0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462248C" w14:textId="77777777" w:rsidR="009126F0" w:rsidRPr="00CF653D" w:rsidRDefault="009126F0" w:rsidP="009639B0">
            <w:pPr>
              <w:keepNext/>
              <w:keepLines/>
              <w:spacing w:after="0"/>
              <w:jc w:val="center"/>
              <w:rPr>
                <w:rFonts w:ascii="Arial" w:hAnsi="Arial"/>
                <w:sz w:val="12"/>
                <w:szCs w:val="12"/>
              </w:rPr>
            </w:pPr>
          </w:p>
        </w:tc>
        <w:tc>
          <w:tcPr>
            <w:tcW w:w="254" w:type="dxa"/>
          </w:tcPr>
          <w:p w14:paraId="6420DC42"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BAEC2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5A5BBE91"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CAA9D7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866A69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511744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9A59815"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0C85FD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212228E"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CC4A52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F00EE3C"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C0538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A524DA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27A8638"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017BD7C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12BBED"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4C02E8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BC564DF" w14:textId="77777777" w:rsidR="009126F0" w:rsidRPr="00CF653D" w:rsidRDefault="009126F0" w:rsidP="009639B0">
            <w:pPr>
              <w:keepNext/>
              <w:keepLines/>
              <w:spacing w:after="0"/>
              <w:jc w:val="center"/>
              <w:rPr>
                <w:rFonts w:ascii="Arial" w:hAnsi="Arial"/>
                <w:sz w:val="12"/>
                <w:szCs w:val="12"/>
              </w:rPr>
            </w:pPr>
          </w:p>
        </w:tc>
      </w:tr>
      <w:tr w:rsidR="009126F0" w:rsidRPr="00CF653D" w14:paraId="4D7C77B0" w14:textId="77777777" w:rsidTr="009639B0">
        <w:trPr>
          <w:cantSplit/>
        </w:trPr>
        <w:tc>
          <w:tcPr>
            <w:tcW w:w="280" w:type="dxa"/>
          </w:tcPr>
          <w:p w14:paraId="680CF81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4976AE4"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FEC9E6B"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38656CC"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13BCA77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4771C538"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2A7BD46"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8150EA8"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4AE00FFB"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10D1FEE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32DB5C5"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BA32114"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38E64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DE77F9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1517CF68" w14:textId="77777777" w:rsidR="009126F0" w:rsidRPr="00CF653D" w:rsidRDefault="009126F0" w:rsidP="009639B0">
            <w:pPr>
              <w:keepNext/>
              <w:keepLines/>
              <w:spacing w:after="0"/>
              <w:jc w:val="center"/>
              <w:rPr>
                <w:rFonts w:ascii="Arial" w:hAnsi="Arial"/>
                <w:sz w:val="18"/>
              </w:rPr>
            </w:pPr>
          </w:p>
        </w:tc>
      </w:tr>
      <w:tr w:rsidR="009126F0" w:rsidRPr="00CF653D" w14:paraId="7A460DF1" w14:textId="77777777" w:rsidTr="009639B0">
        <w:trPr>
          <w:cantSplit/>
        </w:trPr>
        <w:tc>
          <w:tcPr>
            <w:tcW w:w="280" w:type="dxa"/>
          </w:tcPr>
          <w:p w14:paraId="3B08698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CC59B5D"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3E61C85"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3DE0FD13"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7B5984C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34490145"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6FC28882"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4FBD844"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CA4780E"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6C9E724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592C252"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A358401"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215E764"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D5AB6AE" w14:textId="77777777" w:rsidR="009126F0" w:rsidRPr="00CF653D" w:rsidRDefault="009126F0" w:rsidP="009639B0">
            <w:pPr>
              <w:keepNext/>
              <w:keepLines/>
              <w:spacing w:after="0"/>
              <w:jc w:val="center"/>
              <w:rPr>
                <w:rFonts w:ascii="Arial" w:hAnsi="Arial"/>
                <w:sz w:val="18"/>
              </w:rPr>
            </w:pPr>
          </w:p>
        </w:tc>
        <w:tc>
          <w:tcPr>
            <w:tcW w:w="1174" w:type="dxa"/>
            <w:gridSpan w:val="5"/>
          </w:tcPr>
          <w:p w14:paraId="6C1EF265" w14:textId="77777777" w:rsidR="009126F0" w:rsidRPr="00CF653D" w:rsidRDefault="009126F0" w:rsidP="009639B0">
            <w:pPr>
              <w:keepNext/>
              <w:keepLines/>
              <w:spacing w:after="0"/>
              <w:jc w:val="center"/>
              <w:rPr>
                <w:rFonts w:ascii="Arial" w:hAnsi="Arial"/>
                <w:sz w:val="18"/>
              </w:rPr>
            </w:pPr>
          </w:p>
        </w:tc>
      </w:tr>
      <w:tr w:rsidR="009126F0" w:rsidRPr="00CF653D" w14:paraId="72E28DBD" w14:textId="77777777" w:rsidTr="009639B0">
        <w:trPr>
          <w:cantSplit/>
        </w:trPr>
        <w:tc>
          <w:tcPr>
            <w:tcW w:w="280" w:type="dxa"/>
          </w:tcPr>
          <w:p w14:paraId="6C91BD2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E11681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CD310BF" w14:textId="77777777" w:rsidR="009126F0" w:rsidRPr="00CF653D" w:rsidRDefault="009126F0" w:rsidP="009639B0">
            <w:pPr>
              <w:keepNext/>
              <w:keepLines/>
              <w:spacing w:after="0"/>
              <w:jc w:val="center"/>
              <w:rPr>
                <w:rFonts w:ascii="Arial" w:hAnsi="Arial"/>
                <w:sz w:val="12"/>
                <w:szCs w:val="12"/>
              </w:rPr>
            </w:pPr>
          </w:p>
        </w:tc>
        <w:tc>
          <w:tcPr>
            <w:tcW w:w="254" w:type="dxa"/>
          </w:tcPr>
          <w:p w14:paraId="783659C8"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tcBorders>
          </w:tcPr>
          <w:p w14:paraId="581F4B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439347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0424166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77CC37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8646A3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4C086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72EBA013"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5468E36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56E7B8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28CFDA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5EBC03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039E1F0"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479D738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64E1F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F3EDC75"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99C7934" w14:textId="77777777" w:rsidR="009126F0" w:rsidRPr="00CF653D" w:rsidRDefault="009126F0" w:rsidP="009639B0">
            <w:pPr>
              <w:keepNext/>
              <w:keepLines/>
              <w:spacing w:after="0"/>
              <w:jc w:val="center"/>
              <w:rPr>
                <w:rFonts w:ascii="Arial" w:hAnsi="Arial"/>
                <w:sz w:val="12"/>
                <w:szCs w:val="12"/>
              </w:rPr>
            </w:pPr>
          </w:p>
        </w:tc>
      </w:tr>
      <w:tr w:rsidR="009126F0" w:rsidRPr="00CF653D" w14:paraId="7B6DA75A" w14:textId="77777777" w:rsidTr="009639B0">
        <w:trPr>
          <w:cantSplit/>
        </w:trPr>
        <w:tc>
          <w:tcPr>
            <w:tcW w:w="280" w:type="dxa"/>
          </w:tcPr>
          <w:p w14:paraId="7864814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2C1215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628F3A1" w14:textId="77777777" w:rsidR="009126F0" w:rsidRPr="00CF653D" w:rsidRDefault="009126F0" w:rsidP="009639B0">
            <w:pPr>
              <w:keepNext/>
              <w:keepLines/>
              <w:spacing w:after="0"/>
              <w:jc w:val="center"/>
              <w:rPr>
                <w:rFonts w:ascii="Arial" w:hAnsi="Arial"/>
                <w:sz w:val="12"/>
                <w:szCs w:val="12"/>
              </w:rPr>
            </w:pPr>
          </w:p>
        </w:tc>
        <w:tc>
          <w:tcPr>
            <w:tcW w:w="254" w:type="dxa"/>
          </w:tcPr>
          <w:p w14:paraId="6C1725F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F18D46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nil"/>
            </w:tcBorders>
          </w:tcPr>
          <w:p w14:paraId="0698E1D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321BA81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6A0CC87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7740B2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9DB887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460E2B45"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nil"/>
            </w:tcBorders>
          </w:tcPr>
          <w:p w14:paraId="289ED633"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708C3E1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4F36D0D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nil"/>
            </w:tcBorders>
          </w:tcPr>
          <w:p w14:paraId="04F6DC3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D6BEDF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00952CD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nil"/>
            </w:tcBorders>
          </w:tcPr>
          <w:p w14:paraId="75E5331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4E5685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1FE0FAD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1504FD14" w14:textId="77777777" w:rsidR="009126F0" w:rsidRPr="00CF653D" w:rsidRDefault="009126F0" w:rsidP="009639B0">
            <w:pPr>
              <w:keepNext/>
              <w:keepLines/>
              <w:spacing w:after="0"/>
              <w:jc w:val="center"/>
              <w:rPr>
                <w:rFonts w:ascii="Arial" w:hAnsi="Arial"/>
                <w:sz w:val="12"/>
                <w:szCs w:val="12"/>
              </w:rPr>
            </w:pPr>
          </w:p>
        </w:tc>
      </w:tr>
      <w:tr w:rsidR="009126F0" w:rsidRPr="00CF653D" w14:paraId="379438DB" w14:textId="77777777" w:rsidTr="009639B0">
        <w:trPr>
          <w:cantSplit/>
        </w:trPr>
        <w:tc>
          <w:tcPr>
            <w:tcW w:w="280" w:type="dxa"/>
          </w:tcPr>
          <w:p w14:paraId="38BA25A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843382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25CF259D" w14:textId="77777777" w:rsidR="009126F0" w:rsidRPr="00CF653D" w:rsidRDefault="009126F0" w:rsidP="009639B0">
            <w:pPr>
              <w:keepNext/>
              <w:keepLines/>
              <w:spacing w:after="0"/>
              <w:jc w:val="center"/>
              <w:rPr>
                <w:rFonts w:ascii="Arial" w:hAnsi="Arial"/>
                <w:sz w:val="18"/>
              </w:rPr>
            </w:pPr>
          </w:p>
        </w:tc>
        <w:tc>
          <w:tcPr>
            <w:tcW w:w="254" w:type="dxa"/>
          </w:tcPr>
          <w:p w14:paraId="16E2B6E7" w14:textId="77777777" w:rsidR="009126F0" w:rsidRPr="00CF653D" w:rsidRDefault="009126F0" w:rsidP="009639B0">
            <w:pPr>
              <w:keepNext/>
              <w:keepLines/>
              <w:spacing w:after="0"/>
              <w:jc w:val="center"/>
              <w:rPr>
                <w:rFonts w:ascii="Arial" w:hAnsi="Arial"/>
                <w:sz w:val="18"/>
              </w:rPr>
            </w:pPr>
          </w:p>
        </w:tc>
        <w:tc>
          <w:tcPr>
            <w:tcW w:w="569" w:type="dxa"/>
            <w:gridSpan w:val="3"/>
          </w:tcPr>
          <w:p w14:paraId="128F7E9B" w14:textId="77777777" w:rsidR="009126F0" w:rsidRPr="00CF653D" w:rsidRDefault="009126F0" w:rsidP="009639B0">
            <w:pPr>
              <w:keepNext/>
              <w:keepLines/>
              <w:spacing w:after="0"/>
              <w:jc w:val="center"/>
              <w:rPr>
                <w:rFonts w:ascii="Arial" w:hAnsi="Arial"/>
                <w:sz w:val="18"/>
              </w:rPr>
            </w:pPr>
          </w:p>
        </w:tc>
        <w:tc>
          <w:tcPr>
            <w:tcW w:w="568" w:type="dxa"/>
            <w:gridSpan w:val="3"/>
            <w:tcBorders>
              <w:left w:val="nil"/>
            </w:tcBorders>
          </w:tcPr>
          <w:p w14:paraId="25F8CD1D"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6" w:space="0" w:color="auto"/>
            </w:tcBorders>
          </w:tcPr>
          <w:p w14:paraId="54E18BF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6BC3E9BB"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55EAAB0F"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26B14FAB"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7B4A1834"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648F6EDC"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6D9CE462"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36F2641C"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0BF75E37"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2BE627DE"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9126F0" w:rsidRPr="00CF653D" w14:paraId="2B75D653" w14:textId="77777777" w:rsidTr="009639B0">
        <w:trPr>
          <w:cantSplit/>
        </w:trPr>
        <w:tc>
          <w:tcPr>
            <w:tcW w:w="280" w:type="dxa"/>
          </w:tcPr>
          <w:p w14:paraId="4C55EEC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7B6B54B"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755C607" w14:textId="77777777" w:rsidR="009126F0" w:rsidRPr="00CF653D" w:rsidRDefault="009126F0" w:rsidP="009639B0">
            <w:pPr>
              <w:keepNext/>
              <w:keepLines/>
              <w:spacing w:after="0"/>
              <w:jc w:val="center"/>
              <w:rPr>
                <w:rFonts w:ascii="Arial" w:hAnsi="Arial"/>
                <w:sz w:val="18"/>
              </w:rPr>
            </w:pPr>
          </w:p>
        </w:tc>
        <w:tc>
          <w:tcPr>
            <w:tcW w:w="254" w:type="dxa"/>
          </w:tcPr>
          <w:p w14:paraId="109AD4D6" w14:textId="77777777" w:rsidR="009126F0" w:rsidRPr="00CF653D" w:rsidRDefault="009126F0" w:rsidP="009639B0">
            <w:pPr>
              <w:keepNext/>
              <w:keepLines/>
              <w:spacing w:after="0"/>
              <w:jc w:val="center"/>
              <w:rPr>
                <w:rFonts w:ascii="Arial" w:hAnsi="Arial"/>
                <w:sz w:val="18"/>
              </w:rPr>
            </w:pPr>
          </w:p>
        </w:tc>
        <w:tc>
          <w:tcPr>
            <w:tcW w:w="569" w:type="dxa"/>
            <w:gridSpan w:val="3"/>
          </w:tcPr>
          <w:p w14:paraId="1EE3C480" w14:textId="77777777" w:rsidR="009126F0" w:rsidRPr="00CF653D" w:rsidRDefault="009126F0" w:rsidP="009639B0">
            <w:pPr>
              <w:keepNext/>
              <w:keepLines/>
              <w:spacing w:after="0"/>
              <w:jc w:val="center"/>
              <w:rPr>
                <w:rFonts w:ascii="Arial" w:hAnsi="Arial"/>
                <w:sz w:val="18"/>
              </w:rPr>
            </w:pPr>
          </w:p>
        </w:tc>
        <w:tc>
          <w:tcPr>
            <w:tcW w:w="568" w:type="dxa"/>
            <w:gridSpan w:val="3"/>
            <w:tcBorders>
              <w:left w:val="nil"/>
            </w:tcBorders>
          </w:tcPr>
          <w:p w14:paraId="22F6232A"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6" w:space="0" w:color="auto"/>
            </w:tcBorders>
          </w:tcPr>
          <w:p w14:paraId="57AFD2B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0F342CE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5FAC1D2B"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68E7E6B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238BE4F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48DC68D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4AAF0361"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372183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1BAE136C"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002BCD7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04AA6902" w14:textId="77777777" w:rsidTr="009639B0">
        <w:trPr>
          <w:cantSplit/>
        </w:trPr>
        <w:tc>
          <w:tcPr>
            <w:tcW w:w="280" w:type="dxa"/>
          </w:tcPr>
          <w:p w14:paraId="62ABF94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8814A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18E2DE7" w14:textId="77777777" w:rsidR="009126F0" w:rsidRPr="00CF653D" w:rsidRDefault="009126F0" w:rsidP="009639B0">
            <w:pPr>
              <w:keepNext/>
              <w:keepLines/>
              <w:spacing w:after="0"/>
              <w:jc w:val="center"/>
              <w:rPr>
                <w:rFonts w:ascii="Arial" w:hAnsi="Arial"/>
                <w:sz w:val="12"/>
                <w:szCs w:val="12"/>
              </w:rPr>
            </w:pPr>
          </w:p>
        </w:tc>
        <w:tc>
          <w:tcPr>
            <w:tcW w:w="254" w:type="dxa"/>
          </w:tcPr>
          <w:p w14:paraId="5683D6E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AD8298C"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1BE9A3A"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82F900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3B4C77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1955DEA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E4C6BA4"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24CA2F6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B8A089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978783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DA8135F"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3FBEB1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275D6ED"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DC2FD3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C790CE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AF02C39"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ADD2C52"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51FA26AC" w14:textId="77777777" w:rsidR="009126F0" w:rsidRPr="00CF653D" w:rsidRDefault="009126F0" w:rsidP="009639B0">
            <w:pPr>
              <w:keepNext/>
              <w:keepLines/>
              <w:spacing w:after="0"/>
              <w:jc w:val="center"/>
              <w:rPr>
                <w:rFonts w:ascii="Arial" w:hAnsi="Arial"/>
                <w:sz w:val="12"/>
                <w:szCs w:val="12"/>
              </w:rPr>
            </w:pPr>
          </w:p>
        </w:tc>
      </w:tr>
      <w:tr w:rsidR="009126F0" w:rsidRPr="00CF653D" w14:paraId="1985B0E6" w14:textId="77777777" w:rsidTr="009639B0">
        <w:trPr>
          <w:cantSplit/>
        </w:trPr>
        <w:tc>
          <w:tcPr>
            <w:tcW w:w="280" w:type="dxa"/>
          </w:tcPr>
          <w:p w14:paraId="188B210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C7E14C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BF0FCD2" w14:textId="77777777" w:rsidR="009126F0" w:rsidRPr="00CF653D" w:rsidRDefault="009126F0" w:rsidP="009639B0">
            <w:pPr>
              <w:keepNext/>
              <w:keepLines/>
              <w:spacing w:after="0"/>
              <w:jc w:val="center"/>
              <w:rPr>
                <w:rFonts w:ascii="Arial" w:hAnsi="Arial"/>
                <w:sz w:val="12"/>
                <w:szCs w:val="12"/>
              </w:rPr>
            </w:pPr>
          </w:p>
        </w:tc>
        <w:tc>
          <w:tcPr>
            <w:tcW w:w="254" w:type="dxa"/>
          </w:tcPr>
          <w:p w14:paraId="67200A42"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3367D7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6C78F362"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771DE1A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067730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BB5A565"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296EE34"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233D2AEB"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CA42DBE"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17BD0F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60BEF1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2E0260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1F271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22A992E"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7436A0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047731A"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501756C7"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A690230" w14:textId="77777777" w:rsidR="009126F0" w:rsidRPr="00CF653D" w:rsidRDefault="009126F0" w:rsidP="009639B0">
            <w:pPr>
              <w:keepNext/>
              <w:keepLines/>
              <w:spacing w:after="0"/>
              <w:jc w:val="center"/>
              <w:rPr>
                <w:rFonts w:ascii="Arial" w:hAnsi="Arial"/>
                <w:sz w:val="12"/>
                <w:szCs w:val="12"/>
              </w:rPr>
            </w:pPr>
          </w:p>
        </w:tc>
      </w:tr>
      <w:tr w:rsidR="009126F0" w:rsidRPr="00CF653D" w14:paraId="5D078FFB" w14:textId="77777777" w:rsidTr="009639B0">
        <w:trPr>
          <w:cantSplit/>
        </w:trPr>
        <w:tc>
          <w:tcPr>
            <w:tcW w:w="280" w:type="dxa"/>
          </w:tcPr>
          <w:p w14:paraId="38E029A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AAA5A5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45956D6"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2651A4C"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6BAEA52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2603D22B"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BA28A38"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59D74F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249BF8ED"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0EA9587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1B49CB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8EBC748"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848E99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036879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56FDADF6" w14:textId="77777777" w:rsidR="009126F0" w:rsidRPr="00CF653D" w:rsidRDefault="009126F0" w:rsidP="009639B0">
            <w:pPr>
              <w:keepNext/>
              <w:keepLines/>
              <w:spacing w:after="0"/>
              <w:jc w:val="center"/>
              <w:rPr>
                <w:rFonts w:ascii="Arial" w:hAnsi="Arial"/>
                <w:sz w:val="18"/>
              </w:rPr>
            </w:pPr>
          </w:p>
        </w:tc>
      </w:tr>
      <w:tr w:rsidR="009126F0" w:rsidRPr="00CF653D" w14:paraId="0211F630" w14:textId="77777777" w:rsidTr="009639B0">
        <w:trPr>
          <w:cantSplit/>
        </w:trPr>
        <w:tc>
          <w:tcPr>
            <w:tcW w:w="280" w:type="dxa"/>
          </w:tcPr>
          <w:p w14:paraId="062B735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BF3A9D1"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DC68407"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23C3D6DD"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2B16995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1D05ECF6"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076055FD"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5CF7C5E"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53E2D121"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F7DB48F"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484960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7D7D9B8E"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56C59C2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76058BD1" w14:textId="77777777" w:rsidR="009126F0" w:rsidRPr="00CF653D" w:rsidRDefault="009126F0" w:rsidP="009639B0">
            <w:pPr>
              <w:keepNext/>
              <w:keepLines/>
              <w:spacing w:after="0"/>
              <w:jc w:val="center"/>
              <w:rPr>
                <w:rFonts w:ascii="Arial" w:hAnsi="Arial"/>
                <w:sz w:val="18"/>
              </w:rPr>
            </w:pPr>
          </w:p>
        </w:tc>
        <w:tc>
          <w:tcPr>
            <w:tcW w:w="1174" w:type="dxa"/>
            <w:gridSpan w:val="5"/>
          </w:tcPr>
          <w:p w14:paraId="4DD1BB79" w14:textId="77777777" w:rsidR="009126F0" w:rsidRPr="00CF653D" w:rsidRDefault="009126F0" w:rsidP="009639B0">
            <w:pPr>
              <w:keepNext/>
              <w:keepLines/>
              <w:spacing w:after="0"/>
              <w:jc w:val="center"/>
              <w:rPr>
                <w:rFonts w:ascii="Arial" w:hAnsi="Arial"/>
                <w:sz w:val="18"/>
              </w:rPr>
            </w:pPr>
          </w:p>
        </w:tc>
      </w:tr>
      <w:tr w:rsidR="009126F0" w:rsidRPr="00CF653D" w14:paraId="28DE40EE" w14:textId="77777777" w:rsidTr="009639B0">
        <w:trPr>
          <w:cantSplit/>
        </w:trPr>
        <w:tc>
          <w:tcPr>
            <w:tcW w:w="280" w:type="dxa"/>
          </w:tcPr>
          <w:p w14:paraId="061E522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441626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B69E765" w14:textId="77777777" w:rsidR="009126F0" w:rsidRPr="00CF653D" w:rsidRDefault="009126F0" w:rsidP="009639B0">
            <w:pPr>
              <w:keepNext/>
              <w:keepLines/>
              <w:spacing w:after="0"/>
              <w:jc w:val="center"/>
              <w:rPr>
                <w:rFonts w:ascii="Arial" w:hAnsi="Arial"/>
                <w:sz w:val="12"/>
                <w:szCs w:val="12"/>
              </w:rPr>
            </w:pPr>
          </w:p>
        </w:tc>
        <w:tc>
          <w:tcPr>
            <w:tcW w:w="254" w:type="dxa"/>
          </w:tcPr>
          <w:p w14:paraId="58DF0F9E"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tcBorders>
          </w:tcPr>
          <w:p w14:paraId="0066F90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096CC9E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2D8A718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3331D1E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94F3AC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8F36B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04336FE1" w14:textId="77777777" w:rsidR="009126F0" w:rsidRPr="00CF653D" w:rsidRDefault="009126F0" w:rsidP="009639B0">
            <w:pPr>
              <w:keepNext/>
              <w:keepLines/>
              <w:spacing w:after="0"/>
              <w:jc w:val="center"/>
              <w:rPr>
                <w:rFonts w:ascii="Arial" w:hAnsi="Arial"/>
                <w:sz w:val="12"/>
                <w:szCs w:val="12"/>
              </w:rPr>
            </w:pPr>
          </w:p>
        </w:tc>
        <w:tc>
          <w:tcPr>
            <w:tcW w:w="569" w:type="dxa"/>
            <w:gridSpan w:val="4"/>
            <w:shd w:val="clear" w:color="auto" w:fill="auto"/>
          </w:tcPr>
          <w:p w14:paraId="4457AE97" w14:textId="77777777" w:rsidR="009126F0" w:rsidRPr="00CF653D" w:rsidRDefault="009126F0" w:rsidP="009639B0">
            <w:pPr>
              <w:keepNext/>
              <w:keepLines/>
              <w:spacing w:after="0"/>
              <w:jc w:val="center"/>
              <w:rPr>
                <w:rFonts w:ascii="Arial" w:hAnsi="Arial"/>
                <w:sz w:val="12"/>
                <w:szCs w:val="12"/>
              </w:rPr>
            </w:pPr>
          </w:p>
        </w:tc>
        <w:tc>
          <w:tcPr>
            <w:tcW w:w="267" w:type="dxa"/>
            <w:gridSpan w:val="3"/>
            <w:shd w:val="clear" w:color="auto" w:fill="auto"/>
          </w:tcPr>
          <w:p w14:paraId="72D1C09D"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73D742D0"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242B2877"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26BC1D4C" w14:textId="77777777" w:rsidR="009126F0" w:rsidRPr="00CF653D" w:rsidRDefault="009126F0" w:rsidP="009639B0">
            <w:pPr>
              <w:keepNext/>
              <w:keepLines/>
              <w:spacing w:after="0"/>
              <w:jc w:val="center"/>
              <w:rPr>
                <w:rFonts w:ascii="Arial" w:hAnsi="Arial"/>
                <w:sz w:val="12"/>
                <w:szCs w:val="12"/>
              </w:rPr>
            </w:pPr>
          </w:p>
        </w:tc>
        <w:tc>
          <w:tcPr>
            <w:tcW w:w="1160" w:type="dxa"/>
            <w:gridSpan w:val="6"/>
            <w:shd w:val="clear" w:color="auto" w:fill="auto"/>
          </w:tcPr>
          <w:p w14:paraId="19BCABB4"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7613C99E"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02A9933"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D441B76" w14:textId="77777777" w:rsidR="009126F0" w:rsidRPr="00CF653D" w:rsidRDefault="009126F0" w:rsidP="009639B0">
            <w:pPr>
              <w:keepNext/>
              <w:keepLines/>
              <w:spacing w:after="0"/>
              <w:jc w:val="center"/>
              <w:rPr>
                <w:rFonts w:ascii="Arial" w:hAnsi="Arial"/>
                <w:sz w:val="12"/>
                <w:szCs w:val="12"/>
              </w:rPr>
            </w:pPr>
          </w:p>
        </w:tc>
      </w:tr>
      <w:tr w:rsidR="009126F0" w:rsidRPr="00CF653D" w14:paraId="4BDF543F" w14:textId="77777777" w:rsidTr="009639B0">
        <w:trPr>
          <w:cantSplit/>
        </w:trPr>
        <w:tc>
          <w:tcPr>
            <w:tcW w:w="280" w:type="dxa"/>
          </w:tcPr>
          <w:p w14:paraId="716DB3B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8954C3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29A1C92" w14:textId="77777777" w:rsidR="009126F0" w:rsidRPr="00CF653D" w:rsidRDefault="009126F0" w:rsidP="009639B0">
            <w:pPr>
              <w:keepNext/>
              <w:keepLines/>
              <w:spacing w:after="0"/>
              <w:jc w:val="center"/>
              <w:rPr>
                <w:rFonts w:ascii="Arial" w:hAnsi="Arial"/>
                <w:sz w:val="12"/>
                <w:szCs w:val="12"/>
              </w:rPr>
            </w:pPr>
          </w:p>
        </w:tc>
        <w:tc>
          <w:tcPr>
            <w:tcW w:w="254" w:type="dxa"/>
          </w:tcPr>
          <w:p w14:paraId="5D46DC29"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27909E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787DCA2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0CC1B90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EE31C9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69CE07F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0150AB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6248E2D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21338CE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1B14D3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ECF66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nil"/>
            </w:tcBorders>
          </w:tcPr>
          <w:p w14:paraId="32B58DB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A0A2CBF"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3638CFA"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D243AB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1EE88D5"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70405E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306272EA" w14:textId="77777777" w:rsidR="009126F0" w:rsidRPr="00CF653D" w:rsidRDefault="009126F0" w:rsidP="009639B0">
            <w:pPr>
              <w:keepNext/>
              <w:keepLines/>
              <w:spacing w:after="0"/>
              <w:jc w:val="center"/>
              <w:rPr>
                <w:rFonts w:ascii="Arial" w:hAnsi="Arial"/>
                <w:sz w:val="12"/>
                <w:szCs w:val="12"/>
              </w:rPr>
            </w:pPr>
          </w:p>
        </w:tc>
      </w:tr>
      <w:tr w:rsidR="009126F0" w:rsidRPr="00CF653D" w14:paraId="5DF46411" w14:textId="77777777" w:rsidTr="009639B0">
        <w:trPr>
          <w:cantSplit/>
        </w:trPr>
        <w:tc>
          <w:tcPr>
            <w:tcW w:w="280" w:type="dxa"/>
          </w:tcPr>
          <w:p w14:paraId="51AFDB8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286112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C4BEA37" w14:textId="77777777" w:rsidR="009126F0" w:rsidRPr="00CF653D" w:rsidRDefault="009126F0" w:rsidP="009639B0">
            <w:pPr>
              <w:keepNext/>
              <w:keepLines/>
              <w:spacing w:after="0"/>
              <w:jc w:val="center"/>
              <w:rPr>
                <w:rFonts w:ascii="Arial" w:hAnsi="Arial"/>
                <w:sz w:val="18"/>
              </w:rPr>
            </w:pPr>
          </w:p>
        </w:tc>
        <w:tc>
          <w:tcPr>
            <w:tcW w:w="254" w:type="dxa"/>
          </w:tcPr>
          <w:p w14:paraId="176527E9" w14:textId="77777777" w:rsidR="009126F0" w:rsidRPr="00CF653D" w:rsidRDefault="009126F0" w:rsidP="009639B0">
            <w:pPr>
              <w:keepNext/>
              <w:keepLines/>
              <w:spacing w:after="0"/>
              <w:jc w:val="center"/>
              <w:rPr>
                <w:rFonts w:ascii="Arial" w:hAnsi="Arial"/>
                <w:sz w:val="18"/>
              </w:rPr>
            </w:pPr>
          </w:p>
        </w:tc>
        <w:tc>
          <w:tcPr>
            <w:tcW w:w="569" w:type="dxa"/>
            <w:gridSpan w:val="3"/>
          </w:tcPr>
          <w:p w14:paraId="1EB8C6A6" w14:textId="77777777" w:rsidR="009126F0" w:rsidRPr="00CF653D" w:rsidRDefault="009126F0" w:rsidP="009639B0">
            <w:pPr>
              <w:keepNext/>
              <w:keepLines/>
              <w:spacing w:after="0"/>
              <w:jc w:val="center"/>
              <w:rPr>
                <w:rFonts w:ascii="Arial" w:hAnsi="Arial"/>
                <w:sz w:val="18"/>
              </w:rPr>
            </w:pPr>
          </w:p>
        </w:tc>
        <w:tc>
          <w:tcPr>
            <w:tcW w:w="568" w:type="dxa"/>
            <w:gridSpan w:val="3"/>
          </w:tcPr>
          <w:p w14:paraId="31A9A034"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4" w:space="0" w:color="auto"/>
            </w:tcBorders>
          </w:tcPr>
          <w:p w14:paraId="5373B2D2"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18A00A8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4EC036D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3F044AC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22B6172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EA3F37D"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2C0C998"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2902952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31FBC59"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5389865C" w14:textId="77777777" w:rsidR="009126F0" w:rsidRPr="00CF653D" w:rsidRDefault="009126F0" w:rsidP="009639B0">
            <w:pPr>
              <w:keepNext/>
              <w:keepLines/>
              <w:spacing w:after="0"/>
              <w:jc w:val="center"/>
              <w:rPr>
                <w:rFonts w:ascii="Arial" w:hAnsi="Arial"/>
                <w:sz w:val="18"/>
              </w:rPr>
            </w:pPr>
          </w:p>
        </w:tc>
      </w:tr>
      <w:tr w:rsidR="009126F0" w:rsidRPr="00CF653D" w14:paraId="1BCE0F9C" w14:textId="77777777" w:rsidTr="009639B0">
        <w:trPr>
          <w:cantSplit/>
        </w:trPr>
        <w:tc>
          <w:tcPr>
            <w:tcW w:w="280" w:type="dxa"/>
          </w:tcPr>
          <w:p w14:paraId="03AFC88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9ADA40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57ACCCD" w14:textId="77777777" w:rsidR="009126F0" w:rsidRPr="00CF653D" w:rsidRDefault="009126F0" w:rsidP="009639B0">
            <w:pPr>
              <w:keepNext/>
              <w:keepLines/>
              <w:spacing w:after="0"/>
              <w:jc w:val="center"/>
              <w:rPr>
                <w:rFonts w:ascii="Arial" w:hAnsi="Arial"/>
                <w:sz w:val="18"/>
              </w:rPr>
            </w:pPr>
          </w:p>
        </w:tc>
        <w:tc>
          <w:tcPr>
            <w:tcW w:w="254" w:type="dxa"/>
          </w:tcPr>
          <w:p w14:paraId="330FC504" w14:textId="77777777" w:rsidR="009126F0" w:rsidRPr="00CF653D" w:rsidRDefault="009126F0" w:rsidP="009639B0">
            <w:pPr>
              <w:keepNext/>
              <w:keepLines/>
              <w:spacing w:after="0"/>
              <w:jc w:val="center"/>
              <w:rPr>
                <w:rFonts w:ascii="Arial" w:hAnsi="Arial"/>
                <w:sz w:val="18"/>
              </w:rPr>
            </w:pPr>
          </w:p>
        </w:tc>
        <w:tc>
          <w:tcPr>
            <w:tcW w:w="569" w:type="dxa"/>
            <w:gridSpan w:val="3"/>
          </w:tcPr>
          <w:p w14:paraId="7F05FD8C" w14:textId="77777777" w:rsidR="009126F0" w:rsidRPr="00CF653D" w:rsidRDefault="009126F0" w:rsidP="009639B0">
            <w:pPr>
              <w:keepNext/>
              <w:keepLines/>
              <w:spacing w:after="0"/>
              <w:jc w:val="center"/>
              <w:rPr>
                <w:rFonts w:ascii="Arial" w:hAnsi="Arial"/>
                <w:sz w:val="18"/>
              </w:rPr>
            </w:pPr>
          </w:p>
        </w:tc>
        <w:tc>
          <w:tcPr>
            <w:tcW w:w="568" w:type="dxa"/>
            <w:gridSpan w:val="3"/>
          </w:tcPr>
          <w:p w14:paraId="23DCCE8F"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4" w:space="0" w:color="auto"/>
            </w:tcBorders>
          </w:tcPr>
          <w:p w14:paraId="68ED1099"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69A2B6D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224C45B9"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631B7CD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3091D5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5BEE17A"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6DCF5C9"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5CE1283"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DA8F40D"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25A73CA3" w14:textId="77777777" w:rsidR="009126F0" w:rsidRPr="00CF653D" w:rsidRDefault="009126F0" w:rsidP="009639B0">
            <w:pPr>
              <w:keepNext/>
              <w:keepLines/>
              <w:spacing w:after="0"/>
              <w:jc w:val="center"/>
              <w:rPr>
                <w:rFonts w:ascii="Arial" w:hAnsi="Arial"/>
                <w:sz w:val="18"/>
              </w:rPr>
            </w:pPr>
          </w:p>
        </w:tc>
      </w:tr>
      <w:tr w:rsidR="009126F0" w:rsidRPr="00CF653D" w14:paraId="4889190C" w14:textId="77777777" w:rsidTr="009639B0">
        <w:trPr>
          <w:cantSplit/>
        </w:trPr>
        <w:tc>
          <w:tcPr>
            <w:tcW w:w="280" w:type="dxa"/>
          </w:tcPr>
          <w:p w14:paraId="4B3997B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B7DD1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4EA218C" w14:textId="77777777" w:rsidR="009126F0" w:rsidRPr="00CF653D" w:rsidRDefault="009126F0" w:rsidP="009639B0">
            <w:pPr>
              <w:keepNext/>
              <w:keepLines/>
              <w:spacing w:after="0"/>
              <w:jc w:val="center"/>
              <w:rPr>
                <w:rFonts w:ascii="Arial" w:hAnsi="Arial"/>
                <w:sz w:val="12"/>
                <w:szCs w:val="12"/>
              </w:rPr>
            </w:pPr>
          </w:p>
        </w:tc>
        <w:tc>
          <w:tcPr>
            <w:tcW w:w="254" w:type="dxa"/>
          </w:tcPr>
          <w:p w14:paraId="4515CC4E"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04B9B0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F86914B"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8809D9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4929D42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64BC245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0CB37C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tcBorders>
          </w:tcPr>
          <w:p w14:paraId="2F28D2FF"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tcBorders>
          </w:tcPr>
          <w:p w14:paraId="4C334F7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677C3F0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489DAB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799422D"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D8C970F"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58BE4B5"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2D1A77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011F3B8"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6BBFA6DE"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271885D" w14:textId="77777777" w:rsidR="009126F0" w:rsidRPr="00CF653D" w:rsidRDefault="009126F0" w:rsidP="009639B0">
            <w:pPr>
              <w:keepNext/>
              <w:keepLines/>
              <w:spacing w:after="0"/>
              <w:jc w:val="center"/>
              <w:rPr>
                <w:rFonts w:ascii="Arial" w:hAnsi="Arial"/>
                <w:sz w:val="12"/>
                <w:szCs w:val="12"/>
              </w:rPr>
            </w:pPr>
          </w:p>
        </w:tc>
      </w:tr>
      <w:tr w:rsidR="009126F0" w:rsidRPr="00CF653D" w14:paraId="1B395346" w14:textId="77777777" w:rsidTr="009639B0">
        <w:trPr>
          <w:cantSplit/>
        </w:trPr>
        <w:tc>
          <w:tcPr>
            <w:tcW w:w="280" w:type="dxa"/>
          </w:tcPr>
          <w:p w14:paraId="4E92C33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F57F7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CB97138" w14:textId="77777777" w:rsidR="009126F0" w:rsidRPr="00CF653D" w:rsidRDefault="009126F0" w:rsidP="009639B0">
            <w:pPr>
              <w:keepNext/>
              <w:keepLines/>
              <w:spacing w:after="0"/>
              <w:jc w:val="center"/>
              <w:rPr>
                <w:rFonts w:ascii="Arial" w:hAnsi="Arial"/>
                <w:sz w:val="12"/>
                <w:szCs w:val="12"/>
              </w:rPr>
            </w:pPr>
          </w:p>
        </w:tc>
        <w:tc>
          <w:tcPr>
            <w:tcW w:w="254" w:type="dxa"/>
          </w:tcPr>
          <w:p w14:paraId="1139414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C8AACD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4F14AE35"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76C10C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7CB8C5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6D493D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4397B72"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C41AF69"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EF337AB"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3AB83DF"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5EED94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713504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AFB0CC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C252FF7"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59ADE72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F88B301"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A481B49"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B4B84FA" w14:textId="77777777" w:rsidR="009126F0" w:rsidRPr="00CF653D" w:rsidRDefault="009126F0" w:rsidP="009639B0">
            <w:pPr>
              <w:keepNext/>
              <w:keepLines/>
              <w:spacing w:after="0"/>
              <w:jc w:val="center"/>
              <w:rPr>
                <w:rFonts w:ascii="Arial" w:hAnsi="Arial"/>
                <w:sz w:val="12"/>
                <w:szCs w:val="12"/>
              </w:rPr>
            </w:pPr>
          </w:p>
        </w:tc>
      </w:tr>
      <w:tr w:rsidR="009126F0" w:rsidRPr="00CF653D" w14:paraId="7061F026" w14:textId="77777777" w:rsidTr="009639B0">
        <w:trPr>
          <w:cantSplit/>
        </w:trPr>
        <w:tc>
          <w:tcPr>
            <w:tcW w:w="280" w:type="dxa"/>
          </w:tcPr>
          <w:p w14:paraId="013C600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43BA2F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7EE88638"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9721487"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688A552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1DF0EE3E"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EF081C9"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BAFDDE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4DFBCC2"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665924E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4E9CE9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8A76FC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A7878AA"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2AB9FB4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3BE8E33A" w14:textId="77777777" w:rsidR="009126F0" w:rsidRPr="00CF653D" w:rsidRDefault="009126F0" w:rsidP="009639B0">
            <w:pPr>
              <w:keepNext/>
              <w:keepLines/>
              <w:spacing w:after="0"/>
              <w:jc w:val="center"/>
              <w:rPr>
                <w:rFonts w:ascii="Arial" w:hAnsi="Arial"/>
                <w:sz w:val="18"/>
              </w:rPr>
            </w:pPr>
          </w:p>
        </w:tc>
      </w:tr>
      <w:tr w:rsidR="009126F0" w:rsidRPr="00CF653D" w14:paraId="21A9D9D2" w14:textId="77777777" w:rsidTr="009639B0">
        <w:trPr>
          <w:cantSplit/>
        </w:trPr>
        <w:tc>
          <w:tcPr>
            <w:tcW w:w="280" w:type="dxa"/>
          </w:tcPr>
          <w:p w14:paraId="7846D7F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0D809CD"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0AFCED0B"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241E843B"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41C39EF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08B6CAF8"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67954004"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63C5D4EF"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3786BBDA"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46E16A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0C5FF1B"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D8989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E635E6E"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52A7FEC" w14:textId="77777777" w:rsidR="009126F0" w:rsidRPr="00CF653D" w:rsidRDefault="009126F0" w:rsidP="009639B0">
            <w:pPr>
              <w:keepNext/>
              <w:keepLines/>
              <w:spacing w:after="0"/>
              <w:jc w:val="center"/>
              <w:rPr>
                <w:rFonts w:ascii="Arial" w:hAnsi="Arial"/>
                <w:sz w:val="18"/>
              </w:rPr>
            </w:pPr>
          </w:p>
        </w:tc>
        <w:tc>
          <w:tcPr>
            <w:tcW w:w="1174" w:type="dxa"/>
            <w:gridSpan w:val="5"/>
          </w:tcPr>
          <w:p w14:paraId="5A7A5208" w14:textId="77777777" w:rsidR="009126F0" w:rsidRPr="00CF653D" w:rsidRDefault="009126F0" w:rsidP="009639B0">
            <w:pPr>
              <w:keepNext/>
              <w:keepLines/>
              <w:spacing w:after="0"/>
              <w:jc w:val="center"/>
              <w:rPr>
                <w:rFonts w:ascii="Arial" w:hAnsi="Arial"/>
                <w:sz w:val="18"/>
              </w:rPr>
            </w:pPr>
          </w:p>
        </w:tc>
      </w:tr>
      <w:tr w:rsidR="009126F0" w:rsidRPr="00CF653D" w14:paraId="3A9B5D77" w14:textId="77777777" w:rsidTr="009639B0">
        <w:trPr>
          <w:cantSplit/>
        </w:trPr>
        <w:tc>
          <w:tcPr>
            <w:tcW w:w="280" w:type="dxa"/>
          </w:tcPr>
          <w:p w14:paraId="0C1609C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481215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8E97DA5" w14:textId="77777777" w:rsidR="009126F0" w:rsidRPr="00CF653D" w:rsidRDefault="009126F0" w:rsidP="009639B0">
            <w:pPr>
              <w:keepNext/>
              <w:keepLines/>
              <w:spacing w:after="0"/>
              <w:jc w:val="center"/>
              <w:rPr>
                <w:rFonts w:ascii="Arial" w:hAnsi="Arial"/>
                <w:sz w:val="12"/>
                <w:szCs w:val="12"/>
              </w:rPr>
            </w:pPr>
          </w:p>
        </w:tc>
        <w:tc>
          <w:tcPr>
            <w:tcW w:w="254" w:type="dxa"/>
          </w:tcPr>
          <w:p w14:paraId="2085F7C3"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4E7EBEF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6F71F73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02266DE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1753C85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439374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220B6E5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2B94287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6DE12D8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729D6FA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CD08BF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796752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3218F44B"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0260B1A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528BDCF5"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4" w:space="0" w:color="auto"/>
            </w:tcBorders>
          </w:tcPr>
          <w:p w14:paraId="5AA890E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FCCB07D" w14:textId="77777777" w:rsidR="009126F0" w:rsidRPr="00CF653D" w:rsidRDefault="009126F0" w:rsidP="009639B0">
            <w:pPr>
              <w:keepNext/>
              <w:keepLines/>
              <w:spacing w:after="0"/>
              <w:jc w:val="center"/>
              <w:rPr>
                <w:rFonts w:ascii="Arial" w:hAnsi="Arial"/>
                <w:sz w:val="12"/>
                <w:szCs w:val="12"/>
              </w:rPr>
            </w:pPr>
          </w:p>
        </w:tc>
      </w:tr>
      <w:tr w:rsidR="009126F0" w:rsidRPr="00CF653D" w14:paraId="708D52AF" w14:textId="77777777" w:rsidTr="009639B0">
        <w:trPr>
          <w:cantSplit/>
        </w:trPr>
        <w:tc>
          <w:tcPr>
            <w:tcW w:w="280" w:type="dxa"/>
          </w:tcPr>
          <w:p w14:paraId="755D5E9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A02C82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7C67A54" w14:textId="77777777" w:rsidR="009126F0" w:rsidRPr="00CF653D" w:rsidRDefault="009126F0" w:rsidP="009639B0">
            <w:pPr>
              <w:keepNext/>
              <w:keepLines/>
              <w:spacing w:after="0"/>
              <w:jc w:val="center"/>
              <w:rPr>
                <w:rFonts w:ascii="Arial" w:hAnsi="Arial"/>
                <w:sz w:val="12"/>
                <w:szCs w:val="12"/>
              </w:rPr>
            </w:pPr>
          </w:p>
        </w:tc>
        <w:tc>
          <w:tcPr>
            <w:tcW w:w="254" w:type="dxa"/>
          </w:tcPr>
          <w:p w14:paraId="144FDEC1"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tcPr>
          <w:p w14:paraId="57215DD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361AD9A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3F1BB00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43C11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F6E738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B52F37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853B60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E7B56E1"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1CC0C6E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A9AC17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DFBD0C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08491F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8E0BBB9"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08E7FD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5CC7BC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0B5858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ED0EFD3" w14:textId="77777777" w:rsidR="009126F0" w:rsidRPr="00CF653D" w:rsidRDefault="009126F0" w:rsidP="009639B0">
            <w:pPr>
              <w:keepNext/>
              <w:keepLines/>
              <w:spacing w:after="0"/>
              <w:jc w:val="center"/>
              <w:rPr>
                <w:rFonts w:ascii="Arial" w:hAnsi="Arial"/>
                <w:sz w:val="12"/>
                <w:szCs w:val="12"/>
              </w:rPr>
            </w:pPr>
          </w:p>
        </w:tc>
      </w:tr>
      <w:tr w:rsidR="009126F0" w:rsidRPr="00CF653D" w14:paraId="322A26B8" w14:textId="77777777" w:rsidTr="009639B0">
        <w:trPr>
          <w:cantSplit/>
        </w:trPr>
        <w:tc>
          <w:tcPr>
            <w:tcW w:w="280" w:type="dxa"/>
            <w:shd w:val="clear" w:color="auto" w:fill="auto"/>
          </w:tcPr>
          <w:p w14:paraId="78A9E60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28EA8E7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967F858"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4AF19A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3C7781F8"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FC1D55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5A21768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50CD7E7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7679C8D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391AB4A0"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509033C4"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471ED7A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0543AEE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109AC01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1BC743B0"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467C85E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9126F0" w:rsidRPr="00CF653D" w14:paraId="5973A208" w14:textId="77777777" w:rsidTr="009639B0">
        <w:trPr>
          <w:cantSplit/>
        </w:trPr>
        <w:tc>
          <w:tcPr>
            <w:tcW w:w="280" w:type="dxa"/>
            <w:shd w:val="clear" w:color="auto" w:fill="auto"/>
          </w:tcPr>
          <w:p w14:paraId="161C29F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1831A1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D8C95A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05563BCE"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8410548"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7484E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7E1A90E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C355CE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063A27A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000FA5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735F5B2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2C38161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EB4902D"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700BF90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165E0E04"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314C5C0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'4F45'</w:t>
            </w:r>
          </w:p>
        </w:tc>
      </w:tr>
      <w:tr w:rsidR="009126F0" w:rsidRPr="00CF653D" w14:paraId="14EF9651" w14:textId="77777777" w:rsidTr="009639B0">
        <w:trPr>
          <w:cantSplit/>
        </w:trPr>
        <w:tc>
          <w:tcPr>
            <w:tcW w:w="280" w:type="dxa"/>
            <w:shd w:val="clear" w:color="auto" w:fill="auto"/>
          </w:tcPr>
          <w:p w14:paraId="441BE1C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CB2479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E716F0E"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0BE480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EDDE32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016001E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5B3586E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2F854E8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28221A4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tcPr>
          <w:p w14:paraId="3F563CEE"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6A6C3FF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55DEC7D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tcPr>
          <w:p w14:paraId="5EA546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581A8E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5A39721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68DBDEA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55FACE1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11C1457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3E938CE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3D9222A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4" w:space="0" w:color="auto"/>
            </w:tcBorders>
          </w:tcPr>
          <w:p w14:paraId="2A478615" w14:textId="77777777" w:rsidR="009126F0" w:rsidRPr="00CF653D" w:rsidRDefault="009126F0" w:rsidP="009639B0">
            <w:pPr>
              <w:keepNext/>
              <w:keepLines/>
              <w:spacing w:after="0"/>
              <w:jc w:val="center"/>
              <w:rPr>
                <w:rFonts w:ascii="Arial" w:hAnsi="Arial"/>
                <w:sz w:val="12"/>
                <w:szCs w:val="12"/>
              </w:rPr>
            </w:pPr>
          </w:p>
        </w:tc>
      </w:tr>
      <w:tr w:rsidR="009126F0" w:rsidRPr="00CF653D" w14:paraId="05D9F120" w14:textId="77777777" w:rsidTr="009639B0">
        <w:trPr>
          <w:cantSplit/>
        </w:trPr>
        <w:tc>
          <w:tcPr>
            <w:tcW w:w="280" w:type="dxa"/>
            <w:shd w:val="clear" w:color="auto" w:fill="auto"/>
          </w:tcPr>
          <w:p w14:paraId="46666E3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9F87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D2C904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1A840A5"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EC4EB0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2378893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6235B70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1BABD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3FF795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6ADFEA2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B26E6A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E6BAB0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538DDA6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0400829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29F17F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4C6796F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D17E7C3"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922EFB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C5425F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34040D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03DA49" w14:textId="77777777" w:rsidR="009126F0" w:rsidRPr="00CF653D" w:rsidRDefault="009126F0" w:rsidP="009639B0">
            <w:pPr>
              <w:keepNext/>
              <w:keepLines/>
              <w:spacing w:after="0"/>
              <w:jc w:val="center"/>
              <w:rPr>
                <w:rFonts w:ascii="Arial" w:hAnsi="Arial"/>
                <w:sz w:val="12"/>
                <w:szCs w:val="12"/>
              </w:rPr>
            </w:pPr>
          </w:p>
        </w:tc>
      </w:tr>
      <w:tr w:rsidR="009126F0" w:rsidRPr="00CF653D" w14:paraId="5C680B6B" w14:textId="77777777" w:rsidTr="009639B0">
        <w:trPr>
          <w:cantSplit/>
        </w:trPr>
        <w:tc>
          <w:tcPr>
            <w:tcW w:w="280" w:type="dxa"/>
            <w:shd w:val="clear" w:color="auto" w:fill="auto"/>
          </w:tcPr>
          <w:p w14:paraId="1503FA7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54AD918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21B40AFC"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3162876"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41AF236"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8CAD610"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0882F27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29D749D"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0D8F5E4A" w14:textId="77777777" w:rsidR="009126F0" w:rsidRPr="00CF653D" w:rsidRDefault="009126F0" w:rsidP="009639B0">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5020F9A6"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1C163B0F" w14:textId="77777777" w:rsidR="009126F0" w:rsidRPr="00CF653D" w:rsidRDefault="009126F0" w:rsidP="009639B0">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1BE47B8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764A68B"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5B55DF90"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86E729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102E5463"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9126F0" w:rsidRPr="00CF653D" w14:paraId="1BD90BA6" w14:textId="77777777" w:rsidTr="009639B0">
        <w:trPr>
          <w:cantSplit/>
        </w:trPr>
        <w:tc>
          <w:tcPr>
            <w:tcW w:w="280" w:type="dxa"/>
            <w:shd w:val="clear" w:color="auto" w:fill="auto"/>
          </w:tcPr>
          <w:p w14:paraId="1E8ADD3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0555C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5CC515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A5907FD"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04945426"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96CE41C"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7177E9C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204F53F4"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1E546C05" w14:textId="77777777" w:rsidR="009126F0" w:rsidRPr="00CF653D" w:rsidRDefault="009126F0" w:rsidP="009639B0">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27C0AE0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25E0C41E" w14:textId="77777777" w:rsidR="009126F0" w:rsidRPr="00CF653D" w:rsidRDefault="009126F0" w:rsidP="009639B0">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3AD0859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6CA2EC9E"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415C4AA8"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0CA8E02F"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45AD13A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'4F4A'</w:t>
            </w:r>
          </w:p>
        </w:tc>
      </w:tr>
      <w:tr w:rsidR="009126F0" w:rsidRPr="00CF653D" w14:paraId="6A9ADE9B" w14:textId="77777777" w:rsidTr="009639B0">
        <w:trPr>
          <w:cantSplit/>
        </w:trPr>
        <w:tc>
          <w:tcPr>
            <w:tcW w:w="280" w:type="dxa"/>
          </w:tcPr>
          <w:p w14:paraId="70A0A86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E6A8EF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8FAFE62" w14:textId="77777777" w:rsidR="009126F0" w:rsidRPr="00CF653D" w:rsidRDefault="009126F0" w:rsidP="009639B0">
            <w:pPr>
              <w:keepNext/>
              <w:keepLines/>
              <w:spacing w:after="0"/>
              <w:jc w:val="center"/>
              <w:rPr>
                <w:rFonts w:ascii="Arial" w:hAnsi="Arial"/>
                <w:sz w:val="12"/>
                <w:szCs w:val="12"/>
              </w:rPr>
            </w:pPr>
          </w:p>
        </w:tc>
        <w:tc>
          <w:tcPr>
            <w:tcW w:w="254" w:type="dxa"/>
          </w:tcPr>
          <w:p w14:paraId="0FFDC3FB"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tcPr>
          <w:p w14:paraId="1554278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tcBorders>
          </w:tcPr>
          <w:p w14:paraId="587C9053"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DB9A1C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158069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7A5BFFE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67642A6"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71E7B770"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61753B6C"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6975824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5C1330F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674B1BE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77B07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55DD656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tcBorders>
          </w:tcPr>
          <w:p w14:paraId="29879DD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2C0471B"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tcBorders>
          </w:tcPr>
          <w:p w14:paraId="3574C18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4" w:space="0" w:color="auto"/>
            </w:tcBorders>
          </w:tcPr>
          <w:p w14:paraId="5B3064E0" w14:textId="77777777" w:rsidR="009126F0" w:rsidRPr="00CF653D" w:rsidRDefault="009126F0" w:rsidP="009639B0">
            <w:pPr>
              <w:keepNext/>
              <w:keepLines/>
              <w:spacing w:after="0"/>
              <w:jc w:val="center"/>
              <w:rPr>
                <w:rFonts w:ascii="Arial" w:hAnsi="Arial"/>
                <w:sz w:val="12"/>
                <w:szCs w:val="12"/>
              </w:rPr>
            </w:pPr>
          </w:p>
        </w:tc>
      </w:tr>
      <w:tr w:rsidR="009126F0" w:rsidRPr="00CF653D" w14:paraId="7E5A2BD2" w14:textId="77777777" w:rsidTr="009639B0">
        <w:trPr>
          <w:cantSplit/>
        </w:trPr>
        <w:tc>
          <w:tcPr>
            <w:tcW w:w="280" w:type="dxa"/>
            <w:shd w:val="clear" w:color="auto" w:fill="auto"/>
          </w:tcPr>
          <w:p w14:paraId="525ADC7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C89A4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4D234A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F3A0B3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0CCF7B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72485DA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5D3CD92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262B9B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207B0BC1"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B7EAB08" w14:textId="77777777" w:rsidR="009126F0" w:rsidRPr="00CF653D" w:rsidRDefault="009126F0" w:rsidP="009639B0">
            <w:pPr>
              <w:keepNext/>
              <w:keepLines/>
              <w:spacing w:after="0"/>
              <w:jc w:val="center"/>
              <w:rPr>
                <w:rFonts w:ascii="Arial" w:hAnsi="Arial"/>
                <w:sz w:val="12"/>
                <w:szCs w:val="12"/>
              </w:rPr>
            </w:pPr>
          </w:p>
        </w:tc>
        <w:tc>
          <w:tcPr>
            <w:tcW w:w="566" w:type="dxa"/>
            <w:gridSpan w:val="4"/>
            <w:shd w:val="clear" w:color="auto" w:fill="auto"/>
          </w:tcPr>
          <w:p w14:paraId="35741A10" w14:textId="77777777" w:rsidR="009126F0" w:rsidRPr="00CF653D" w:rsidRDefault="009126F0" w:rsidP="009639B0">
            <w:pPr>
              <w:keepNext/>
              <w:keepLines/>
              <w:spacing w:after="0"/>
              <w:jc w:val="center"/>
              <w:rPr>
                <w:rFonts w:ascii="Arial" w:hAnsi="Arial"/>
                <w:sz w:val="12"/>
                <w:szCs w:val="12"/>
              </w:rPr>
            </w:pPr>
          </w:p>
        </w:tc>
        <w:tc>
          <w:tcPr>
            <w:tcW w:w="569" w:type="dxa"/>
            <w:gridSpan w:val="4"/>
            <w:shd w:val="clear" w:color="auto" w:fill="auto"/>
          </w:tcPr>
          <w:p w14:paraId="4218AE94" w14:textId="77777777" w:rsidR="009126F0" w:rsidRPr="00CF653D" w:rsidRDefault="009126F0" w:rsidP="009639B0">
            <w:pPr>
              <w:keepNext/>
              <w:keepLines/>
              <w:spacing w:after="0"/>
              <w:jc w:val="center"/>
              <w:rPr>
                <w:rFonts w:ascii="Arial" w:hAnsi="Arial"/>
                <w:sz w:val="12"/>
                <w:szCs w:val="12"/>
              </w:rPr>
            </w:pPr>
          </w:p>
        </w:tc>
        <w:tc>
          <w:tcPr>
            <w:tcW w:w="267" w:type="dxa"/>
            <w:gridSpan w:val="3"/>
            <w:shd w:val="clear" w:color="auto" w:fill="auto"/>
          </w:tcPr>
          <w:p w14:paraId="47EE4AA4"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1BB25E7B"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24DF538D"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26950AE9" w14:textId="77777777" w:rsidR="009126F0" w:rsidRPr="00CF653D" w:rsidRDefault="009126F0" w:rsidP="009639B0">
            <w:pPr>
              <w:keepNext/>
              <w:keepLines/>
              <w:spacing w:after="0"/>
              <w:jc w:val="center"/>
              <w:rPr>
                <w:rFonts w:ascii="Arial" w:hAnsi="Arial"/>
                <w:sz w:val="12"/>
                <w:szCs w:val="12"/>
              </w:rPr>
            </w:pPr>
          </w:p>
        </w:tc>
        <w:tc>
          <w:tcPr>
            <w:tcW w:w="566" w:type="dxa"/>
            <w:gridSpan w:val="3"/>
            <w:shd w:val="clear" w:color="auto" w:fill="auto"/>
          </w:tcPr>
          <w:p w14:paraId="3ED05972" w14:textId="77777777" w:rsidR="009126F0" w:rsidRPr="00CF653D" w:rsidRDefault="009126F0" w:rsidP="009639B0">
            <w:pPr>
              <w:keepNext/>
              <w:keepLines/>
              <w:spacing w:after="0"/>
              <w:jc w:val="center"/>
              <w:rPr>
                <w:rFonts w:ascii="Arial" w:hAnsi="Arial"/>
                <w:sz w:val="12"/>
                <w:szCs w:val="12"/>
              </w:rPr>
            </w:pPr>
          </w:p>
        </w:tc>
        <w:tc>
          <w:tcPr>
            <w:tcW w:w="594" w:type="dxa"/>
            <w:gridSpan w:val="3"/>
            <w:shd w:val="clear" w:color="auto" w:fill="auto"/>
          </w:tcPr>
          <w:p w14:paraId="5A044B38"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71C69741" w14:textId="77777777" w:rsidR="009126F0" w:rsidRPr="00CF653D" w:rsidRDefault="009126F0" w:rsidP="009639B0">
            <w:pPr>
              <w:keepNext/>
              <w:keepLines/>
              <w:spacing w:after="0"/>
              <w:jc w:val="center"/>
              <w:rPr>
                <w:rFonts w:ascii="Arial" w:hAnsi="Arial"/>
                <w:sz w:val="12"/>
                <w:szCs w:val="12"/>
              </w:rPr>
            </w:pPr>
          </w:p>
        </w:tc>
        <w:tc>
          <w:tcPr>
            <w:tcW w:w="572" w:type="dxa"/>
            <w:gridSpan w:val="3"/>
            <w:shd w:val="clear" w:color="auto" w:fill="auto"/>
          </w:tcPr>
          <w:p w14:paraId="6AA598BD" w14:textId="77777777" w:rsidR="009126F0" w:rsidRPr="00CF653D" w:rsidRDefault="009126F0" w:rsidP="009639B0">
            <w:pPr>
              <w:keepNext/>
              <w:keepLines/>
              <w:spacing w:after="0"/>
              <w:jc w:val="center"/>
              <w:rPr>
                <w:rFonts w:ascii="Arial" w:hAnsi="Arial"/>
                <w:sz w:val="12"/>
                <w:szCs w:val="12"/>
              </w:rPr>
            </w:pPr>
          </w:p>
        </w:tc>
        <w:tc>
          <w:tcPr>
            <w:tcW w:w="602" w:type="dxa"/>
            <w:gridSpan w:val="2"/>
            <w:shd w:val="clear" w:color="auto" w:fill="auto"/>
          </w:tcPr>
          <w:p w14:paraId="6DE17BE0" w14:textId="77777777" w:rsidR="009126F0" w:rsidRPr="00CF653D" w:rsidRDefault="009126F0" w:rsidP="009639B0">
            <w:pPr>
              <w:keepNext/>
              <w:keepLines/>
              <w:spacing w:after="0"/>
              <w:jc w:val="center"/>
              <w:rPr>
                <w:rFonts w:ascii="Arial" w:hAnsi="Arial"/>
                <w:sz w:val="12"/>
                <w:szCs w:val="12"/>
              </w:rPr>
            </w:pPr>
          </w:p>
        </w:tc>
      </w:tr>
      <w:tr w:rsidR="009126F0" w:rsidRPr="00CF653D" w14:paraId="65999F38" w14:textId="77777777" w:rsidTr="009639B0">
        <w:trPr>
          <w:cantSplit/>
        </w:trPr>
        <w:tc>
          <w:tcPr>
            <w:tcW w:w="280" w:type="dxa"/>
            <w:shd w:val="clear" w:color="auto" w:fill="auto"/>
          </w:tcPr>
          <w:p w14:paraId="6450036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6C9FB12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55D09F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D5494C3"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50DBC79E"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1A85DCE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1C776D78"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CAF643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5FA57B95" w14:textId="77777777" w:rsidR="009126F0" w:rsidRPr="00CF653D" w:rsidRDefault="009126F0" w:rsidP="009639B0">
            <w:pPr>
              <w:keepNext/>
              <w:keepLines/>
              <w:spacing w:after="0"/>
              <w:jc w:val="center"/>
              <w:rPr>
                <w:rFonts w:ascii="Arial" w:hAnsi="Arial"/>
                <w:sz w:val="18"/>
                <w:szCs w:val="18"/>
              </w:rPr>
            </w:pPr>
          </w:p>
        </w:tc>
        <w:tc>
          <w:tcPr>
            <w:tcW w:w="1135" w:type="dxa"/>
            <w:gridSpan w:val="8"/>
            <w:shd w:val="clear" w:color="auto" w:fill="auto"/>
          </w:tcPr>
          <w:p w14:paraId="6A82F3E5" w14:textId="77777777" w:rsidR="009126F0" w:rsidRPr="00CF653D" w:rsidRDefault="009126F0" w:rsidP="009639B0">
            <w:pPr>
              <w:keepNext/>
              <w:keepLines/>
              <w:spacing w:after="0"/>
              <w:jc w:val="center"/>
              <w:rPr>
                <w:rFonts w:ascii="Arial" w:hAnsi="Arial"/>
                <w:sz w:val="18"/>
                <w:lang w:val="en-US"/>
              </w:rPr>
            </w:pPr>
          </w:p>
        </w:tc>
        <w:tc>
          <w:tcPr>
            <w:tcW w:w="267" w:type="dxa"/>
            <w:gridSpan w:val="3"/>
            <w:shd w:val="clear" w:color="auto" w:fill="auto"/>
          </w:tcPr>
          <w:p w14:paraId="3CD38031"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18E9B623"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58FD2A7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353EC15"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45949FF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71C9CBBA" w14:textId="77777777" w:rsidR="009126F0" w:rsidRPr="00CF653D" w:rsidRDefault="009126F0" w:rsidP="009639B0">
            <w:pPr>
              <w:keepNext/>
              <w:keepLines/>
              <w:spacing w:after="0"/>
              <w:jc w:val="center"/>
              <w:rPr>
                <w:rFonts w:ascii="Arial" w:hAnsi="Arial"/>
                <w:sz w:val="18"/>
                <w:lang w:val="en-US"/>
              </w:rPr>
            </w:pPr>
          </w:p>
        </w:tc>
      </w:tr>
      <w:tr w:rsidR="009126F0" w:rsidRPr="00CF653D" w14:paraId="23DF9482" w14:textId="77777777" w:rsidTr="009639B0">
        <w:trPr>
          <w:cantSplit/>
        </w:trPr>
        <w:tc>
          <w:tcPr>
            <w:tcW w:w="280" w:type="dxa"/>
            <w:shd w:val="clear" w:color="auto" w:fill="auto"/>
          </w:tcPr>
          <w:p w14:paraId="517E22E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F0DBF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D7A5092"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871F4D6"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6CAA310"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46DE772D"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5F8ED56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059EE63C"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3BF33648" w14:textId="77777777" w:rsidR="009126F0" w:rsidRPr="00CF653D" w:rsidRDefault="009126F0" w:rsidP="009639B0">
            <w:pPr>
              <w:keepNext/>
              <w:keepLines/>
              <w:spacing w:after="0"/>
              <w:jc w:val="center"/>
              <w:rPr>
                <w:rFonts w:ascii="Arial" w:hAnsi="Arial"/>
                <w:sz w:val="18"/>
                <w:szCs w:val="18"/>
              </w:rPr>
            </w:pPr>
          </w:p>
        </w:tc>
        <w:tc>
          <w:tcPr>
            <w:tcW w:w="1135" w:type="dxa"/>
            <w:gridSpan w:val="8"/>
            <w:shd w:val="clear" w:color="auto" w:fill="auto"/>
          </w:tcPr>
          <w:p w14:paraId="7C76419E" w14:textId="77777777" w:rsidR="009126F0" w:rsidRPr="00CF653D" w:rsidRDefault="009126F0" w:rsidP="009639B0">
            <w:pPr>
              <w:keepNext/>
              <w:keepLines/>
              <w:spacing w:after="0"/>
              <w:jc w:val="center"/>
              <w:rPr>
                <w:rFonts w:ascii="Arial" w:hAnsi="Arial"/>
                <w:sz w:val="18"/>
                <w:lang w:val="en-US"/>
              </w:rPr>
            </w:pPr>
          </w:p>
        </w:tc>
        <w:tc>
          <w:tcPr>
            <w:tcW w:w="267" w:type="dxa"/>
            <w:gridSpan w:val="3"/>
            <w:shd w:val="clear" w:color="auto" w:fill="auto"/>
          </w:tcPr>
          <w:p w14:paraId="5FC045F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6E488FB5"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70BE0C6F"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5EFFDED"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22ED53D4"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5B5A09F" w14:textId="77777777" w:rsidR="009126F0" w:rsidRPr="00CF653D" w:rsidRDefault="009126F0" w:rsidP="009639B0">
            <w:pPr>
              <w:keepNext/>
              <w:keepLines/>
              <w:spacing w:after="0"/>
              <w:jc w:val="center"/>
              <w:rPr>
                <w:rFonts w:ascii="Arial" w:hAnsi="Arial"/>
                <w:sz w:val="18"/>
                <w:lang w:val="en-US"/>
              </w:rPr>
            </w:pPr>
          </w:p>
        </w:tc>
      </w:tr>
      <w:tr w:rsidR="009126F0" w:rsidRPr="00CF653D" w14:paraId="24E6DB26" w14:textId="77777777" w:rsidTr="009639B0">
        <w:trPr>
          <w:cantSplit/>
        </w:trPr>
        <w:tc>
          <w:tcPr>
            <w:tcW w:w="280" w:type="dxa"/>
          </w:tcPr>
          <w:p w14:paraId="5351012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5A67C1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EF3D51A" w14:textId="77777777" w:rsidR="009126F0" w:rsidRPr="00CF653D" w:rsidRDefault="009126F0" w:rsidP="009639B0">
            <w:pPr>
              <w:keepNext/>
              <w:keepLines/>
              <w:spacing w:after="0"/>
              <w:jc w:val="center"/>
              <w:rPr>
                <w:rFonts w:ascii="Arial" w:hAnsi="Arial"/>
                <w:sz w:val="12"/>
                <w:szCs w:val="12"/>
              </w:rPr>
            </w:pPr>
          </w:p>
        </w:tc>
        <w:tc>
          <w:tcPr>
            <w:tcW w:w="254" w:type="dxa"/>
          </w:tcPr>
          <w:p w14:paraId="2B431040"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6D33DD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0F94697"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615D9A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6F4B005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2B58869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E30DE5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33CDCCDA"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793891B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A3C425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4C94065"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7B83F2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25B9A8D"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F44F5E7"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539A814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95F2D6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35DBEBC"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E6ADE81" w14:textId="77777777" w:rsidR="009126F0" w:rsidRPr="00CF653D" w:rsidRDefault="009126F0" w:rsidP="009639B0">
            <w:pPr>
              <w:keepNext/>
              <w:keepLines/>
              <w:spacing w:after="0"/>
              <w:jc w:val="center"/>
              <w:rPr>
                <w:rFonts w:ascii="Arial" w:hAnsi="Arial"/>
                <w:sz w:val="12"/>
                <w:szCs w:val="12"/>
              </w:rPr>
            </w:pPr>
          </w:p>
        </w:tc>
      </w:tr>
      <w:tr w:rsidR="009126F0" w:rsidRPr="00CF653D" w14:paraId="2A11720E" w14:textId="77777777" w:rsidTr="009639B0">
        <w:trPr>
          <w:cantSplit/>
        </w:trPr>
        <w:tc>
          <w:tcPr>
            <w:tcW w:w="280" w:type="dxa"/>
          </w:tcPr>
          <w:p w14:paraId="477203F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C0E04C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0DAF48E" w14:textId="77777777" w:rsidR="009126F0" w:rsidRPr="00CF653D" w:rsidRDefault="009126F0" w:rsidP="009639B0">
            <w:pPr>
              <w:keepNext/>
              <w:keepLines/>
              <w:spacing w:after="0"/>
              <w:jc w:val="center"/>
              <w:rPr>
                <w:rFonts w:ascii="Arial" w:hAnsi="Arial"/>
                <w:sz w:val="12"/>
                <w:szCs w:val="12"/>
              </w:rPr>
            </w:pPr>
          </w:p>
        </w:tc>
        <w:tc>
          <w:tcPr>
            <w:tcW w:w="254" w:type="dxa"/>
          </w:tcPr>
          <w:p w14:paraId="2AE4BB89"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23FB495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7A396EE3"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85FE3F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1B94AF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C7E4744"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380CB8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6F0BD87F"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347D68AA"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4A25043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91FB69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0AD1F1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C8F8E54"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A53EA7C"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205752D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111D9F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4E4E7F3"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CA326B9" w14:textId="77777777" w:rsidR="009126F0" w:rsidRPr="00CF653D" w:rsidRDefault="009126F0" w:rsidP="009639B0">
            <w:pPr>
              <w:keepNext/>
              <w:keepLines/>
              <w:spacing w:after="0"/>
              <w:jc w:val="center"/>
              <w:rPr>
                <w:rFonts w:ascii="Arial" w:hAnsi="Arial"/>
                <w:sz w:val="12"/>
                <w:szCs w:val="12"/>
              </w:rPr>
            </w:pPr>
          </w:p>
        </w:tc>
      </w:tr>
      <w:tr w:rsidR="009126F0" w:rsidRPr="00CF653D" w14:paraId="64C3CB3C" w14:textId="77777777" w:rsidTr="009639B0">
        <w:trPr>
          <w:cantSplit/>
        </w:trPr>
        <w:tc>
          <w:tcPr>
            <w:tcW w:w="280" w:type="dxa"/>
          </w:tcPr>
          <w:p w14:paraId="7A515DA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E83807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shd w:val="clear" w:color="auto" w:fill="auto"/>
          </w:tcPr>
          <w:p w14:paraId="35E49EDD"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EAF5642"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478CF0E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0501A57C"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2B362CF0"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5866B114"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76A42773"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128A6928"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62F0D91A"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4CC5B5C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7DB6C62"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17D9C452"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84D33AA" w14:textId="77777777" w:rsidR="009126F0" w:rsidRPr="00CF653D" w:rsidRDefault="009126F0" w:rsidP="009639B0">
            <w:pPr>
              <w:keepNext/>
              <w:keepLines/>
              <w:spacing w:after="0"/>
              <w:jc w:val="center"/>
              <w:rPr>
                <w:rFonts w:ascii="Arial" w:hAnsi="Arial"/>
                <w:sz w:val="18"/>
                <w:szCs w:val="18"/>
              </w:rPr>
            </w:pPr>
          </w:p>
        </w:tc>
      </w:tr>
      <w:tr w:rsidR="009126F0" w:rsidRPr="00CF653D" w14:paraId="3D1CF19D" w14:textId="77777777" w:rsidTr="009639B0">
        <w:trPr>
          <w:cantSplit/>
        </w:trPr>
        <w:tc>
          <w:tcPr>
            <w:tcW w:w="280" w:type="dxa"/>
          </w:tcPr>
          <w:p w14:paraId="4658ABC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2C2586A"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shd w:val="clear" w:color="auto" w:fill="auto"/>
          </w:tcPr>
          <w:p w14:paraId="04C6CF06"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5A00DDF6"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6E501CD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126ED187"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4068D9B9"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11755218"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5CDB2BEC"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5F30E85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724DD86C"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F749561"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269384AE"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455C3E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94953B3" w14:textId="77777777" w:rsidR="009126F0" w:rsidRPr="00CF653D" w:rsidRDefault="009126F0" w:rsidP="009639B0">
            <w:pPr>
              <w:keepNext/>
              <w:keepLines/>
              <w:spacing w:after="0"/>
              <w:jc w:val="center"/>
              <w:rPr>
                <w:rFonts w:ascii="Arial" w:hAnsi="Arial"/>
                <w:sz w:val="18"/>
                <w:szCs w:val="18"/>
              </w:rPr>
            </w:pPr>
          </w:p>
        </w:tc>
      </w:tr>
      <w:tr w:rsidR="009126F0" w:rsidRPr="00CF653D" w14:paraId="1D59C996" w14:textId="77777777" w:rsidTr="009639B0">
        <w:trPr>
          <w:cantSplit/>
        </w:trPr>
        <w:tc>
          <w:tcPr>
            <w:tcW w:w="280" w:type="dxa"/>
          </w:tcPr>
          <w:p w14:paraId="1A6DE9F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05B602C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2952F6F" w14:textId="77777777" w:rsidR="009126F0" w:rsidRPr="00CF653D" w:rsidRDefault="009126F0" w:rsidP="009639B0">
            <w:pPr>
              <w:keepNext/>
              <w:keepLines/>
              <w:spacing w:after="0"/>
              <w:jc w:val="center"/>
              <w:rPr>
                <w:rFonts w:ascii="Arial" w:hAnsi="Arial"/>
                <w:sz w:val="12"/>
                <w:szCs w:val="12"/>
              </w:rPr>
            </w:pPr>
          </w:p>
        </w:tc>
        <w:tc>
          <w:tcPr>
            <w:tcW w:w="254" w:type="dxa"/>
          </w:tcPr>
          <w:p w14:paraId="2049966F"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421CE3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694C163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6FE3B17"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022DB0C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DE3B0D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1302F256"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73177E64"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6758C886"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5411A2C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439FA8C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F1AC25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209F757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2069ACC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1116D6C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343AE491"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525F58B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EDADCEA" w14:textId="77777777" w:rsidR="009126F0" w:rsidRPr="00CF653D" w:rsidRDefault="009126F0" w:rsidP="009639B0">
            <w:pPr>
              <w:keepNext/>
              <w:keepLines/>
              <w:spacing w:after="0"/>
              <w:jc w:val="center"/>
              <w:rPr>
                <w:rFonts w:ascii="Arial" w:hAnsi="Arial"/>
                <w:sz w:val="12"/>
                <w:szCs w:val="12"/>
              </w:rPr>
            </w:pPr>
          </w:p>
        </w:tc>
      </w:tr>
      <w:tr w:rsidR="009126F0" w:rsidRPr="00CF653D" w14:paraId="27FF0E57" w14:textId="77777777" w:rsidTr="009639B0">
        <w:trPr>
          <w:cantSplit/>
        </w:trPr>
        <w:tc>
          <w:tcPr>
            <w:tcW w:w="280" w:type="dxa"/>
          </w:tcPr>
          <w:p w14:paraId="18974B6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343B9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1DF81F4"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6891C9F"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151BD55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67D3E1F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691850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57A8F00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70DF765"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DD89AE9"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9BB9F7B"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6DE20C6B"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140363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1187DE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3A3A76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8598D4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E8ECB57"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271BB8E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D921A4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19075995"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4A0474BB" w14:textId="77777777" w:rsidR="009126F0" w:rsidRPr="00CF653D" w:rsidRDefault="009126F0" w:rsidP="009639B0">
            <w:pPr>
              <w:keepNext/>
              <w:keepLines/>
              <w:spacing w:after="0"/>
              <w:jc w:val="center"/>
              <w:rPr>
                <w:rFonts w:ascii="Arial" w:hAnsi="Arial"/>
                <w:sz w:val="12"/>
                <w:szCs w:val="12"/>
              </w:rPr>
            </w:pPr>
          </w:p>
        </w:tc>
      </w:tr>
      <w:tr w:rsidR="009126F0" w:rsidRPr="00CF653D" w14:paraId="2A890A37" w14:textId="77777777" w:rsidTr="009639B0">
        <w:trPr>
          <w:cantSplit/>
        </w:trPr>
        <w:tc>
          <w:tcPr>
            <w:tcW w:w="280" w:type="dxa"/>
          </w:tcPr>
          <w:p w14:paraId="7ED5E25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E5A03EA"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E552B36"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4676C30"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3EAE68C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3F626CE"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53B937D"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6995F66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391ABF03"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521E97A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7AACB908"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4F43602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66CD19A0"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655CFE5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B95588C"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6B72B4A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9126F0" w:rsidRPr="00CF653D" w14:paraId="1387FC7D" w14:textId="77777777" w:rsidTr="009639B0">
        <w:trPr>
          <w:cantSplit/>
        </w:trPr>
        <w:tc>
          <w:tcPr>
            <w:tcW w:w="280" w:type="dxa"/>
          </w:tcPr>
          <w:p w14:paraId="6659A59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83261E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FE1CE47"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4B355F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EF55B84"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C4A3C1"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3CB03EC"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3E624249"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5A95C448"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3E97EF39"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65C13B37"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4109A13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2979CA71"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40580B4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0CB5351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1EC2000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'4F85'</w:t>
            </w:r>
          </w:p>
        </w:tc>
      </w:tr>
      <w:tr w:rsidR="009126F0" w:rsidRPr="00CF653D" w14:paraId="3A4A7D6F" w14:textId="77777777" w:rsidTr="009639B0">
        <w:trPr>
          <w:cantSplit/>
        </w:trPr>
        <w:tc>
          <w:tcPr>
            <w:tcW w:w="280" w:type="dxa"/>
          </w:tcPr>
          <w:p w14:paraId="62EE091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0E0CF9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B87B755" w14:textId="77777777" w:rsidR="009126F0" w:rsidRPr="00CF653D" w:rsidRDefault="009126F0" w:rsidP="009639B0">
            <w:pPr>
              <w:keepNext/>
              <w:keepLines/>
              <w:spacing w:after="0"/>
              <w:jc w:val="center"/>
              <w:rPr>
                <w:rFonts w:ascii="Arial" w:hAnsi="Arial"/>
                <w:sz w:val="12"/>
                <w:szCs w:val="12"/>
              </w:rPr>
            </w:pPr>
          </w:p>
        </w:tc>
        <w:tc>
          <w:tcPr>
            <w:tcW w:w="254" w:type="dxa"/>
          </w:tcPr>
          <w:p w14:paraId="10910090"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25CF4F2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1D1B956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63E95C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6A04266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3C42A2C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36B5FD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2948BA1C"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tcBorders>
          </w:tcPr>
          <w:p w14:paraId="66189970"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8C352A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84698E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7648D4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78D32A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EDC807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tcBorders>
          </w:tcPr>
          <w:p w14:paraId="4C3A1D1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C7BDC5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66C0EAA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6" w:space="0" w:color="auto"/>
            </w:tcBorders>
          </w:tcPr>
          <w:p w14:paraId="11F68B4B" w14:textId="77777777" w:rsidR="009126F0" w:rsidRPr="00CF653D" w:rsidRDefault="009126F0" w:rsidP="009639B0">
            <w:pPr>
              <w:keepNext/>
              <w:keepLines/>
              <w:spacing w:after="0"/>
              <w:jc w:val="center"/>
              <w:rPr>
                <w:rFonts w:ascii="Arial" w:hAnsi="Arial"/>
                <w:sz w:val="12"/>
                <w:szCs w:val="12"/>
              </w:rPr>
            </w:pPr>
          </w:p>
        </w:tc>
      </w:tr>
      <w:tr w:rsidR="009126F0" w:rsidRPr="00CF653D" w14:paraId="006EC507" w14:textId="77777777" w:rsidTr="009639B0">
        <w:trPr>
          <w:cantSplit/>
        </w:trPr>
        <w:tc>
          <w:tcPr>
            <w:tcW w:w="280" w:type="dxa"/>
          </w:tcPr>
          <w:p w14:paraId="56BAE63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B1E8C1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DF2475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2A6E84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829132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4AD09D9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03A0B8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DD864C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419EE50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7C458D8"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2910527"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607F62DC"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12008CE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A29705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nil"/>
            </w:tcBorders>
          </w:tcPr>
          <w:p w14:paraId="62C7F3A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BDB280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19B96FF"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8FC712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78EC28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2ACAC16A"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F6AD4B4" w14:textId="77777777" w:rsidR="009126F0" w:rsidRPr="00CF653D" w:rsidRDefault="009126F0" w:rsidP="009639B0">
            <w:pPr>
              <w:keepNext/>
              <w:keepLines/>
              <w:spacing w:after="0"/>
              <w:jc w:val="center"/>
              <w:rPr>
                <w:rFonts w:ascii="Arial" w:hAnsi="Arial"/>
                <w:sz w:val="12"/>
                <w:szCs w:val="12"/>
              </w:rPr>
            </w:pPr>
          </w:p>
        </w:tc>
      </w:tr>
      <w:tr w:rsidR="009126F0" w:rsidRPr="00CF653D" w14:paraId="08123EC6" w14:textId="77777777" w:rsidTr="009639B0">
        <w:trPr>
          <w:cantSplit/>
        </w:trPr>
        <w:tc>
          <w:tcPr>
            <w:tcW w:w="280" w:type="dxa"/>
          </w:tcPr>
          <w:p w14:paraId="34894388" w14:textId="77777777" w:rsidR="009126F0" w:rsidRPr="00CF653D" w:rsidRDefault="009126F0" w:rsidP="009639B0">
            <w:pPr>
              <w:keepNext/>
              <w:keepLines/>
              <w:spacing w:after="0"/>
              <w:jc w:val="center"/>
              <w:rPr>
                <w:rFonts w:ascii="Courier New" w:hAnsi="Courier New"/>
                <w:noProof/>
                <w:sz w:val="16"/>
              </w:rPr>
            </w:pPr>
          </w:p>
        </w:tc>
        <w:tc>
          <w:tcPr>
            <w:tcW w:w="546" w:type="dxa"/>
            <w:gridSpan w:val="2"/>
            <w:tcBorders>
              <w:right w:val="single" w:sz="4" w:space="0" w:color="auto"/>
            </w:tcBorders>
          </w:tcPr>
          <w:p w14:paraId="10F095C5" w14:textId="77777777" w:rsidR="009126F0" w:rsidRPr="00CF653D" w:rsidRDefault="009126F0" w:rsidP="009639B0">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78AE71FB" w14:textId="77777777" w:rsidR="009126F0" w:rsidRPr="00CF653D" w:rsidRDefault="009126F0" w:rsidP="009639B0">
            <w:pPr>
              <w:keepNext/>
              <w:keepLines/>
              <w:spacing w:after="0"/>
              <w:jc w:val="center"/>
              <w:rPr>
                <w:rFonts w:ascii="Courier New" w:hAnsi="Courier New"/>
                <w:noProof/>
                <w:sz w:val="18"/>
                <w:szCs w:val="18"/>
              </w:rPr>
            </w:pPr>
          </w:p>
        </w:tc>
        <w:tc>
          <w:tcPr>
            <w:tcW w:w="254" w:type="dxa"/>
          </w:tcPr>
          <w:p w14:paraId="57579059" w14:textId="77777777" w:rsidR="009126F0" w:rsidRPr="00CF653D" w:rsidRDefault="009126F0" w:rsidP="009639B0">
            <w:pPr>
              <w:keepNext/>
              <w:keepLines/>
              <w:spacing w:after="0"/>
              <w:jc w:val="center"/>
              <w:rPr>
                <w:rFonts w:ascii="Courier New" w:hAnsi="Courier New"/>
                <w:noProof/>
                <w:sz w:val="16"/>
              </w:rPr>
            </w:pPr>
          </w:p>
        </w:tc>
        <w:tc>
          <w:tcPr>
            <w:tcW w:w="1137" w:type="dxa"/>
            <w:gridSpan w:val="6"/>
          </w:tcPr>
          <w:p w14:paraId="5549869D" w14:textId="77777777" w:rsidR="009126F0" w:rsidRPr="00CF653D" w:rsidRDefault="009126F0" w:rsidP="009639B0">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00BE1E8A" w14:textId="77777777" w:rsidR="009126F0" w:rsidRPr="00CF653D" w:rsidRDefault="009126F0" w:rsidP="009639B0">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18A63E05" w14:textId="77777777" w:rsidR="009126F0" w:rsidRPr="00CF653D" w:rsidRDefault="009126F0" w:rsidP="009639B0">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3CA60DE6" w14:textId="77777777" w:rsidR="009126F0" w:rsidRPr="00CF653D" w:rsidRDefault="009126F0" w:rsidP="009639B0">
            <w:pPr>
              <w:keepNext/>
              <w:keepLines/>
              <w:spacing w:after="0"/>
              <w:jc w:val="center"/>
              <w:rPr>
                <w:rFonts w:ascii="Courier New" w:hAnsi="Courier New"/>
                <w:noProof/>
                <w:sz w:val="16"/>
              </w:rPr>
            </w:pPr>
          </w:p>
        </w:tc>
        <w:tc>
          <w:tcPr>
            <w:tcW w:w="1097" w:type="dxa"/>
            <w:gridSpan w:val="7"/>
            <w:shd w:val="clear" w:color="auto" w:fill="auto"/>
          </w:tcPr>
          <w:p w14:paraId="49700BDB" w14:textId="77777777" w:rsidR="009126F0" w:rsidRPr="00CF653D" w:rsidRDefault="009126F0" w:rsidP="009639B0">
            <w:pPr>
              <w:keepNext/>
              <w:keepLines/>
              <w:spacing w:after="0"/>
              <w:jc w:val="center"/>
              <w:rPr>
                <w:rFonts w:ascii="Courier New" w:hAnsi="Courier New"/>
                <w:noProof/>
                <w:sz w:val="18"/>
                <w:szCs w:val="18"/>
              </w:rPr>
            </w:pPr>
          </w:p>
        </w:tc>
        <w:tc>
          <w:tcPr>
            <w:tcW w:w="305" w:type="dxa"/>
            <w:gridSpan w:val="4"/>
          </w:tcPr>
          <w:p w14:paraId="6A83A3E0" w14:textId="77777777" w:rsidR="009126F0" w:rsidRPr="00CF653D" w:rsidRDefault="009126F0" w:rsidP="009639B0">
            <w:pPr>
              <w:keepNext/>
              <w:keepLines/>
              <w:spacing w:after="0"/>
              <w:jc w:val="center"/>
              <w:rPr>
                <w:rFonts w:ascii="Courier New" w:hAnsi="Courier New"/>
                <w:noProof/>
                <w:sz w:val="16"/>
              </w:rPr>
            </w:pPr>
          </w:p>
        </w:tc>
        <w:tc>
          <w:tcPr>
            <w:tcW w:w="1136" w:type="dxa"/>
            <w:gridSpan w:val="6"/>
            <w:shd w:val="clear" w:color="auto" w:fill="auto"/>
          </w:tcPr>
          <w:p w14:paraId="5732C7FA"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522EA879" w14:textId="77777777" w:rsidR="009126F0" w:rsidRPr="00CF653D" w:rsidRDefault="009126F0" w:rsidP="009639B0">
            <w:pPr>
              <w:keepNext/>
              <w:keepLines/>
              <w:spacing w:after="0"/>
              <w:jc w:val="center"/>
              <w:rPr>
                <w:rFonts w:ascii="Courier New" w:hAnsi="Courier New"/>
                <w:noProof/>
                <w:sz w:val="18"/>
                <w:szCs w:val="18"/>
              </w:rPr>
            </w:pPr>
          </w:p>
        </w:tc>
        <w:tc>
          <w:tcPr>
            <w:tcW w:w="1160" w:type="dxa"/>
            <w:gridSpan w:val="6"/>
            <w:shd w:val="clear" w:color="auto" w:fill="auto"/>
          </w:tcPr>
          <w:p w14:paraId="6301FDF3"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shd w:val="clear" w:color="auto" w:fill="auto"/>
          </w:tcPr>
          <w:p w14:paraId="5E7844DE" w14:textId="77777777" w:rsidR="009126F0" w:rsidRPr="00CF653D" w:rsidRDefault="009126F0" w:rsidP="009639B0">
            <w:pPr>
              <w:keepNext/>
              <w:keepLines/>
              <w:spacing w:after="0"/>
              <w:jc w:val="center"/>
              <w:rPr>
                <w:rFonts w:ascii="Courier New" w:hAnsi="Courier New"/>
                <w:noProof/>
                <w:sz w:val="18"/>
                <w:szCs w:val="18"/>
              </w:rPr>
            </w:pPr>
          </w:p>
        </w:tc>
        <w:tc>
          <w:tcPr>
            <w:tcW w:w="1174" w:type="dxa"/>
            <w:gridSpan w:val="5"/>
            <w:shd w:val="clear" w:color="auto" w:fill="auto"/>
          </w:tcPr>
          <w:p w14:paraId="46F6E093" w14:textId="77777777" w:rsidR="009126F0" w:rsidRPr="00CF653D" w:rsidRDefault="009126F0" w:rsidP="009639B0">
            <w:pPr>
              <w:keepNext/>
              <w:keepLines/>
              <w:spacing w:after="0"/>
              <w:jc w:val="center"/>
              <w:rPr>
                <w:rFonts w:ascii="Courier New" w:hAnsi="Courier New"/>
                <w:noProof/>
                <w:sz w:val="18"/>
                <w:szCs w:val="18"/>
              </w:rPr>
            </w:pPr>
          </w:p>
        </w:tc>
      </w:tr>
      <w:tr w:rsidR="009126F0" w:rsidRPr="00CF653D" w14:paraId="163D0466" w14:textId="77777777" w:rsidTr="009639B0">
        <w:trPr>
          <w:cantSplit/>
        </w:trPr>
        <w:tc>
          <w:tcPr>
            <w:tcW w:w="280" w:type="dxa"/>
          </w:tcPr>
          <w:p w14:paraId="3EFEDD77" w14:textId="77777777" w:rsidR="009126F0" w:rsidRPr="00CF653D" w:rsidRDefault="009126F0" w:rsidP="009639B0">
            <w:pPr>
              <w:keepNext/>
              <w:keepLines/>
              <w:spacing w:after="0"/>
              <w:jc w:val="center"/>
              <w:rPr>
                <w:rFonts w:ascii="Courier New" w:hAnsi="Courier New"/>
                <w:noProof/>
                <w:sz w:val="16"/>
              </w:rPr>
            </w:pPr>
          </w:p>
        </w:tc>
        <w:tc>
          <w:tcPr>
            <w:tcW w:w="546" w:type="dxa"/>
            <w:gridSpan w:val="2"/>
            <w:tcBorders>
              <w:right w:val="single" w:sz="4" w:space="0" w:color="auto"/>
            </w:tcBorders>
            <w:shd w:val="clear" w:color="auto" w:fill="auto"/>
          </w:tcPr>
          <w:p w14:paraId="5282E629" w14:textId="77777777" w:rsidR="009126F0" w:rsidRPr="00CF653D" w:rsidRDefault="009126F0" w:rsidP="009639B0">
            <w:pPr>
              <w:keepNext/>
              <w:keepLines/>
              <w:spacing w:after="0"/>
              <w:jc w:val="center"/>
              <w:rPr>
                <w:rFonts w:ascii="Courier New" w:hAnsi="Courier New"/>
                <w:noProof/>
                <w:sz w:val="18"/>
                <w:szCs w:val="18"/>
              </w:rPr>
            </w:pPr>
          </w:p>
        </w:tc>
        <w:tc>
          <w:tcPr>
            <w:tcW w:w="576" w:type="dxa"/>
            <w:gridSpan w:val="3"/>
            <w:tcBorders>
              <w:left w:val="single" w:sz="4" w:space="0" w:color="auto"/>
            </w:tcBorders>
            <w:shd w:val="clear" w:color="auto" w:fill="auto"/>
          </w:tcPr>
          <w:p w14:paraId="02C49B20" w14:textId="77777777" w:rsidR="009126F0" w:rsidRPr="00CF653D" w:rsidRDefault="009126F0" w:rsidP="009639B0">
            <w:pPr>
              <w:keepNext/>
              <w:keepLines/>
              <w:spacing w:after="0"/>
              <w:jc w:val="center"/>
              <w:rPr>
                <w:rFonts w:ascii="Courier New" w:hAnsi="Courier New"/>
                <w:noProof/>
                <w:sz w:val="18"/>
                <w:szCs w:val="18"/>
              </w:rPr>
            </w:pPr>
          </w:p>
        </w:tc>
        <w:tc>
          <w:tcPr>
            <w:tcW w:w="254" w:type="dxa"/>
            <w:shd w:val="clear" w:color="auto" w:fill="auto"/>
          </w:tcPr>
          <w:p w14:paraId="4B7FC123" w14:textId="77777777" w:rsidR="009126F0" w:rsidRPr="00CF653D" w:rsidRDefault="009126F0" w:rsidP="009639B0">
            <w:pPr>
              <w:keepNext/>
              <w:keepLines/>
              <w:spacing w:after="0"/>
              <w:jc w:val="center"/>
              <w:rPr>
                <w:rFonts w:ascii="Courier New" w:hAnsi="Courier New"/>
                <w:noProof/>
                <w:sz w:val="16"/>
              </w:rPr>
            </w:pPr>
          </w:p>
        </w:tc>
        <w:tc>
          <w:tcPr>
            <w:tcW w:w="1137" w:type="dxa"/>
            <w:gridSpan w:val="6"/>
            <w:shd w:val="clear" w:color="auto" w:fill="auto"/>
          </w:tcPr>
          <w:p w14:paraId="7F21437D" w14:textId="77777777" w:rsidR="009126F0" w:rsidRPr="00CF653D" w:rsidRDefault="009126F0" w:rsidP="009639B0">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3A271935" w14:textId="77777777" w:rsidR="009126F0" w:rsidRPr="00CF653D" w:rsidRDefault="009126F0" w:rsidP="009639B0">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08FED768" w14:textId="77777777" w:rsidR="009126F0" w:rsidRPr="00CF653D" w:rsidRDefault="009126F0" w:rsidP="009639B0">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339A5965" w14:textId="77777777" w:rsidR="009126F0" w:rsidRPr="00CF653D" w:rsidRDefault="009126F0" w:rsidP="009639B0">
            <w:pPr>
              <w:keepNext/>
              <w:keepLines/>
              <w:spacing w:after="0"/>
              <w:jc w:val="center"/>
              <w:rPr>
                <w:rFonts w:ascii="Courier New" w:hAnsi="Courier New"/>
                <w:noProof/>
                <w:sz w:val="16"/>
              </w:rPr>
            </w:pPr>
          </w:p>
        </w:tc>
        <w:tc>
          <w:tcPr>
            <w:tcW w:w="1097" w:type="dxa"/>
            <w:gridSpan w:val="7"/>
            <w:shd w:val="clear" w:color="auto" w:fill="auto"/>
          </w:tcPr>
          <w:p w14:paraId="43643C67" w14:textId="77777777" w:rsidR="009126F0" w:rsidRPr="00CF653D" w:rsidRDefault="009126F0" w:rsidP="009639B0">
            <w:pPr>
              <w:keepNext/>
              <w:keepLines/>
              <w:spacing w:after="0"/>
              <w:jc w:val="center"/>
              <w:rPr>
                <w:rFonts w:ascii="Courier New" w:hAnsi="Courier New"/>
                <w:noProof/>
                <w:sz w:val="18"/>
                <w:szCs w:val="18"/>
              </w:rPr>
            </w:pPr>
          </w:p>
        </w:tc>
        <w:tc>
          <w:tcPr>
            <w:tcW w:w="305" w:type="dxa"/>
            <w:gridSpan w:val="4"/>
            <w:shd w:val="clear" w:color="auto" w:fill="auto"/>
          </w:tcPr>
          <w:p w14:paraId="776E048C" w14:textId="77777777" w:rsidR="009126F0" w:rsidRPr="00CF653D" w:rsidRDefault="009126F0" w:rsidP="009639B0">
            <w:pPr>
              <w:keepNext/>
              <w:keepLines/>
              <w:spacing w:after="0"/>
              <w:jc w:val="center"/>
              <w:rPr>
                <w:rFonts w:ascii="Courier New" w:hAnsi="Courier New"/>
                <w:noProof/>
                <w:sz w:val="16"/>
              </w:rPr>
            </w:pPr>
          </w:p>
        </w:tc>
        <w:tc>
          <w:tcPr>
            <w:tcW w:w="1136" w:type="dxa"/>
            <w:gridSpan w:val="6"/>
            <w:shd w:val="clear" w:color="auto" w:fill="auto"/>
          </w:tcPr>
          <w:p w14:paraId="52B1537D"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77DCBA26" w14:textId="77777777" w:rsidR="009126F0" w:rsidRPr="00CF653D" w:rsidRDefault="009126F0" w:rsidP="009639B0">
            <w:pPr>
              <w:keepNext/>
              <w:keepLines/>
              <w:spacing w:after="0"/>
              <w:jc w:val="center"/>
              <w:rPr>
                <w:rFonts w:ascii="Courier New" w:hAnsi="Courier New"/>
                <w:noProof/>
                <w:sz w:val="18"/>
                <w:szCs w:val="18"/>
              </w:rPr>
            </w:pPr>
          </w:p>
        </w:tc>
        <w:tc>
          <w:tcPr>
            <w:tcW w:w="1160" w:type="dxa"/>
            <w:gridSpan w:val="6"/>
            <w:shd w:val="clear" w:color="auto" w:fill="auto"/>
            <w:vAlign w:val="center"/>
          </w:tcPr>
          <w:p w14:paraId="69DE388A"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shd w:val="clear" w:color="auto" w:fill="auto"/>
          </w:tcPr>
          <w:p w14:paraId="0D2C0657" w14:textId="77777777" w:rsidR="009126F0" w:rsidRPr="00CF653D" w:rsidRDefault="009126F0" w:rsidP="009639B0">
            <w:pPr>
              <w:keepNext/>
              <w:keepLines/>
              <w:spacing w:after="0"/>
              <w:jc w:val="center"/>
              <w:rPr>
                <w:rFonts w:ascii="Courier New" w:hAnsi="Courier New"/>
                <w:noProof/>
                <w:sz w:val="18"/>
                <w:szCs w:val="18"/>
              </w:rPr>
            </w:pPr>
          </w:p>
        </w:tc>
        <w:tc>
          <w:tcPr>
            <w:tcW w:w="1174" w:type="dxa"/>
            <w:gridSpan w:val="5"/>
            <w:shd w:val="clear" w:color="auto" w:fill="auto"/>
          </w:tcPr>
          <w:p w14:paraId="6CFBE2E9" w14:textId="77777777" w:rsidR="009126F0" w:rsidRPr="00CF653D" w:rsidRDefault="009126F0" w:rsidP="009639B0">
            <w:pPr>
              <w:keepNext/>
              <w:keepLines/>
              <w:spacing w:after="0"/>
              <w:jc w:val="center"/>
              <w:rPr>
                <w:rFonts w:ascii="Courier New" w:hAnsi="Courier New"/>
                <w:noProof/>
                <w:sz w:val="18"/>
                <w:szCs w:val="18"/>
              </w:rPr>
            </w:pPr>
          </w:p>
        </w:tc>
      </w:tr>
      <w:tr w:rsidR="009126F0" w:rsidRPr="00CF653D" w14:paraId="52402625" w14:textId="77777777" w:rsidTr="009639B0">
        <w:trPr>
          <w:cantSplit/>
        </w:trPr>
        <w:tc>
          <w:tcPr>
            <w:tcW w:w="280" w:type="dxa"/>
          </w:tcPr>
          <w:p w14:paraId="3DDE8B5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D94F4C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67F6482" w14:textId="77777777" w:rsidR="009126F0" w:rsidRPr="00CF653D" w:rsidRDefault="009126F0" w:rsidP="009639B0">
            <w:pPr>
              <w:keepNext/>
              <w:keepLines/>
              <w:spacing w:after="0"/>
              <w:jc w:val="center"/>
              <w:rPr>
                <w:rFonts w:ascii="Arial" w:hAnsi="Arial"/>
                <w:sz w:val="12"/>
                <w:szCs w:val="12"/>
              </w:rPr>
            </w:pPr>
          </w:p>
        </w:tc>
        <w:tc>
          <w:tcPr>
            <w:tcW w:w="254" w:type="dxa"/>
          </w:tcPr>
          <w:p w14:paraId="103FD6D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C2213F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2655329"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443410C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1C73932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18E2281A"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7291F80"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3FAA31DD"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7F47C6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7F8D4C5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AB7276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F70A83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FF2061E"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2E19952"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3C3B25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59D5506"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FD3A179"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4E64DB6" w14:textId="77777777" w:rsidR="009126F0" w:rsidRPr="00CF653D" w:rsidRDefault="009126F0" w:rsidP="009639B0">
            <w:pPr>
              <w:keepNext/>
              <w:keepLines/>
              <w:spacing w:after="0"/>
              <w:jc w:val="center"/>
              <w:rPr>
                <w:rFonts w:ascii="Arial" w:hAnsi="Arial"/>
                <w:sz w:val="12"/>
                <w:szCs w:val="12"/>
              </w:rPr>
            </w:pPr>
          </w:p>
        </w:tc>
      </w:tr>
      <w:tr w:rsidR="009126F0" w:rsidRPr="00CF653D" w14:paraId="619AA9EA" w14:textId="77777777" w:rsidTr="009639B0">
        <w:trPr>
          <w:cantSplit/>
        </w:trPr>
        <w:tc>
          <w:tcPr>
            <w:tcW w:w="280" w:type="dxa"/>
          </w:tcPr>
          <w:p w14:paraId="020429E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4C8D2F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7534413" w14:textId="77777777" w:rsidR="009126F0" w:rsidRPr="00CF653D" w:rsidRDefault="009126F0" w:rsidP="009639B0">
            <w:pPr>
              <w:keepNext/>
              <w:keepLines/>
              <w:spacing w:after="0"/>
              <w:jc w:val="center"/>
              <w:rPr>
                <w:rFonts w:ascii="Arial" w:hAnsi="Arial"/>
                <w:sz w:val="12"/>
                <w:szCs w:val="12"/>
              </w:rPr>
            </w:pPr>
          </w:p>
        </w:tc>
        <w:tc>
          <w:tcPr>
            <w:tcW w:w="254" w:type="dxa"/>
          </w:tcPr>
          <w:p w14:paraId="306769BD"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0A50538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46A109AE"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2AFD356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EF74893"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FA80F2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D5A76FA"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429341FE"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265779C7"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4E78C3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FB6B1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548C31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37088B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F38D181"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1CA2E9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469F98D"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0974D8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785C31A" w14:textId="77777777" w:rsidR="009126F0" w:rsidRPr="00CF653D" w:rsidRDefault="009126F0" w:rsidP="009639B0">
            <w:pPr>
              <w:keepNext/>
              <w:keepLines/>
              <w:spacing w:after="0"/>
              <w:jc w:val="center"/>
              <w:rPr>
                <w:rFonts w:ascii="Arial" w:hAnsi="Arial"/>
                <w:sz w:val="12"/>
                <w:szCs w:val="12"/>
              </w:rPr>
            </w:pPr>
          </w:p>
        </w:tc>
      </w:tr>
      <w:tr w:rsidR="009126F0" w:rsidRPr="00CF653D" w14:paraId="6E50B70E" w14:textId="77777777" w:rsidTr="009639B0">
        <w:trPr>
          <w:cantSplit/>
        </w:trPr>
        <w:tc>
          <w:tcPr>
            <w:tcW w:w="280" w:type="dxa"/>
          </w:tcPr>
          <w:p w14:paraId="05755E6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2B2B06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1C26B20B"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3891A2E"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0DBE1A7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5109690B"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10FBED5"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0418EA8B"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4AEA7F08"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1183A03"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39765257"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B41B7D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3374E1B"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BBC642F"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755C3B02" w14:textId="77777777" w:rsidR="009126F0" w:rsidRPr="00CF653D" w:rsidRDefault="009126F0" w:rsidP="009639B0">
            <w:pPr>
              <w:keepNext/>
              <w:keepLines/>
              <w:spacing w:after="0"/>
              <w:jc w:val="center"/>
              <w:rPr>
                <w:rFonts w:ascii="Arial" w:hAnsi="Arial"/>
                <w:sz w:val="18"/>
                <w:szCs w:val="18"/>
              </w:rPr>
            </w:pPr>
          </w:p>
        </w:tc>
      </w:tr>
      <w:tr w:rsidR="009126F0" w:rsidRPr="00CF653D" w14:paraId="2B75CED8" w14:textId="77777777" w:rsidTr="009639B0">
        <w:trPr>
          <w:cantSplit/>
        </w:trPr>
        <w:tc>
          <w:tcPr>
            <w:tcW w:w="280" w:type="dxa"/>
          </w:tcPr>
          <w:p w14:paraId="298B93B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ADADA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3EC2DB9"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6A2D951"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2077BA5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2C3555A2"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1522E525"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76BD863E"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5FD3F581"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617E2ECD"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40D65F9D"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7B1EEE83"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6CB107AE"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5E80943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5C32BD9" w14:textId="77777777" w:rsidR="009126F0" w:rsidRPr="00CF653D" w:rsidRDefault="009126F0" w:rsidP="009639B0">
            <w:pPr>
              <w:keepNext/>
              <w:keepLines/>
              <w:spacing w:after="0"/>
              <w:jc w:val="center"/>
              <w:rPr>
                <w:rFonts w:ascii="Arial" w:hAnsi="Arial"/>
                <w:sz w:val="18"/>
                <w:szCs w:val="18"/>
              </w:rPr>
            </w:pPr>
          </w:p>
        </w:tc>
      </w:tr>
      <w:tr w:rsidR="009126F0" w:rsidRPr="00CF653D" w14:paraId="76350D82" w14:textId="77777777" w:rsidTr="009639B0">
        <w:trPr>
          <w:cantSplit/>
        </w:trPr>
        <w:tc>
          <w:tcPr>
            <w:tcW w:w="280" w:type="dxa"/>
          </w:tcPr>
          <w:p w14:paraId="618CF1F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72C2F4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51DC13A" w14:textId="77777777" w:rsidR="009126F0" w:rsidRPr="00CF653D" w:rsidRDefault="009126F0" w:rsidP="009639B0">
            <w:pPr>
              <w:keepNext/>
              <w:keepLines/>
              <w:spacing w:after="0"/>
              <w:jc w:val="center"/>
              <w:rPr>
                <w:rFonts w:ascii="Arial" w:hAnsi="Arial"/>
                <w:sz w:val="12"/>
                <w:szCs w:val="12"/>
              </w:rPr>
            </w:pPr>
          </w:p>
        </w:tc>
        <w:tc>
          <w:tcPr>
            <w:tcW w:w="254" w:type="dxa"/>
          </w:tcPr>
          <w:p w14:paraId="118ACE93"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1523A4A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1370B74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66339DA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5348D8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C2636C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5111509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204E26FF"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713AD28F"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78ACB4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1497882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144DF3B1"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0D8A8C6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1738AFE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74C1B12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45B6C6EA"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0FF9E86F"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156B39C" w14:textId="77777777" w:rsidR="009126F0" w:rsidRPr="00CF653D" w:rsidRDefault="009126F0" w:rsidP="009639B0">
            <w:pPr>
              <w:keepNext/>
              <w:keepLines/>
              <w:spacing w:after="0"/>
              <w:jc w:val="center"/>
              <w:rPr>
                <w:rFonts w:ascii="Arial" w:hAnsi="Arial"/>
                <w:sz w:val="12"/>
                <w:szCs w:val="12"/>
              </w:rPr>
            </w:pPr>
          </w:p>
        </w:tc>
      </w:tr>
      <w:tr w:rsidR="009126F0" w:rsidRPr="00CF653D" w14:paraId="06A5F99B" w14:textId="77777777" w:rsidTr="009639B0">
        <w:trPr>
          <w:cantSplit/>
        </w:trPr>
        <w:tc>
          <w:tcPr>
            <w:tcW w:w="280" w:type="dxa"/>
          </w:tcPr>
          <w:p w14:paraId="6C542A0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3DCAF2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4381A9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76138A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7C7F74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2D661BA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13F029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29528A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5E93A84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1AC252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41A3631"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C9DB44B"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691A677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34FFAE8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FD80FC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2EE2BDE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4B9C3AFB"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38F96E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769C44EC"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640D165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651F8E61" w14:textId="77777777" w:rsidR="009126F0" w:rsidRPr="00CF653D" w:rsidRDefault="009126F0" w:rsidP="009639B0">
            <w:pPr>
              <w:keepNext/>
              <w:keepLines/>
              <w:spacing w:after="0"/>
              <w:jc w:val="center"/>
              <w:rPr>
                <w:rFonts w:ascii="Arial" w:hAnsi="Arial"/>
                <w:sz w:val="12"/>
                <w:szCs w:val="12"/>
              </w:rPr>
            </w:pPr>
          </w:p>
        </w:tc>
      </w:tr>
      <w:tr w:rsidR="009126F0" w:rsidRPr="00CF653D" w14:paraId="25224753" w14:textId="77777777" w:rsidTr="009639B0">
        <w:trPr>
          <w:cantSplit/>
        </w:trPr>
        <w:tc>
          <w:tcPr>
            <w:tcW w:w="280" w:type="dxa"/>
          </w:tcPr>
          <w:p w14:paraId="2865650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4E1C6D0"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7494EA68"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0FF1979D"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42521104"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61639C05"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565564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5BAC32F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82D1981"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753864E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0F8388ED"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4428969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6425AB97"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1434BB6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606992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062DC66F"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9126F0" w:rsidRPr="00CF653D" w14:paraId="7C470B5B" w14:textId="77777777" w:rsidTr="009639B0">
        <w:trPr>
          <w:cantSplit/>
        </w:trPr>
        <w:tc>
          <w:tcPr>
            <w:tcW w:w="280" w:type="dxa"/>
          </w:tcPr>
          <w:p w14:paraId="2F16FB1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FAA92B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DCA7022"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0A3CAE68"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FB8E8B"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51983E4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899936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16B8314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334660DB"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2DFE8E0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199B353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7254C82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398E9BB1"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EF798F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6BB3F007"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710C348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'4F05'</w:t>
            </w:r>
          </w:p>
        </w:tc>
      </w:tr>
      <w:tr w:rsidR="009126F0" w:rsidRPr="00CF653D" w14:paraId="450DDC64" w14:textId="77777777" w:rsidTr="009639B0">
        <w:trPr>
          <w:cantSplit/>
        </w:trPr>
        <w:tc>
          <w:tcPr>
            <w:tcW w:w="280" w:type="dxa"/>
          </w:tcPr>
          <w:p w14:paraId="4C8BA1D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3CB76D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F9BCF01" w14:textId="77777777" w:rsidR="009126F0" w:rsidRPr="00CF653D" w:rsidRDefault="009126F0" w:rsidP="009639B0">
            <w:pPr>
              <w:keepNext/>
              <w:keepLines/>
              <w:spacing w:after="0"/>
              <w:jc w:val="center"/>
              <w:rPr>
                <w:rFonts w:ascii="Arial" w:hAnsi="Arial"/>
                <w:sz w:val="12"/>
                <w:szCs w:val="12"/>
              </w:rPr>
            </w:pPr>
          </w:p>
        </w:tc>
        <w:tc>
          <w:tcPr>
            <w:tcW w:w="254" w:type="dxa"/>
          </w:tcPr>
          <w:p w14:paraId="2761479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A0400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668FA6F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00512C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4DADDC8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1F1A2B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4DFB7256"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425E27C1"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31280123"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66C076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008A38D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1B33C2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6417E99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0469B62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667DBDA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00E16E16"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6349013B"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2C119F7" w14:textId="77777777" w:rsidR="009126F0" w:rsidRPr="00CF653D" w:rsidRDefault="009126F0" w:rsidP="009639B0">
            <w:pPr>
              <w:keepNext/>
              <w:keepLines/>
              <w:spacing w:after="0"/>
              <w:jc w:val="center"/>
              <w:rPr>
                <w:rFonts w:ascii="Arial" w:hAnsi="Arial"/>
                <w:sz w:val="12"/>
                <w:szCs w:val="12"/>
              </w:rPr>
            </w:pPr>
          </w:p>
        </w:tc>
      </w:tr>
      <w:tr w:rsidR="009126F0" w:rsidRPr="00CF653D" w14:paraId="0BDCCA46" w14:textId="77777777" w:rsidTr="009639B0">
        <w:trPr>
          <w:cantSplit/>
        </w:trPr>
        <w:tc>
          <w:tcPr>
            <w:tcW w:w="280" w:type="dxa"/>
          </w:tcPr>
          <w:p w14:paraId="3FCCC2F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D6172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80C4BC"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D080D1A"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38EB901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4004712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05754C4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7FFCA76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AAEB8D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BF5E05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62ACCB23"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9F9F3E1"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250DC3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1C0CFC0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92DCE0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2D456D1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B779619"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15C62F8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F1902FC"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2D94744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333ED0CB" w14:textId="77777777" w:rsidR="009126F0" w:rsidRPr="00CF653D" w:rsidRDefault="009126F0" w:rsidP="009639B0">
            <w:pPr>
              <w:keepNext/>
              <w:keepLines/>
              <w:spacing w:after="0"/>
              <w:jc w:val="center"/>
              <w:rPr>
                <w:rFonts w:ascii="Arial" w:hAnsi="Arial"/>
                <w:sz w:val="12"/>
                <w:szCs w:val="12"/>
              </w:rPr>
            </w:pPr>
          </w:p>
        </w:tc>
      </w:tr>
      <w:tr w:rsidR="009126F0" w:rsidRPr="00CF653D" w14:paraId="25997F4F" w14:textId="77777777" w:rsidTr="009639B0">
        <w:trPr>
          <w:cantSplit/>
        </w:trPr>
        <w:tc>
          <w:tcPr>
            <w:tcW w:w="280" w:type="dxa"/>
          </w:tcPr>
          <w:p w14:paraId="3048A0B2"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D49882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38F948EA"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4E6EFF8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134D41DF"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5E4D677"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7044D87"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4B1EF3A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7D765609"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3FCF879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17916A2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40A0FEE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7B60B7DD"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87A9D75" w14:textId="77777777" w:rsidR="009126F0" w:rsidRPr="00CF653D"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22F77B3B"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0B3F453A"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154F7DC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9126F0" w:rsidRPr="00CF653D" w14:paraId="0C0EB090" w14:textId="77777777" w:rsidTr="009639B0">
        <w:trPr>
          <w:cantSplit/>
        </w:trPr>
        <w:tc>
          <w:tcPr>
            <w:tcW w:w="280" w:type="dxa"/>
          </w:tcPr>
          <w:p w14:paraId="0CB5B3C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1BE5DA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F1B2495"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F575752"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BDD3E8"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1775382"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9CB6F1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7C72203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414AF423"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7384BCD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464DE4B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354D161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6954DAEC"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75F91E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286C7880"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6457817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'4F10'</w:t>
            </w:r>
          </w:p>
        </w:tc>
      </w:tr>
      <w:tr w:rsidR="009126F0" w:rsidRPr="00CF653D" w14:paraId="128400E4" w14:textId="77777777" w:rsidTr="009639B0">
        <w:trPr>
          <w:cantSplit/>
        </w:trPr>
        <w:tc>
          <w:tcPr>
            <w:tcW w:w="280" w:type="dxa"/>
          </w:tcPr>
          <w:p w14:paraId="2A98413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E0B41C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0E69AB4" w14:textId="77777777" w:rsidR="009126F0" w:rsidRPr="00CF653D" w:rsidRDefault="009126F0" w:rsidP="009639B0">
            <w:pPr>
              <w:keepNext/>
              <w:keepLines/>
              <w:spacing w:after="0"/>
              <w:jc w:val="center"/>
              <w:rPr>
                <w:rFonts w:ascii="Arial" w:hAnsi="Arial"/>
                <w:sz w:val="12"/>
                <w:szCs w:val="12"/>
              </w:rPr>
            </w:pPr>
          </w:p>
        </w:tc>
        <w:tc>
          <w:tcPr>
            <w:tcW w:w="254" w:type="dxa"/>
          </w:tcPr>
          <w:p w14:paraId="29C99C18"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3676211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6CE0ECB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BE66A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19241B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2F006EA"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tcPr>
          <w:p w14:paraId="4D45F50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tcPr>
          <w:p w14:paraId="0FD60C54"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4" w:space="0" w:color="auto"/>
            </w:tcBorders>
          </w:tcPr>
          <w:p w14:paraId="21A3A385"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4" w:space="0" w:color="auto"/>
            </w:tcBorders>
          </w:tcPr>
          <w:p w14:paraId="1DC4F73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284CC0E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239192D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22BC41E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tcPr>
          <w:p w14:paraId="2B38893E"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2F5D8F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C90E2C8"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D58D9D6"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54A9D603" w14:textId="77777777" w:rsidR="009126F0" w:rsidRPr="00CF653D" w:rsidRDefault="009126F0" w:rsidP="009639B0">
            <w:pPr>
              <w:keepNext/>
              <w:keepLines/>
              <w:spacing w:after="0"/>
              <w:jc w:val="center"/>
              <w:rPr>
                <w:rFonts w:ascii="Arial" w:hAnsi="Arial"/>
                <w:sz w:val="12"/>
                <w:szCs w:val="12"/>
              </w:rPr>
            </w:pPr>
          </w:p>
        </w:tc>
      </w:tr>
      <w:tr w:rsidR="009126F0" w:rsidRPr="00CF653D" w14:paraId="28F734A8" w14:textId="77777777" w:rsidTr="009639B0">
        <w:trPr>
          <w:cantSplit/>
        </w:trPr>
        <w:tc>
          <w:tcPr>
            <w:tcW w:w="280" w:type="dxa"/>
          </w:tcPr>
          <w:p w14:paraId="6D22EF7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0496A6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B83672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B192182"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E271FA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1DF59EE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72DD28C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2973457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463CF65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BC26695"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BE61DD8"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2613DEC2"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4" w:space="0" w:color="auto"/>
            </w:tcBorders>
          </w:tcPr>
          <w:p w14:paraId="6355728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01835E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BD9D9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F86893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74AA560"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45B715A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BC6E0AB"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7A5C5A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6D9C8715" w14:textId="77777777" w:rsidR="009126F0" w:rsidRPr="00CF653D" w:rsidRDefault="009126F0" w:rsidP="009639B0">
            <w:pPr>
              <w:keepNext/>
              <w:keepLines/>
              <w:spacing w:after="0"/>
              <w:jc w:val="center"/>
              <w:rPr>
                <w:rFonts w:ascii="Arial" w:hAnsi="Arial"/>
                <w:sz w:val="12"/>
                <w:szCs w:val="12"/>
              </w:rPr>
            </w:pPr>
          </w:p>
        </w:tc>
      </w:tr>
      <w:tr w:rsidR="009126F0" w:rsidRPr="00CF653D" w14:paraId="21C5612D" w14:textId="77777777" w:rsidTr="009639B0">
        <w:trPr>
          <w:cantSplit/>
        </w:trPr>
        <w:tc>
          <w:tcPr>
            <w:tcW w:w="280" w:type="dxa"/>
          </w:tcPr>
          <w:p w14:paraId="2EABC69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EEEFD4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17765E3"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5C8C67D1"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1177992B" w14:textId="77777777" w:rsidR="009126F0" w:rsidRPr="00CF653D" w:rsidRDefault="009126F0" w:rsidP="009639B0">
            <w:pPr>
              <w:keepNext/>
              <w:keepLines/>
              <w:spacing w:after="0"/>
              <w:jc w:val="center"/>
              <w:rPr>
                <w:rFonts w:ascii="Arial" w:hAnsi="Arial"/>
                <w:sz w:val="18"/>
                <w:szCs w:val="18"/>
              </w:rPr>
            </w:pPr>
          </w:p>
        </w:tc>
        <w:tc>
          <w:tcPr>
            <w:tcW w:w="568" w:type="dxa"/>
            <w:gridSpan w:val="3"/>
            <w:shd w:val="clear" w:color="auto" w:fill="auto"/>
          </w:tcPr>
          <w:p w14:paraId="343BB63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1C9A97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0779D30" w14:textId="77777777" w:rsidR="009126F0" w:rsidRPr="00CF653D"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67D61B9E"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1BEE6CCB"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24D06CE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6AEECCDB"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6635DFD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3BD87BA4"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7B0C222F"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B885C96"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5954B58A" w14:textId="77777777" w:rsidR="009126F0" w:rsidRPr="00CF653D" w:rsidRDefault="009126F0" w:rsidP="009639B0">
            <w:pPr>
              <w:keepNext/>
              <w:keepLines/>
              <w:spacing w:after="0"/>
              <w:jc w:val="center"/>
              <w:rPr>
                <w:rFonts w:ascii="Arial" w:hAnsi="Arial"/>
                <w:sz w:val="18"/>
                <w:szCs w:val="18"/>
              </w:rPr>
            </w:pPr>
          </w:p>
        </w:tc>
      </w:tr>
      <w:tr w:rsidR="009126F0" w:rsidRPr="00CF653D" w14:paraId="04D3258C" w14:textId="77777777" w:rsidTr="009639B0">
        <w:trPr>
          <w:cantSplit/>
        </w:trPr>
        <w:tc>
          <w:tcPr>
            <w:tcW w:w="280" w:type="dxa"/>
          </w:tcPr>
          <w:p w14:paraId="2C2DC05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239480F"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1A8E61F6"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6350CD3E"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DDEAA2D" w14:textId="77777777" w:rsidR="009126F0" w:rsidRPr="00CF653D" w:rsidRDefault="009126F0" w:rsidP="009639B0">
            <w:pPr>
              <w:keepNext/>
              <w:keepLines/>
              <w:spacing w:after="0"/>
              <w:jc w:val="center"/>
              <w:rPr>
                <w:rFonts w:ascii="Arial" w:hAnsi="Arial"/>
                <w:sz w:val="18"/>
                <w:szCs w:val="18"/>
              </w:rPr>
            </w:pPr>
          </w:p>
        </w:tc>
        <w:tc>
          <w:tcPr>
            <w:tcW w:w="568" w:type="dxa"/>
            <w:gridSpan w:val="3"/>
            <w:shd w:val="clear" w:color="auto" w:fill="auto"/>
          </w:tcPr>
          <w:p w14:paraId="52335457"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6377F3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6A17891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23F30EB9"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3E88A11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1A9950B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06BB4AE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5A34B357"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32D0F86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15D5910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3D29BA0C" w14:textId="77777777" w:rsidR="009126F0" w:rsidRPr="00CF653D" w:rsidRDefault="009126F0" w:rsidP="009639B0">
            <w:pPr>
              <w:keepNext/>
              <w:keepLines/>
              <w:spacing w:after="0"/>
              <w:jc w:val="center"/>
              <w:rPr>
                <w:rFonts w:ascii="Arial" w:hAnsi="Arial"/>
                <w:sz w:val="18"/>
                <w:szCs w:val="18"/>
              </w:rPr>
            </w:pPr>
          </w:p>
        </w:tc>
      </w:tr>
      <w:tr w:rsidR="009126F0" w:rsidRPr="00CF653D" w14:paraId="51F37AEF" w14:textId="77777777" w:rsidTr="009639B0">
        <w:trPr>
          <w:cantSplit/>
        </w:trPr>
        <w:tc>
          <w:tcPr>
            <w:tcW w:w="280" w:type="dxa"/>
          </w:tcPr>
          <w:p w14:paraId="33540E6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AB9552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3042A1B" w14:textId="77777777" w:rsidR="009126F0" w:rsidRPr="00CF653D" w:rsidRDefault="009126F0" w:rsidP="009639B0">
            <w:pPr>
              <w:keepNext/>
              <w:keepLines/>
              <w:spacing w:after="0"/>
              <w:jc w:val="center"/>
              <w:rPr>
                <w:rFonts w:ascii="Arial" w:hAnsi="Arial"/>
                <w:sz w:val="18"/>
                <w:szCs w:val="18"/>
              </w:rPr>
            </w:pPr>
          </w:p>
        </w:tc>
        <w:tc>
          <w:tcPr>
            <w:tcW w:w="254" w:type="dxa"/>
          </w:tcPr>
          <w:p w14:paraId="01D03A75" w14:textId="77777777" w:rsidR="009126F0" w:rsidRPr="00CF653D" w:rsidRDefault="009126F0" w:rsidP="009639B0">
            <w:pPr>
              <w:keepNext/>
              <w:keepLines/>
              <w:spacing w:after="0"/>
              <w:jc w:val="center"/>
              <w:rPr>
                <w:rFonts w:ascii="Arial" w:hAnsi="Arial"/>
                <w:sz w:val="18"/>
              </w:rPr>
            </w:pPr>
          </w:p>
        </w:tc>
        <w:tc>
          <w:tcPr>
            <w:tcW w:w="569" w:type="dxa"/>
            <w:gridSpan w:val="3"/>
          </w:tcPr>
          <w:p w14:paraId="2C5F5CAB"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172CE82"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tcBorders>
          </w:tcPr>
          <w:p w14:paraId="0C693F8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3CB6B98B"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nil"/>
            </w:tcBorders>
            <w:shd w:val="clear" w:color="auto" w:fill="auto"/>
          </w:tcPr>
          <w:p w14:paraId="48F8D65F"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0D44E24A" w14:textId="77777777" w:rsidR="009126F0" w:rsidRPr="00CF653D" w:rsidRDefault="009126F0" w:rsidP="009639B0">
            <w:pPr>
              <w:keepNext/>
              <w:keepLines/>
              <w:spacing w:after="0"/>
              <w:jc w:val="center"/>
              <w:rPr>
                <w:rFonts w:ascii="Arial" w:hAnsi="Arial"/>
                <w:sz w:val="18"/>
                <w:szCs w:val="18"/>
              </w:rPr>
            </w:pPr>
          </w:p>
        </w:tc>
        <w:tc>
          <w:tcPr>
            <w:tcW w:w="305" w:type="dxa"/>
            <w:gridSpan w:val="4"/>
            <w:tcBorders>
              <w:left w:val="nil"/>
            </w:tcBorders>
            <w:shd w:val="clear" w:color="auto" w:fill="auto"/>
          </w:tcPr>
          <w:p w14:paraId="26A9FA5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61F4A933"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020BF714"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20125CCF"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7B7F40E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5BEA98C4" w14:textId="77777777" w:rsidR="009126F0" w:rsidRPr="00CF653D" w:rsidRDefault="009126F0" w:rsidP="009639B0">
            <w:pPr>
              <w:keepNext/>
              <w:keepLines/>
              <w:spacing w:after="0"/>
              <w:jc w:val="center"/>
              <w:rPr>
                <w:rFonts w:ascii="Arial" w:hAnsi="Arial"/>
                <w:sz w:val="18"/>
                <w:szCs w:val="18"/>
              </w:rPr>
            </w:pPr>
          </w:p>
        </w:tc>
      </w:tr>
      <w:tr w:rsidR="009126F0" w:rsidRPr="00CF653D" w14:paraId="6F9C4B9A" w14:textId="77777777" w:rsidTr="009639B0">
        <w:trPr>
          <w:cantSplit/>
        </w:trPr>
        <w:tc>
          <w:tcPr>
            <w:tcW w:w="280" w:type="dxa"/>
          </w:tcPr>
          <w:p w14:paraId="04BFF39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2F1071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3A96396" w14:textId="77777777" w:rsidR="009126F0" w:rsidRPr="00CF653D" w:rsidRDefault="009126F0" w:rsidP="009639B0">
            <w:pPr>
              <w:keepNext/>
              <w:keepLines/>
              <w:spacing w:after="0"/>
              <w:jc w:val="center"/>
              <w:rPr>
                <w:rFonts w:ascii="Arial" w:hAnsi="Arial"/>
                <w:sz w:val="18"/>
                <w:szCs w:val="18"/>
              </w:rPr>
            </w:pPr>
          </w:p>
        </w:tc>
        <w:tc>
          <w:tcPr>
            <w:tcW w:w="254" w:type="dxa"/>
          </w:tcPr>
          <w:p w14:paraId="145E1264" w14:textId="77777777" w:rsidR="009126F0" w:rsidRPr="00CF653D" w:rsidRDefault="009126F0" w:rsidP="009639B0">
            <w:pPr>
              <w:keepNext/>
              <w:keepLines/>
              <w:spacing w:after="0"/>
              <w:jc w:val="center"/>
              <w:rPr>
                <w:rFonts w:ascii="Arial" w:hAnsi="Arial"/>
                <w:sz w:val="18"/>
              </w:rPr>
            </w:pPr>
          </w:p>
        </w:tc>
        <w:tc>
          <w:tcPr>
            <w:tcW w:w="569" w:type="dxa"/>
            <w:gridSpan w:val="3"/>
          </w:tcPr>
          <w:p w14:paraId="77F42FD6"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DDC16B5"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tcBorders>
          </w:tcPr>
          <w:p w14:paraId="2F60023C" w14:textId="77777777" w:rsidR="009126F0" w:rsidRPr="00CF653D" w:rsidRDefault="009126F0" w:rsidP="009639B0">
            <w:pPr>
              <w:keepNext/>
              <w:keepLines/>
              <w:spacing w:after="0"/>
              <w:jc w:val="center"/>
              <w:rPr>
                <w:rFonts w:ascii="Arial" w:hAnsi="Arial"/>
                <w:sz w:val="18"/>
              </w:rPr>
            </w:pPr>
          </w:p>
        </w:tc>
        <w:tc>
          <w:tcPr>
            <w:tcW w:w="1134" w:type="dxa"/>
            <w:gridSpan w:val="6"/>
            <w:shd w:val="clear" w:color="0070C0" w:fill="auto"/>
          </w:tcPr>
          <w:p w14:paraId="1142819B"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nil"/>
            </w:tcBorders>
            <w:shd w:val="clear" w:color="auto" w:fill="auto"/>
          </w:tcPr>
          <w:p w14:paraId="3F72C790" w14:textId="77777777" w:rsidR="009126F0" w:rsidRPr="00CF653D" w:rsidRDefault="009126F0" w:rsidP="009639B0">
            <w:pPr>
              <w:keepNext/>
              <w:keepLines/>
              <w:spacing w:after="0"/>
              <w:jc w:val="center"/>
              <w:rPr>
                <w:rFonts w:ascii="Arial" w:hAnsi="Arial"/>
                <w:sz w:val="18"/>
              </w:rPr>
            </w:pPr>
          </w:p>
        </w:tc>
        <w:tc>
          <w:tcPr>
            <w:tcW w:w="1097" w:type="dxa"/>
            <w:gridSpan w:val="7"/>
            <w:shd w:val="clear" w:color="0070C0" w:fill="auto"/>
          </w:tcPr>
          <w:p w14:paraId="315EB841" w14:textId="77777777" w:rsidR="009126F0" w:rsidRPr="00CF653D" w:rsidRDefault="009126F0" w:rsidP="009639B0">
            <w:pPr>
              <w:keepNext/>
              <w:keepLines/>
              <w:spacing w:after="0"/>
              <w:jc w:val="center"/>
              <w:rPr>
                <w:rFonts w:ascii="Arial" w:hAnsi="Arial"/>
                <w:sz w:val="18"/>
                <w:szCs w:val="18"/>
              </w:rPr>
            </w:pPr>
          </w:p>
        </w:tc>
        <w:tc>
          <w:tcPr>
            <w:tcW w:w="305" w:type="dxa"/>
            <w:gridSpan w:val="4"/>
            <w:tcBorders>
              <w:left w:val="nil"/>
            </w:tcBorders>
            <w:shd w:val="clear" w:color="auto" w:fill="auto"/>
          </w:tcPr>
          <w:p w14:paraId="19CF606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0070C0" w:fill="auto"/>
          </w:tcPr>
          <w:p w14:paraId="43B1C0CF"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153E8EEE"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0070C0" w:fill="auto"/>
          </w:tcPr>
          <w:p w14:paraId="1BFE101D"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7CBCDF3B"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74CCCB33" w14:textId="77777777" w:rsidR="009126F0" w:rsidRPr="00CF653D" w:rsidRDefault="009126F0" w:rsidP="009639B0">
            <w:pPr>
              <w:keepNext/>
              <w:keepLines/>
              <w:spacing w:after="0"/>
              <w:jc w:val="center"/>
              <w:rPr>
                <w:rFonts w:ascii="Arial" w:hAnsi="Arial"/>
                <w:sz w:val="18"/>
                <w:szCs w:val="18"/>
              </w:rPr>
            </w:pPr>
          </w:p>
        </w:tc>
      </w:tr>
      <w:tr w:rsidR="009126F0" w:rsidRPr="00CF653D" w14:paraId="243160DE" w14:textId="77777777" w:rsidTr="009639B0">
        <w:trPr>
          <w:cantSplit/>
        </w:trPr>
        <w:tc>
          <w:tcPr>
            <w:tcW w:w="280" w:type="dxa"/>
          </w:tcPr>
          <w:p w14:paraId="5A0D385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83698D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192AEB8" w14:textId="77777777" w:rsidR="009126F0" w:rsidRPr="00CF653D" w:rsidRDefault="009126F0" w:rsidP="009639B0">
            <w:pPr>
              <w:keepNext/>
              <w:keepLines/>
              <w:spacing w:after="0"/>
              <w:jc w:val="center"/>
              <w:rPr>
                <w:rFonts w:ascii="Arial" w:hAnsi="Arial"/>
                <w:sz w:val="12"/>
                <w:szCs w:val="12"/>
              </w:rPr>
            </w:pPr>
          </w:p>
        </w:tc>
        <w:tc>
          <w:tcPr>
            <w:tcW w:w="254" w:type="dxa"/>
          </w:tcPr>
          <w:p w14:paraId="2345CCA5"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47C89CE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7637FDEA"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5D14FC7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925F77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09427D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ECA1EA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4B05DC0E"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3AD7EF8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90E1F1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DCA61A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8124B3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0DD6D4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9B52762"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5B4D37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5212F2E"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51BE55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A39BDC1" w14:textId="77777777" w:rsidR="009126F0" w:rsidRPr="00CF653D" w:rsidRDefault="009126F0" w:rsidP="009639B0">
            <w:pPr>
              <w:keepNext/>
              <w:keepLines/>
              <w:spacing w:after="0"/>
              <w:jc w:val="center"/>
              <w:rPr>
                <w:rFonts w:ascii="Arial" w:hAnsi="Arial"/>
                <w:sz w:val="12"/>
                <w:szCs w:val="12"/>
              </w:rPr>
            </w:pPr>
          </w:p>
        </w:tc>
      </w:tr>
      <w:tr w:rsidR="009126F0" w:rsidRPr="00CF653D" w14:paraId="069EA287" w14:textId="77777777" w:rsidTr="009639B0">
        <w:trPr>
          <w:cantSplit/>
        </w:trPr>
        <w:tc>
          <w:tcPr>
            <w:tcW w:w="280" w:type="dxa"/>
          </w:tcPr>
          <w:p w14:paraId="155DF0A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FE50B0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0E4203F"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6AB5E687"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5F59BA7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1054010A"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01B895E2"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215AA9E3"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2E343871"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46622C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7D507943"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13490B2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43DD545"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32BACCF"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D9134AD" w14:textId="77777777" w:rsidR="009126F0" w:rsidRPr="00CF653D" w:rsidRDefault="009126F0" w:rsidP="009639B0">
            <w:pPr>
              <w:keepNext/>
              <w:keepLines/>
              <w:spacing w:after="0"/>
              <w:jc w:val="center"/>
              <w:rPr>
                <w:rFonts w:ascii="Arial" w:hAnsi="Arial"/>
                <w:sz w:val="18"/>
                <w:szCs w:val="18"/>
              </w:rPr>
            </w:pPr>
          </w:p>
        </w:tc>
      </w:tr>
      <w:tr w:rsidR="009126F0" w:rsidRPr="00CF653D" w14:paraId="5C39EB88" w14:textId="77777777" w:rsidTr="009639B0">
        <w:trPr>
          <w:cantSplit/>
        </w:trPr>
        <w:tc>
          <w:tcPr>
            <w:tcW w:w="280" w:type="dxa"/>
          </w:tcPr>
          <w:p w14:paraId="0ECDB8B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533E34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32A2E75F"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2E92F36A"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5691036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143D1EE1"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07D64CA6"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4347248B"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1B51B0BB"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7F5AD4F"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17066C18"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6C6D97A1"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435EDD32"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9589B9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7567E59" w14:textId="77777777" w:rsidR="009126F0" w:rsidRPr="00CF653D" w:rsidRDefault="009126F0" w:rsidP="009639B0">
            <w:pPr>
              <w:keepNext/>
              <w:keepLines/>
              <w:spacing w:after="0"/>
              <w:jc w:val="center"/>
              <w:rPr>
                <w:rFonts w:ascii="Arial" w:hAnsi="Arial"/>
                <w:sz w:val="18"/>
                <w:szCs w:val="18"/>
              </w:rPr>
            </w:pPr>
          </w:p>
        </w:tc>
      </w:tr>
      <w:tr w:rsidR="009126F0" w:rsidRPr="00CF653D" w14:paraId="781D411E" w14:textId="77777777" w:rsidTr="009639B0">
        <w:trPr>
          <w:cantSplit/>
        </w:trPr>
        <w:tc>
          <w:tcPr>
            <w:tcW w:w="280" w:type="dxa"/>
          </w:tcPr>
          <w:p w14:paraId="350D9A0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5DA94F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D90EDAC" w14:textId="77777777" w:rsidR="009126F0" w:rsidRPr="00CF653D" w:rsidRDefault="009126F0" w:rsidP="009639B0">
            <w:pPr>
              <w:keepNext/>
              <w:keepLines/>
              <w:spacing w:after="0"/>
              <w:jc w:val="center"/>
              <w:rPr>
                <w:rFonts w:ascii="Arial" w:hAnsi="Arial"/>
                <w:sz w:val="12"/>
                <w:szCs w:val="12"/>
              </w:rPr>
            </w:pPr>
          </w:p>
        </w:tc>
        <w:tc>
          <w:tcPr>
            <w:tcW w:w="254" w:type="dxa"/>
            <w:tcBorders>
              <w:left w:val="nil"/>
            </w:tcBorders>
          </w:tcPr>
          <w:p w14:paraId="0BFA863A"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24FC0F0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74D93C9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CF707E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3BF83EF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D93FC65"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71467BC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3807F110"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23B7D6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EA2E3C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A09790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873CCD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D854346"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C7283A3"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7030C85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A81F64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6D1479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5B3A713" w14:textId="77777777" w:rsidR="009126F0" w:rsidRPr="00CF653D" w:rsidRDefault="009126F0" w:rsidP="009639B0">
            <w:pPr>
              <w:keepNext/>
              <w:keepLines/>
              <w:spacing w:after="0"/>
              <w:jc w:val="center"/>
              <w:rPr>
                <w:rFonts w:ascii="Arial" w:hAnsi="Arial"/>
                <w:sz w:val="12"/>
                <w:szCs w:val="12"/>
              </w:rPr>
            </w:pPr>
          </w:p>
        </w:tc>
      </w:tr>
      <w:tr w:rsidR="009126F0" w:rsidRPr="00CF653D" w14:paraId="495C18F9" w14:textId="77777777" w:rsidTr="009639B0">
        <w:trPr>
          <w:cantSplit/>
        </w:trPr>
        <w:tc>
          <w:tcPr>
            <w:tcW w:w="280" w:type="dxa"/>
          </w:tcPr>
          <w:p w14:paraId="1558051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C86AD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FB6D2DA" w14:textId="77777777" w:rsidR="009126F0" w:rsidRPr="00CF653D" w:rsidRDefault="009126F0" w:rsidP="009639B0">
            <w:pPr>
              <w:keepNext/>
              <w:keepLines/>
              <w:spacing w:after="0"/>
              <w:jc w:val="center"/>
              <w:rPr>
                <w:rFonts w:ascii="Arial" w:hAnsi="Arial"/>
                <w:sz w:val="12"/>
                <w:szCs w:val="12"/>
              </w:rPr>
            </w:pPr>
          </w:p>
        </w:tc>
        <w:tc>
          <w:tcPr>
            <w:tcW w:w="254" w:type="dxa"/>
            <w:tcBorders>
              <w:left w:val="nil"/>
            </w:tcBorders>
            <w:shd w:val="clear" w:color="auto" w:fill="auto"/>
          </w:tcPr>
          <w:p w14:paraId="03C3EA0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DF52F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1227A89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167B17C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B4BD0E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769952A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7304C7B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96F1C8A"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left w:val="single" w:sz="6" w:space="0" w:color="auto"/>
            </w:tcBorders>
          </w:tcPr>
          <w:p w14:paraId="56A698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02B98F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398A4D5"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1F85C7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FFF257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A4CBB2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nil"/>
            </w:tcBorders>
          </w:tcPr>
          <w:p w14:paraId="1CB4496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B71529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5579E74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40A9B39B" w14:textId="77777777" w:rsidR="009126F0" w:rsidRPr="00CF653D" w:rsidRDefault="009126F0" w:rsidP="009639B0">
            <w:pPr>
              <w:keepNext/>
              <w:keepLines/>
              <w:spacing w:after="0"/>
              <w:jc w:val="center"/>
              <w:rPr>
                <w:rFonts w:ascii="Arial" w:hAnsi="Arial"/>
                <w:sz w:val="12"/>
                <w:szCs w:val="12"/>
              </w:rPr>
            </w:pPr>
          </w:p>
        </w:tc>
      </w:tr>
      <w:tr w:rsidR="009126F0" w:rsidRPr="00CF653D" w14:paraId="2685CA2D" w14:textId="77777777" w:rsidTr="009639B0">
        <w:trPr>
          <w:cantSplit/>
        </w:trPr>
        <w:tc>
          <w:tcPr>
            <w:tcW w:w="280" w:type="dxa"/>
          </w:tcPr>
          <w:p w14:paraId="6D36F63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090ECE1"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2DC5D77"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5AFA5D18" w14:textId="77777777" w:rsidR="009126F0" w:rsidRPr="00CF653D" w:rsidRDefault="009126F0" w:rsidP="009639B0">
            <w:pPr>
              <w:keepNext/>
              <w:keepLines/>
              <w:spacing w:after="0"/>
              <w:jc w:val="center"/>
              <w:rPr>
                <w:rFonts w:ascii="Arial" w:hAnsi="Arial"/>
                <w:sz w:val="18"/>
              </w:rPr>
            </w:pPr>
          </w:p>
        </w:tc>
        <w:tc>
          <w:tcPr>
            <w:tcW w:w="569" w:type="dxa"/>
            <w:gridSpan w:val="3"/>
          </w:tcPr>
          <w:p w14:paraId="51D24AC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nil"/>
            </w:tcBorders>
          </w:tcPr>
          <w:p w14:paraId="0B8B4B60"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9D7534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54A1B2F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5A5C6DBF"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26EB306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27AD78A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4F9605A"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2DF22873"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nil"/>
            </w:tcBorders>
            <w:shd w:val="clear" w:color="auto" w:fill="auto"/>
          </w:tcPr>
          <w:p w14:paraId="3E068FC1"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tcPr>
          <w:p w14:paraId="1CC5BFFF"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nil"/>
            </w:tcBorders>
            <w:shd w:val="clear" w:color="auto" w:fill="auto"/>
          </w:tcPr>
          <w:p w14:paraId="69636E27" w14:textId="77777777" w:rsidR="009126F0" w:rsidRPr="00CF653D" w:rsidRDefault="009126F0" w:rsidP="009639B0">
            <w:pPr>
              <w:keepNext/>
              <w:keepLines/>
              <w:spacing w:after="0"/>
              <w:jc w:val="center"/>
              <w:rPr>
                <w:rFonts w:ascii="Arial" w:hAnsi="Arial"/>
                <w:sz w:val="18"/>
                <w:szCs w:val="18"/>
              </w:rPr>
            </w:pPr>
          </w:p>
        </w:tc>
      </w:tr>
      <w:tr w:rsidR="009126F0" w:rsidRPr="00CF653D" w14:paraId="45D80F09" w14:textId="77777777" w:rsidTr="009639B0">
        <w:trPr>
          <w:cantSplit/>
        </w:trPr>
        <w:tc>
          <w:tcPr>
            <w:tcW w:w="280" w:type="dxa"/>
          </w:tcPr>
          <w:p w14:paraId="75A9EB6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2B98E97"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39FF02C"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59CDC676" w14:textId="77777777" w:rsidR="009126F0" w:rsidRPr="00CF653D" w:rsidRDefault="009126F0" w:rsidP="009639B0">
            <w:pPr>
              <w:keepNext/>
              <w:keepLines/>
              <w:spacing w:after="0"/>
              <w:jc w:val="center"/>
              <w:rPr>
                <w:rFonts w:ascii="Arial" w:hAnsi="Arial"/>
                <w:sz w:val="18"/>
              </w:rPr>
            </w:pPr>
          </w:p>
        </w:tc>
        <w:tc>
          <w:tcPr>
            <w:tcW w:w="569" w:type="dxa"/>
            <w:gridSpan w:val="3"/>
          </w:tcPr>
          <w:p w14:paraId="46438E1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nil"/>
            </w:tcBorders>
          </w:tcPr>
          <w:p w14:paraId="28AEA71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F4C6FE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426CB46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5F518698"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55A5516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422FE01D"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1B58543"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BC6352D"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nil"/>
            </w:tcBorders>
            <w:shd w:val="clear" w:color="auto" w:fill="auto"/>
          </w:tcPr>
          <w:p w14:paraId="2DF2F762"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tcPr>
          <w:p w14:paraId="5D09442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nil"/>
            </w:tcBorders>
            <w:shd w:val="clear" w:color="auto" w:fill="auto"/>
          </w:tcPr>
          <w:p w14:paraId="4787F53D" w14:textId="77777777" w:rsidR="009126F0" w:rsidRPr="00CF653D" w:rsidRDefault="009126F0" w:rsidP="009639B0">
            <w:pPr>
              <w:keepNext/>
              <w:keepLines/>
              <w:spacing w:after="0"/>
              <w:jc w:val="center"/>
              <w:rPr>
                <w:rFonts w:ascii="Arial" w:hAnsi="Arial"/>
                <w:sz w:val="18"/>
                <w:szCs w:val="18"/>
              </w:rPr>
            </w:pPr>
          </w:p>
        </w:tc>
      </w:tr>
      <w:tr w:rsidR="009126F0" w:rsidRPr="00CF653D" w14:paraId="26A52166" w14:textId="77777777" w:rsidTr="009639B0">
        <w:trPr>
          <w:cantSplit/>
        </w:trPr>
        <w:tc>
          <w:tcPr>
            <w:tcW w:w="280" w:type="dxa"/>
          </w:tcPr>
          <w:p w14:paraId="0CC5990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38B487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616841FE"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77B886A9" w14:textId="77777777" w:rsidR="009126F0" w:rsidRPr="00CF653D" w:rsidRDefault="009126F0" w:rsidP="009639B0">
            <w:pPr>
              <w:keepNext/>
              <w:keepLines/>
              <w:spacing w:after="0"/>
              <w:jc w:val="center"/>
              <w:rPr>
                <w:rFonts w:ascii="Arial" w:hAnsi="Arial"/>
                <w:sz w:val="18"/>
              </w:rPr>
            </w:pPr>
          </w:p>
        </w:tc>
        <w:tc>
          <w:tcPr>
            <w:tcW w:w="569" w:type="dxa"/>
            <w:gridSpan w:val="3"/>
          </w:tcPr>
          <w:p w14:paraId="7D12F5FB"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5B73904C"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7B73A60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tcPr>
          <w:p w14:paraId="1EB51C08"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25012F75"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tcBorders>
          </w:tcPr>
          <w:p w14:paraId="39865918"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214D36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3FEB63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DA029DF"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473596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583AAFE5"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E7AC359" w14:textId="77777777" w:rsidR="009126F0" w:rsidRPr="00CF653D" w:rsidRDefault="009126F0" w:rsidP="009639B0">
            <w:pPr>
              <w:keepNext/>
              <w:keepLines/>
              <w:spacing w:after="0"/>
              <w:jc w:val="center"/>
              <w:rPr>
                <w:rFonts w:ascii="Arial" w:hAnsi="Arial"/>
                <w:sz w:val="18"/>
                <w:szCs w:val="18"/>
              </w:rPr>
            </w:pPr>
          </w:p>
        </w:tc>
      </w:tr>
      <w:tr w:rsidR="009126F0" w:rsidRPr="00CF653D" w14:paraId="22555E06" w14:textId="77777777" w:rsidTr="009639B0">
        <w:trPr>
          <w:cantSplit/>
        </w:trPr>
        <w:tc>
          <w:tcPr>
            <w:tcW w:w="280" w:type="dxa"/>
          </w:tcPr>
          <w:p w14:paraId="27FF076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DCB7026"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09A666F"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3E5850EB" w14:textId="77777777" w:rsidR="009126F0" w:rsidRPr="00CF653D" w:rsidRDefault="009126F0" w:rsidP="009639B0">
            <w:pPr>
              <w:keepNext/>
              <w:keepLines/>
              <w:spacing w:after="0"/>
              <w:jc w:val="center"/>
              <w:rPr>
                <w:rFonts w:ascii="Arial" w:hAnsi="Arial"/>
                <w:sz w:val="18"/>
              </w:rPr>
            </w:pPr>
          </w:p>
        </w:tc>
        <w:tc>
          <w:tcPr>
            <w:tcW w:w="569" w:type="dxa"/>
            <w:gridSpan w:val="3"/>
            <w:tcBorders>
              <w:bottom w:val="double" w:sz="4" w:space="0" w:color="auto"/>
            </w:tcBorders>
          </w:tcPr>
          <w:p w14:paraId="5D2521BC"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bottom w:val="double" w:sz="4" w:space="0" w:color="auto"/>
            </w:tcBorders>
          </w:tcPr>
          <w:p w14:paraId="748C10D8"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3C6F2FB8" w14:textId="77777777" w:rsidR="009126F0" w:rsidRPr="00CF653D" w:rsidRDefault="009126F0" w:rsidP="009639B0">
            <w:pPr>
              <w:keepNext/>
              <w:keepLines/>
              <w:spacing w:after="0"/>
              <w:jc w:val="center"/>
              <w:rPr>
                <w:rFonts w:ascii="Arial" w:hAnsi="Arial"/>
                <w:sz w:val="18"/>
              </w:rPr>
            </w:pPr>
          </w:p>
        </w:tc>
        <w:tc>
          <w:tcPr>
            <w:tcW w:w="1134" w:type="dxa"/>
            <w:gridSpan w:val="6"/>
          </w:tcPr>
          <w:p w14:paraId="10868C6C"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4C5D843" w14:textId="77777777" w:rsidR="009126F0" w:rsidRPr="00CF653D" w:rsidRDefault="009126F0" w:rsidP="009639B0">
            <w:pPr>
              <w:keepNext/>
              <w:keepLines/>
              <w:spacing w:after="0"/>
              <w:jc w:val="center"/>
              <w:rPr>
                <w:rFonts w:ascii="Arial" w:hAnsi="Arial"/>
                <w:sz w:val="18"/>
              </w:rPr>
            </w:pPr>
          </w:p>
        </w:tc>
        <w:tc>
          <w:tcPr>
            <w:tcW w:w="1097" w:type="dxa"/>
            <w:gridSpan w:val="7"/>
          </w:tcPr>
          <w:p w14:paraId="050651B1"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E78B47D"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7B0FA4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B7F1C1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16664A99"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D487CB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0E4531E" w14:textId="77777777" w:rsidR="009126F0" w:rsidRPr="00CF653D" w:rsidRDefault="009126F0" w:rsidP="009639B0">
            <w:pPr>
              <w:keepNext/>
              <w:keepLines/>
              <w:spacing w:after="0"/>
              <w:jc w:val="center"/>
              <w:rPr>
                <w:rFonts w:ascii="Arial" w:hAnsi="Arial"/>
                <w:sz w:val="18"/>
                <w:szCs w:val="18"/>
              </w:rPr>
            </w:pPr>
          </w:p>
        </w:tc>
      </w:tr>
      <w:tr w:rsidR="009126F0" w:rsidRPr="00CF653D" w14:paraId="1DC4A387" w14:textId="77777777" w:rsidTr="009639B0">
        <w:trPr>
          <w:cantSplit/>
        </w:trPr>
        <w:tc>
          <w:tcPr>
            <w:tcW w:w="280" w:type="dxa"/>
          </w:tcPr>
          <w:p w14:paraId="4004C18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1813E7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646670C"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75EC0EF3"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7C06671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1CAD4C3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F510397" w14:textId="77777777" w:rsidR="009126F0" w:rsidRPr="00CF653D" w:rsidRDefault="009126F0" w:rsidP="009639B0">
            <w:pPr>
              <w:keepNext/>
              <w:keepLines/>
              <w:spacing w:after="0"/>
              <w:jc w:val="center"/>
              <w:rPr>
                <w:rFonts w:ascii="Arial" w:hAnsi="Arial"/>
                <w:sz w:val="18"/>
              </w:rPr>
            </w:pPr>
          </w:p>
        </w:tc>
        <w:tc>
          <w:tcPr>
            <w:tcW w:w="1134" w:type="dxa"/>
            <w:gridSpan w:val="6"/>
          </w:tcPr>
          <w:p w14:paraId="22038123"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7B7DE7EA" w14:textId="77777777" w:rsidR="009126F0" w:rsidRPr="00CF653D" w:rsidRDefault="009126F0" w:rsidP="009639B0">
            <w:pPr>
              <w:keepNext/>
              <w:keepLines/>
              <w:spacing w:after="0"/>
              <w:jc w:val="center"/>
              <w:rPr>
                <w:rFonts w:ascii="Arial" w:hAnsi="Arial"/>
                <w:sz w:val="18"/>
              </w:rPr>
            </w:pPr>
          </w:p>
        </w:tc>
        <w:tc>
          <w:tcPr>
            <w:tcW w:w="1097" w:type="dxa"/>
            <w:gridSpan w:val="7"/>
          </w:tcPr>
          <w:p w14:paraId="2836F1CC"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EE6E74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B42F278"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25CCC7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2D1D007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CA8C70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1E7340E" w14:textId="77777777" w:rsidR="009126F0" w:rsidRPr="00CF653D" w:rsidRDefault="009126F0" w:rsidP="009639B0">
            <w:pPr>
              <w:keepNext/>
              <w:keepLines/>
              <w:spacing w:after="0"/>
              <w:jc w:val="center"/>
              <w:rPr>
                <w:rFonts w:ascii="Arial" w:hAnsi="Arial"/>
                <w:sz w:val="18"/>
                <w:szCs w:val="18"/>
              </w:rPr>
            </w:pPr>
          </w:p>
        </w:tc>
      </w:tr>
      <w:tr w:rsidR="009126F0" w:rsidRPr="00CF653D" w14:paraId="63BFCA0F" w14:textId="77777777" w:rsidTr="009639B0">
        <w:trPr>
          <w:cantSplit/>
        </w:trPr>
        <w:tc>
          <w:tcPr>
            <w:tcW w:w="280" w:type="dxa"/>
          </w:tcPr>
          <w:p w14:paraId="1BC22C7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3319BF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139236E"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810FE7E"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EFFF5DA"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2C876A03" w14:textId="77777777" w:rsidR="009126F0" w:rsidRPr="00CF653D" w:rsidRDefault="009126F0" w:rsidP="009639B0">
            <w:pPr>
              <w:keepNext/>
              <w:keepLines/>
              <w:spacing w:after="0"/>
              <w:jc w:val="center"/>
              <w:rPr>
                <w:rFonts w:ascii="Arial" w:hAnsi="Arial"/>
                <w:sz w:val="18"/>
              </w:rPr>
            </w:pPr>
          </w:p>
        </w:tc>
        <w:tc>
          <w:tcPr>
            <w:tcW w:w="1134" w:type="dxa"/>
            <w:gridSpan w:val="6"/>
          </w:tcPr>
          <w:p w14:paraId="61FAC94F"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6D09BBD4" w14:textId="77777777" w:rsidR="009126F0" w:rsidRPr="00CF653D" w:rsidRDefault="009126F0" w:rsidP="009639B0">
            <w:pPr>
              <w:keepNext/>
              <w:keepLines/>
              <w:spacing w:after="0"/>
              <w:jc w:val="center"/>
              <w:rPr>
                <w:rFonts w:ascii="Arial" w:hAnsi="Arial"/>
                <w:sz w:val="18"/>
              </w:rPr>
            </w:pPr>
          </w:p>
        </w:tc>
        <w:tc>
          <w:tcPr>
            <w:tcW w:w="1097" w:type="dxa"/>
            <w:gridSpan w:val="7"/>
          </w:tcPr>
          <w:p w14:paraId="2977B5F1"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08BB73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AFFA81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CDF894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26A2B20D"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A95725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2514B3A" w14:textId="77777777" w:rsidR="009126F0" w:rsidRPr="00CF653D" w:rsidRDefault="009126F0" w:rsidP="009639B0">
            <w:pPr>
              <w:keepNext/>
              <w:keepLines/>
              <w:spacing w:after="0"/>
              <w:jc w:val="center"/>
              <w:rPr>
                <w:rFonts w:ascii="Arial" w:hAnsi="Arial"/>
                <w:sz w:val="18"/>
                <w:szCs w:val="18"/>
              </w:rPr>
            </w:pPr>
          </w:p>
        </w:tc>
      </w:tr>
      <w:tr w:rsidR="009126F0" w:rsidRPr="00CF653D" w14:paraId="0D812DCC" w14:textId="77777777" w:rsidTr="009639B0">
        <w:trPr>
          <w:cantSplit/>
        </w:trPr>
        <w:tc>
          <w:tcPr>
            <w:tcW w:w="280" w:type="dxa"/>
          </w:tcPr>
          <w:p w14:paraId="4FB7810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DDEED9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C4DD58E" w14:textId="77777777" w:rsidR="009126F0" w:rsidRPr="00CF653D" w:rsidRDefault="009126F0" w:rsidP="009639B0">
            <w:pPr>
              <w:keepNext/>
              <w:keepLines/>
              <w:spacing w:after="0"/>
              <w:jc w:val="center"/>
              <w:rPr>
                <w:rFonts w:ascii="Arial" w:hAnsi="Arial"/>
                <w:sz w:val="18"/>
                <w:szCs w:val="18"/>
              </w:rPr>
            </w:pPr>
          </w:p>
        </w:tc>
        <w:tc>
          <w:tcPr>
            <w:tcW w:w="254" w:type="dxa"/>
          </w:tcPr>
          <w:p w14:paraId="510693A8" w14:textId="77777777" w:rsidR="009126F0" w:rsidRPr="00CF653D" w:rsidRDefault="009126F0" w:rsidP="009639B0">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045B839A"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45D4702E"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bottom w:val="single" w:sz="4" w:space="0" w:color="auto"/>
            </w:tcBorders>
          </w:tcPr>
          <w:p w14:paraId="01E06843" w14:textId="77777777" w:rsidR="009126F0" w:rsidRPr="00CF653D" w:rsidRDefault="009126F0" w:rsidP="009639B0">
            <w:pPr>
              <w:keepNext/>
              <w:keepLines/>
              <w:spacing w:after="0"/>
              <w:jc w:val="center"/>
              <w:rPr>
                <w:rFonts w:ascii="Arial" w:hAnsi="Arial"/>
                <w:sz w:val="18"/>
              </w:rPr>
            </w:pPr>
          </w:p>
        </w:tc>
        <w:tc>
          <w:tcPr>
            <w:tcW w:w="566" w:type="dxa"/>
            <w:gridSpan w:val="3"/>
            <w:tcBorders>
              <w:bottom w:val="single" w:sz="4" w:space="0" w:color="auto"/>
            </w:tcBorders>
          </w:tcPr>
          <w:p w14:paraId="190C73C3"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0DC1B3C5"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5B1A5253" w14:textId="77777777" w:rsidR="009126F0" w:rsidRPr="00CF653D" w:rsidRDefault="009126F0" w:rsidP="009639B0">
            <w:pPr>
              <w:keepNext/>
              <w:keepLines/>
              <w:spacing w:after="0"/>
              <w:jc w:val="center"/>
              <w:rPr>
                <w:rFonts w:ascii="Arial" w:hAnsi="Arial"/>
                <w:sz w:val="18"/>
              </w:rPr>
            </w:pPr>
          </w:p>
        </w:tc>
        <w:tc>
          <w:tcPr>
            <w:tcW w:w="1097" w:type="dxa"/>
            <w:gridSpan w:val="7"/>
          </w:tcPr>
          <w:p w14:paraId="1BD5181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90AE1D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186854B"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0B44AB6"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FA3185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EEA5F2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0516449" w14:textId="77777777" w:rsidR="009126F0" w:rsidRPr="00CF653D" w:rsidRDefault="009126F0" w:rsidP="009639B0">
            <w:pPr>
              <w:keepNext/>
              <w:keepLines/>
              <w:spacing w:after="0"/>
              <w:jc w:val="center"/>
              <w:rPr>
                <w:rFonts w:ascii="Arial" w:hAnsi="Arial"/>
                <w:sz w:val="18"/>
                <w:szCs w:val="18"/>
              </w:rPr>
            </w:pPr>
          </w:p>
        </w:tc>
      </w:tr>
      <w:tr w:rsidR="009126F0" w:rsidRPr="00CF653D" w14:paraId="2218F3FC" w14:textId="77777777" w:rsidTr="009639B0">
        <w:trPr>
          <w:cantSplit/>
        </w:trPr>
        <w:tc>
          <w:tcPr>
            <w:tcW w:w="280" w:type="dxa"/>
          </w:tcPr>
          <w:p w14:paraId="2FC6A67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2EC8495"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6A73D2A" w14:textId="77777777" w:rsidR="009126F0" w:rsidRPr="00CF653D" w:rsidRDefault="009126F0" w:rsidP="009639B0">
            <w:pPr>
              <w:keepNext/>
              <w:keepLines/>
              <w:spacing w:after="0"/>
              <w:jc w:val="center"/>
              <w:rPr>
                <w:rFonts w:ascii="Arial" w:hAnsi="Arial"/>
                <w:sz w:val="18"/>
                <w:szCs w:val="18"/>
              </w:rPr>
            </w:pPr>
          </w:p>
        </w:tc>
        <w:tc>
          <w:tcPr>
            <w:tcW w:w="254" w:type="dxa"/>
          </w:tcPr>
          <w:p w14:paraId="08E269F9" w14:textId="77777777" w:rsidR="009126F0" w:rsidRPr="00CF653D" w:rsidRDefault="009126F0" w:rsidP="009639B0">
            <w:pPr>
              <w:keepNext/>
              <w:keepLines/>
              <w:spacing w:after="0"/>
              <w:jc w:val="center"/>
              <w:rPr>
                <w:rFonts w:ascii="Arial" w:hAnsi="Arial"/>
                <w:sz w:val="18"/>
              </w:rPr>
            </w:pPr>
          </w:p>
        </w:tc>
        <w:tc>
          <w:tcPr>
            <w:tcW w:w="569" w:type="dxa"/>
            <w:gridSpan w:val="3"/>
          </w:tcPr>
          <w:p w14:paraId="710836B8"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top w:val="single" w:sz="4" w:space="0" w:color="auto"/>
            </w:tcBorders>
          </w:tcPr>
          <w:p w14:paraId="632812B3"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top w:val="single" w:sz="4" w:space="0" w:color="auto"/>
            </w:tcBorders>
          </w:tcPr>
          <w:p w14:paraId="13623F90" w14:textId="77777777" w:rsidR="009126F0" w:rsidRPr="00CF653D" w:rsidRDefault="009126F0" w:rsidP="009639B0">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3B2D2552"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4DFD827F"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1841576" w14:textId="77777777" w:rsidR="009126F0" w:rsidRPr="00CF653D" w:rsidRDefault="009126F0" w:rsidP="009639B0">
            <w:pPr>
              <w:keepNext/>
              <w:keepLines/>
              <w:spacing w:after="0"/>
              <w:jc w:val="center"/>
              <w:rPr>
                <w:rFonts w:ascii="Arial" w:hAnsi="Arial"/>
                <w:sz w:val="18"/>
              </w:rPr>
            </w:pPr>
          </w:p>
        </w:tc>
        <w:tc>
          <w:tcPr>
            <w:tcW w:w="1097" w:type="dxa"/>
            <w:gridSpan w:val="7"/>
          </w:tcPr>
          <w:p w14:paraId="133802BF"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6CE19AC"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BBD5D9"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0078AB2"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C60B696"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2549963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314DAC2" w14:textId="77777777" w:rsidR="009126F0" w:rsidRPr="00CF653D" w:rsidRDefault="009126F0" w:rsidP="009639B0">
            <w:pPr>
              <w:keepNext/>
              <w:keepLines/>
              <w:spacing w:after="0"/>
              <w:jc w:val="center"/>
              <w:rPr>
                <w:rFonts w:ascii="Arial" w:hAnsi="Arial"/>
                <w:sz w:val="18"/>
                <w:szCs w:val="18"/>
              </w:rPr>
            </w:pPr>
          </w:p>
        </w:tc>
      </w:tr>
      <w:tr w:rsidR="009126F0" w:rsidRPr="00CF653D" w14:paraId="29E68DCC" w14:textId="77777777" w:rsidTr="009639B0">
        <w:trPr>
          <w:cantSplit/>
        </w:trPr>
        <w:tc>
          <w:tcPr>
            <w:tcW w:w="280" w:type="dxa"/>
          </w:tcPr>
          <w:p w14:paraId="3254C42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8F6733E"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21B0189F" w14:textId="77777777" w:rsidR="009126F0" w:rsidRPr="00CF653D" w:rsidRDefault="009126F0" w:rsidP="009639B0">
            <w:pPr>
              <w:keepNext/>
              <w:keepLines/>
              <w:spacing w:after="0"/>
              <w:jc w:val="center"/>
              <w:rPr>
                <w:rFonts w:ascii="Arial" w:hAnsi="Arial"/>
                <w:sz w:val="18"/>
                <w:szCs w:val="18"/>
              </w:rPr>
            </w:pPr>
          </w:p>
        </w:tc>
        <w:tc>
          <w:tcPr>
            <w:tcW w:w="254" w:type="dxa"/>
          </w:tcPr>
          <w:p w14:paraId="7BAD526A" w14:textId="77777777" w:rsidR="009126F0" w:rsidRPr="00CF653D" w:rsidRDefault="009126F0" w:rsidP="009639B0">
            <w:pPr>
              <w:keepNext/>
              <w:keepLines/>
              <w:spacing w:after="0"/>
              <w:jc w:val="center"/>
              <w:rPr>
                <w:rFonts w:ascii="Arial" w:hAnsi="Arial"/>
                <w:sz w:val="18"/>
              </w:rPr>
            </w:pPr>
          </w:p>
        </w:tc>
        <w:tc>
          <w:tcPr>
            <w:tcW w:w="569" w:type="dxa"/>
            <w:gridSpan w:val="3"/>
          </w:tcPr>
          <w:p w14:paraId="433FB7BA"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7E7820ED"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right w:val="single" w:sz="4" w:space="0" w:color="auto"/>
            </w:tcBorders>
          </w:tcPr>
          <w:p w14:paraId="6194137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08BAACE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7C8794AB" w14:textId="77777777" w:rsidR="009126F0" w:rsidRPr="00CF653D" w:rsidRDefault="009126F0" w:rsidP="009639B0">
            <w:pPr>
              <w:keepNext/>
              <w:keepLines/>
              <w:spacing w:after="0"/>
              <w:jc w:val="center"/>
              <w:rPr>
                <w:rFonts w:ascii="Arial" w:hAnsi="Arial"/>
                <w:sz w:val="18"/>
              </w:rPr>
            </w:pPr>
          </w:p>
        </w:tc>
        <w:tc>
          <w:tcPr>
            <w:tcW w:w="1097" w:type="dxa"/>
            <w:gridSpan w:val="7"/>
          </w:tcPr>
          <w:p w14:paraId="785F6F43"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003C4306"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2E3DD07"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AA3109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CC037C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52A00E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7726055" w14:textId="77777777" w:rsidR="009126F0" w:rsidRPr="00CF653D" w:rsidRDefault="009126F0" w:rsidP="009639B0">
            <w:pPr>
              <w:keepNext/>
              <w:keepLines/>
              <w:spacing w:after="0"/>
              <w:jc w:val="center"/>
              <w:rPr>
                <w:rFonts w:ascii="Arial" w:hAnsi="Arial"/>
                <w:sz w:val="18"/>
                <w:szCs w:val="18"/>
              </w:rPr>
            </w:pPr>
          </w:p>
        </w:tc>
      </w:tr>
      <w:tr w:rsidR="009126F0" w:rsidRPr="00CF653D" w14:paraId="074F9290" w14:textId="77777777" w:rsidTr="009639B0">
        <w:trPr>
          <w:cantSplit/>
        </w:trPr>
        <w:tc>
          <w:tcPr>
            <w:tcW w:w="280" w:type="dxa"/>
          </w:tcPr>
          <w:p w14:paraId="0CDA9AB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96D01A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25E5CBA6" w14:textId="77777777" w:rsidR="009126F0" w:rsidRPr="00CF653D" w:rsidRDefault="009126F0" w:rsidP="009639B0">
            <w:pPr>
              <w:keepNext/>
              <w:keepLines/>
              <w:spacing w:after="0"/>
              <w:jc w:val="center"/>
              <w:rPr>
                <w:rFonts w:ascii="Arial" w:hAnsi="Arial"/>
                <w:sz w:val="18"/>
                <w:szCs w:val="18"/>
              </w:rPr>
            </w:pPr>
          </w:p>
        </w:tc>
        <w:tc>
          <w:tcPr>
            <w:tcW w:w="254" w:type="dxa"/>
          </w:tcPr>
          <w:p w14:paraId="7BC26090" w14:textId="77777777" w:rsidR="009126F0" w:rsidRPr="00CF653D" w:rsidRDefault="009126F0" w:rsidP="009639B0">
            <w:pPr>
              <w:keepNext/>
              <w:keepLines/>
              <w:spacing w:after="0"/>
              <w:jc w:val="center"/>
              <w:rPr>
                <w:rFonts w:ascii="Arial" w:hAnsi="Arial"/>
                <w:sz w:val="18"/>
              </w:rPr>
            </w:pPr>
          </w:p>
        </w:tc>
        <w:tc>
          <w:tcPr>
            <w:tcW w:w="569" w:type="dxa"/>
            <w:gridSpan w:val="3"/>
          </w:tcPr>
          <w:p w14:paraId="6AFF7C88"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6594FEF"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right w:val="single" w:sz="4" w:space="0" w:color="auto"/>
            </w:tcBorders>
          </w:tcPr>
          <w:p w14:paraId="0B5C7EA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7672DB8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2F5C993E" w14:textId="77777777" w:rsidR="009126F0" w:rsidRPr="00CF653D" w:rsidRDefault="009126F0" w:rsidP="009639B0">
            <w:pPr>
              <w:keepNext/>
              <w:keepLines/>
              <w:spacing w:after="0"/>
              <w:jc w:val="center"/>
              <w:rPr>
                <w:rFonts w:ascii="Arial" w:hAnsi="Arial"/>
                <w:sz w:val="18"/>
              </w:rPr>
            </w:pPr>
          </w:p>
        </w:tc>
        <w:tc>
          <w:tcPr>
            <w:tcW w:w="1097" w:type="dxa"/>
            <w:gridSpan w:val="7"/>
          </w:tcPr>
          <w:p w14:paraId="0E6FB937"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F2136B7"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83CEC1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43AE21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62003FC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E9AC02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1CB8238" w14:textId="77777777" w:rsidR="009126F0" w:rsidRPr="00CF653D" w:rsidRDefault="009126F0" w:rsidP="009639B0">
            <w:pPr>
              <w:keepNext/>
              <w:keepLines/>
              <w:spacing w:after="0"/>
              <w:jc w:val="center"/>
              <w:rPr>
                <w:rFonts w:ascii="Arial" w:hAnsi="Arial"/>
                <w:sz w:val="18"/>
                <w:szCs w:val="18"/>
              </w:rPr>
            </w:pPr>
          </w:p>
        </w:tc>
      </w:tr>
      <w:tr w:rsidR="009126F0" w:rsidRPr="00CF653D" w14:paraId="5D69905C" w14:textId="77777777" w:rsidTr="009639B0">
        <w:trPr>
          <w:cantSplit/>
        </w:trPr>
        <w:tc>
          <w:tcPr>
            <w:tcW w:w="280" w:type="dxa"/>
          </w:tcPr>
          <w:p w14:paraId="12B647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D7364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5C4A93E4" w14:textId="77777777" w:rsidR="009126F0" w:rsidRPr="00CF653D" w:rsidRDefault="009126F0" w:rsidP="009639B0">
            <w:pPr>
              <w:keepNext/>
              <w:keepLines/>
              <w:spacing w:after="0"/>
              <w:jc w:val="center"/>
              <w:rPr>
                <w:rFonts w:ascii="Arial" w:hAnsi="Arial"/>
                <w:sz w:val="18"/>
                <w:szCs w:val="18"/>
              </w:rPr>
            </w:pPr>
          </w:p>
        </w:tc>
        <w:tc>
          <w:tcPr>
            <w:tcW w:w="254" w:type="dxa"/>
          </w:tcPr>
          <w:p w14:paraId="341877F5" w14:textId="77777777" w:rsidR="009126F0" w:rsidRPr="00CF653D" w:rsidRDefault="009126F0" w:rsidP="009639B0">
            <w:pPr>
              <w:keepNext/>
              <w:keepLines/>
              <w:spacing w:after="0"/>
              <w:jc w:val="center"/>
              <w:rPr>
                <w:rFonts w:ascii="Arial" w:hAnsi="Arial"/>
                <w:sz w:val="18"/>
              </w:rPr>
            </w:pPr>
          </w:p>
        </w:tc>
        <w:tc>
          <w:tcPr>
            <w:tcW w:w="569" w:type="dxa"/>
            <w:gridSpan w:val="3"/>
          </w:tcPr>
          <w:p w14:paraId="29BEBB96"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152F2B35"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4D994F31"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tcPr>
          <w:p w14:paraId="0D7FFAD2"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01C612F9" w14:textId="77777777" w:rsidR="009126F0" w:rsidRPr="00CF653D" w:rsidRDefault="009126F0" w:rsidP="009639B0">
            <w:pPr>
              <w:keepNext/>
              <w:keepLines/>
              <w:spacing w:after="0"/>
              <w:jc w:val="center"/>
              <w:rPr>
                <w:rFonts w:ascii="Arial" w:hAnsi="Arial"/>
                <w:sz w:val="18"/>
              </w:rPr>
            </w:pPr>
          </w:p>
        </w:tc>
        <w:tc>
          <w:tcPr>
            <w:tcW w:w="1097" w:type="dxa"/>
            <w:gridSpan w:val="7"/>
          </w:tcPr>
          <w:p w14:paraId="26D29547"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7B58ED2"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3510D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DD2E59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6EBE8627"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E2D7E21"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24C8A7C" w14:textId="77777777" w:rsidR="009126F0" w:rsidRPr="00CF653D" w:rsidRDefault="009126F0" w:rsidP="009639B0">
            <w:pPr>
              <w:keepNext/>
              <w:keepLines/>
              <w:spacing w:after="0"/>
              <w:jc w:val="center"/>
              <w:rPr>
                <w:rFonts w:ascii="Arial" w:hAnsi="Arial"/>
                <w:sz w:val="18"/>
                <w:szCs w:val="18"/>
              </w:rPr>
            </w:pPr>
          </w:p>
        </w:tc>
      </w:tr>
      <w:tr w:rsidR="009126F0" w:rsidRPr="00CF653D" w14:paraId="43A2A6B6" w14:textId="77777777" w:rsidTr="009639B0">
        <w:trPr>
          <w:cantSplit/>
        </w:trPr>
        <w:tc>
          <w:tcPr>
            <w:tcW w:w="280" w:type="dxa"/>
          </w:tcPr>
          <w:p w14:paraId="35D4070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21F00DF"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1A71369E" w14:textId="77777777" w:rsidR="009126F0" w:rsidRPr="00CF653D" w:rsidRDefault="009126F0" w:rsidP="009639B0">
            <w:pPr>
              <w:keepNext/>
              <w:keepLines/>
              <w:spacing w:after="0"/>
              <w:jc w:val="center"/>
              <w:rPr>
                <w:rFonts w:ascii="Arial" w:hAnsi="Arial"/>
                <w:sz w:val="18"/>
                <w:szCs w:val="18"/>
              </w:rPr>
            </w:pPr>
          </w:p>
        </w:tc>
        <w:tc>
          <w:tcPr>
            <w:tcW w:w="254" w:type="dxa"/>
          </w:tcPr>
          <w:p w14:paraId="04490971" w14:textId="77777777" w:rsidR="009126F0" w:rsidRPr="00CF653D" w:rsidRDefault="009126F0" w:rsidP="009639B0">
            <w:pPr>
              <w:keepNext/>
              <w:keepLines/>
              <w:spacing w:after="0"/>
              <w:jc w:val="center"/>
              <w:rPr>
                <w:rFonts w:ascii="Arial" w:hAnsi="Arial"/>
                <w:sz w:val="18"/>
              </w:rPr>
            </w:pPr>
          </w:p>
        </w:tc>
        <w:tc>
          <w:tcPr>
            <w:tcW w:w="569" w:type="dxa"/>
            <w:gridSpan w:val="3"/>
          </w:tcPr>
          <w:p w14:paraId="00FBF6D1"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5D385D55"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56616291" w14:textId="77777777" w:rsidR="009126F0" w:rsidRPr="00CF653D" w:rsidRDefault="009126F0" w:rsidP="009639B0">
            <w:pPr>
              <w:keepNext/>
              <w:keepLines/>
              <w:spacing w:after="0"/>
              <w:jc w:val="center"/>
              <w:rPr>
                <w:rFonts w:ascii="Arial" w:hAnsi="Arial"/>
                <w:sz w:val="18"/>
              </w:rPr>
            </w:pPr>
          </w:p>
        </w:tc>
        <w:tc>
          <w:tcPr>
            <w:tcW w:w="1134" w:type="dxa"/>
            <w:gridSpan w:val="6"/>
          </w:tcPr>
          <w:p w14:paraId="710F2E10"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6E671066" w14:textId="77777777" w:rsidR="009126F0" w:rsidRPr="00CF653D" w:rsidRDefault="009126F0" w:rsidP="009639B0">
            <w:pPr>
              <w:keepNext/>
              <w:keepLines/>
              <w:spacing w:after="0"/>
              <w:jc w:val="center"/>
              <w:rPr>
                <w:rFonts w:ascii="Arial" w:hAnsi="Arial"/>
                <w:sz w:val="18"/>
              </w:rPr>
            </w:pPr>
          </w:p>
        </w:tc>
        <w:tc>
          <w:tcPr>
            <w:tcW w:w="1097" w:type="dxa"/>
            <w:gridSpan w:val="7"/>
          </w:tcPr>
          <w:p w14:paraId="02ED0B2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AD26309"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42E381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C2BE4AB"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AF01AB6"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83D808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2A7773CF" w14:textId="77777777" w:rsidR="009126F0" w:rsidRPr="00CF653D" w:rsidRDefault="009126F0" w:rsidP="009639B0">
            <w:pPr>
              <w:keepNext/>
              <w:keepLines/>
              <w:spacing w:after="0"/>
              <w:jc w:val="center"/>
              <w:rPr>
                <w:rFonts w:ascii="Arial" w:hAnsi="Arial"/>
                <w:sz w:val="18"/>
                <w:szCs w:val="18"/>
              </w:rPr>
            </w:pPr>
          </w:p>
        </w:tc>
      </w:tr>
      <w:tr w:rsidR="009126F0" w:rsidRPr="00CF653D" w14:paraId="2FD79BCD" w14:textId="77777777" w:rsidTr="009639B0">
        <w:trPr>
          <w:cantSplit/>
        </w:trPr>
        <w:tc>
          <w:tcPr>
            <w:tcW w:w="280" w:type="dxa"/>
          </w:tcPr>
          <w:p w14:paraId="51E27E2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90E05BD"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9FF1B9F"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AD37542"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5D463E4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6AD08A8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5D5E46BC" w14:textId="77777777" w:rsidR="009126F0" w:rsidRPr="00CF653D" w:rsidRDefault="009126F0" w:rsidP="009639B0">
            <w:pPr>
              <w:keepNext/>
              <w:keepLines/>
              <w:spacing w:after="0"/>
              <w:jc w:val="center"/>
              <w:rPr>
                <w:rFonts w:ascii="Arial" w:hAnsi="Arial"/>
                <w:sz w:val="18"/>
              </w:rPr>
            </w:pPr>
          </w:p>
        </w:tc>
        <w:tc>
          <w:tcPr>
            <w:tcW w:w="1134" w:type="dxa"/>
            <w:gridSpan w:val="6"/>
          </w:tcPr>
          <w:p w14:paraId="04CC8C6B"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36338A7C" w14:textId="77777777" w:rsidR="009126F0" w:rsidRPr="00CF653D" w:rsidRDefault="009126F0" w:rsidP="009639B0">
            <w:pPr>
              <w:keepNext/>
              <w:keepLines/>
              <w:spacing w:after="0"/>
              <w:jc w:val="center"/>
              <w:rPr>
                <w:rFonts w:ascii="Arial" w:hAnsi="Arial"/>
                <w:sz w:val="18"/>
              </w:rPr>
            </w:pPr>
          </w:p>
        </w:tc>
        <w:tc>
          <w:tcPr>
            <w:tcW w:w="1097" w:type="dxa"/>
            <w:gridSpan w:val="7"/>
          </w:tcPr>
          <w:p w14:paraId="725497E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325559F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F69C7D4"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823DB1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29901B5"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2E35C5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75B2CEE" w14:textId="77777777" w:rsidR="009126F0" w:rsidRPr="00CF653D" w:rsidRDefault="009126F0" w:rsidP="009639B0">
            <w:pPr>
              <w:keepNext/>
              <w:keepLines/>
              <w:spacing w:after="0"/>
              <w:jc w:val="center"/>
              <w:rPr>
                <w:rFonts w:ascii="Arial" w:hAnsi="Arial"/>
                <w:sz w:val="18"/>
                <w:szCs w:val="18"/>
              </w:rPr>
            </w:pPr>
          </w:p>
        </w:tc>
      </w:tr>
      <w:tr w:rsidR="009126F0" w:rsidRPr="00CF653D" w14:paraId="427AB676" w14:textId="77777777" w:rsidTr="009639B0">
        <w:trPr>
          <w:cantSplit/>
        </w:trPr>
        <w:tc>
          <w:tcPr>
            <w:tcW w:w="826" w:type="dxa"/>
            <w:gridSpan w:val="3"/>
            <w:tcBorders>
              <w:right w:val="single" w:sz="4" w:space="0" w:color="auto"/>
            </w:tcBorders>
          </w:tcPr>
          <w:p w14:paraId="7D80E32E"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54986880"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75EDDC06"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11ED71A"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572EE346" w14:textId="77777777" w:rsidR="009126F0" w:rsidRPr="00CF653D" w:rsidRDefault="009126F0" w:rsidP="009639B0">
            <w:pPr>
              <w:keepNext/>
              <w:keepLines/>
              <w:spacing w:after="0"/>
              <w:jc w:val="center"/>
              <w:rPr>
                <w:rFonts w:ascii="Arial" w:hAnsi="Arial"/>
                <w:sz w:val="18"/>
              </w:rPr>
            </w:pPr>
          </w:p>
        </w:tc>
        <w:tc>
          <w:tcPr>
            <w:tcW w:w="1134" w:type="dxa"/>
            <w:gridSpan w:val="6"/>
          </w:tcPr>
          <w:p w14:paraId="3CD1E4AC"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5B3E7812" w14:textId="77777777" w:rsidR="009126F0" w:rsidRPr="00CF653D" w:rsidRDefault="009126F0" w:rsidP="009639B0">
            <w:pPr>
              <w:keepNext/>
              <w:keepLines/>
              <w:spacing w:after="0"/>
              <w:jc w:val="center"/>
              <w:rPr>
                <w:rFonts w:ascii="Arial" w:hAnsi="Arial"/>
                <w:sz w:val="18"/>
              </w:rPr>
            </w:pPr>
          </w:p>
        </w:tc>
        <w:tc>
          <w:tcPr>
            <w:tcW w:w="1097" w:type="dxa"/>
            <w:gridSpan w:val="7"/>
          </w:tcPr>
          <w:p w14:paraId="06911F5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086CD79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297035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668BBEA"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AFDAB2A"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09C5C12"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9851B72" w14:textId="77777777" w:rsidR="009126F0" w:rsidRPr="00CF653D" w:rsidRDefault="009126F0" w:rsidP="009639B0">
            <w:pPr>
              <w:keepNext/>
              <w:keepLines/>
              <w:spacing w:after="0"/>
              <w:jc w:val="center"/>
              <w:rPr>
                <w:rFonts w:ascii="Arial" w:hAnsi="Arial"/>
                <w:sz w:val="18"/>
                <w:szCs w:val="18"/>
              </w:rPr>
            </w:pPr>
          </w:p>
        </w:tc>
      </w:tr>
      <w:tr w:rsidR="009126F0" w:rsidRPr="00CF653D" w14:paraId="45A5D78A" w14:textId="77777777" w:rsidTr="009639B0">
        <w:tblPrEx>
          <w:tblLook w:val="04A0" w:firstRow="1" w:lastRow="0" w:firstColumn="1" w:lastColumn="0" w:noHBand="0" w:noVBand="1"/>
        </w:tblPrEx>
        <w:trPr>
          <w:cantSplit/>
        </w:trPr>
        <w:tc>
          <w:tcPr>
            <w:tcW w:w="280" w:type="dxa"/>
          </w:tcPr>
          <w:p w14:paraId="78B6A2BB" w14:textId="77777777" w:rsidR="009126F0" w:rsidRPr="00CF653D" w:rsidRDefault="009126F0" w:rsidP="009639B0">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118DE648"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BC825DC"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612A4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29F0EC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B07ACB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407A6F1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34052B3D"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5588120" w14:textId="77777777" w:rsidR="009126F0" w:rsidRPr="00CF653D" w:rsidRDefault="009126F0" w:rsidP="009639B0">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6F5E8AC7"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18FEF28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07ABC140"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321664D"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135E7EB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B2F73FE"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56819E61"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79E666BC" w14:textId="77777777" w:rsidTr="009639B0">
        <w:tblPrEx>
          <w:tblLook w:val="04A0" w:firstRow="1" w:lastRow="0" w:firstColumn="1" w:lastColumn="0" w:noHBand="0" w:noVBand="1"/>
        </w:tblPrEx>
        <w:trPr>
          <w:cantSplit/>
        </w:trPr>
        <w:tc>
          <w:tcPr>
            <w:tcW w:w="280" w:type="dxa"/>
          </w:tcPr>
          <w:p w14:paraId="064A9CF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7775067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F86402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C56E25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C351D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CB332E6"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1B4867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5981039"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5B337FE"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777EA96"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E6F31C5" w14:textId="77777777" w:rsidR="009126F0" w:rsidRPr="00CF653D" w:rsidRDefault="009126F0" w:rsidP="009639B0">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AD50BAA" w14:textId="77777777" w:rsidR="009126F0" w:rsidRPr="00CF653D" w:rsidRDefault="009126F0" w:rsidP="009639B0">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4A2D3BF8"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462704F"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F7B7107"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0DABC35B"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1723B2D"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654DAE7"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05EBA8A"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D272C2E"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2D6B7B4"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25249D0"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29670ABE" w14:textId="77777777" w:rsidTr="009639B0">
        <w:tblPrEx>
          <w:tblLook w:val="04A0" w:firstRow="1" w:lastRow="0" w:firstColumn="1" w:lastColumn="0" w:noHBand="0" w:noVBand="1"/>
        </w:tblPrEx>
        <w:trPr>
          <w:cantSplit/>
        </w:trPr>
        <w:tc>
          <w:tcPr>
            <w:tcW w:w="280" w:type="dxa"/>
          </w:tcPr>
          <w:p w14:paraId="170020A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7AF15EF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8D406D7"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9171E1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6E9B30B"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E86754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74EEFA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A4D9E7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3EC5BE5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4323A110"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48E6C904"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58BA6F00"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034136F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77E6145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0A653EC"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17EE7641"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23B563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9126F0" w:rsidRPr="00CF653D" w14:paraId="77B85DC0" w14:textId="77777777" w:rsidTr="009639B0">
        <w:tblPrEx>
          <w:tblLook w:val="04A0" w:firstRow="1" w:lastRow="0" w:firstColumn="1" w:lastColumn="0" w:noHBand="0" w:noVBand="1"/>
        </w:tblPrEx>
        <w:trPr>
          <w:cantSplit/>
        </w:trPr>
        <w:tc>
          <w:tcPr>
            <w:tcW w:w="280" w:type="dxa"/>
          </w:tcPr>
          <w:p w14:paraId="7113EC8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466825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BA20D9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2F0C5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9CD2A0E"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ED33F30"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92C080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93DBEFA"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0D45802"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5D4120BD"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2691CE9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42AF988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657C324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68A2FFC7"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03B518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EB398E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AFD051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9126F0" w:rsidRPr="00CF653D" w14:paraId="53064055" w14:textId="77777777" w:rsidTr="009639B0">
        <w:tblPrEx>
          <w:tblLook w:val="04A0" w:firstRow="1" w:lastRow="0" w:firstColumn="1" w:lastColumn="0" w:noHBand="0" w:noVBand="1"/>
        </w:tblPrEx>
        <w:trPr>
          <w:cantSplit/>
        </w:trPr>
        <w:tc>
          <w:tcPr>
            <w:tcW w:w="280" w:type="dxa"/>
          </w:tcPr>
          <w:p w14:paraId="76F1834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A458C9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92E477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F78108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C1DAC6F"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96CDF0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10B64042"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3ACBD67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8EFF07F"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Pr>
          <w:p w14:paraId="67E9FA5F"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1636FE3C"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Pr>
          <w:p w14:paraId="56C3F09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35F2359D"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27FF909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1259DDED"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1CA37902"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46660623"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4892E6BD" w14:textId="77777777" w:rsidTr="009639B0">
        <w:tblPrEx>
          <w:tblLook w:val="04A0" w:firstRow="1" w:lastRow="0" w:firstColumn="1" w:lastColumn="0" w:noHBand="0" w:noVBand="1"/>
        </w:tblPrEx>
        <w:trPr>
          <w:cantSplit/>
        </w:trPr>
        <w:tc>
          <w:tcPr>
            <w:tcW w:w="280" w:type="dxa"/>
          </w:tcPr>
          <w:p w14:paraId="31DEF1F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0F67371"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9B78B8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171370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F57DD3B"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8CEFF4B"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24B87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3C47282"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269CC8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FD92992"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191C928B"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782EA36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304090FF"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8075EF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DD37C95"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055F18DB"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C4929EE"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DDA54EC"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BF8A3D3"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B19112"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3173AF4"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D3D6D32"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33230250" w14:textId="77777777" w:rsidTr="009639B0">
        <w:tblPrEx>
          <w:tblLook w:val="04A0" w:firstRow="1" w:lastRow="0" w:firstColumn="1" w:lastColumn="0" w:noHBand="0" w:noVBand="1"/>
        </w:tblPrEx>
        <w:trPr>
          <w:cantSplit/>
        </w:trPr>
        <w:tc>
          <w:tcPr>
            <w:tcW w:w="280" w:type="dxa"/>
          </w:tcPr>
          <w:p w14:paraId="46AAB6C1"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E31D8A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950CCD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BCF35F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75600E6"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96D4BEC"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1068ACF"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307D427"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E62DBC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019606D6"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7390F34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1AD25CE4"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1342515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723797D9"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9C95BD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1CD5124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52A4EE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9126F0" w:rsidRPr="00CF653D" w14:paraId="4167D2B0" w14:textId="77777777" w:rsidTr="009639B0">
        <w:tblPrEx>
          <w:tblLook w:val="04A0" w:firstRow="1" w:lastRow="0" w:firstColumn="1" w:lastColumn="0" w:noHBand="0" w:noVBand="1"/>
        </w:tblPrEx>
        <w:trPr>
          <w:cantSplit/>
        </w:trPr>
        <w:tc>
          <w:tcPr>
            <w:tcW w:w="563" w:type="dxa"/>
            <w:gridSpan w:val="2"/>
          </w:tcPr>
          <w:p w14:paraId="611C8895"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EB0ADF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7B0DF36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13EC19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F962A68"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EE59C1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9A2F78D"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0BFFAF2C"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AEFE161"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FA6418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782B7754"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368DDBA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7B31A050"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39E011CD"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6417BF4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7E1331B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9126F0" w:rsidRPr="00CF653D" w14:paraId="3D95E1CC" w14:textId="77777777" w:rsidTr="009639B0">
        <w:tblPrEx>
          <w:tblLook w:val="04A0" w:firstRow="1" w:lastRow="0" w:firstColumn="1" w:lastColumn="0" w:noHBand="0" w:noVBand="1"/>
        </w:tblPrEx>
        <w:trPr>
          <w:cantSplit/>
        </w:trPr>
        <w:tc>
          <w:tcPr>
            <w:tcW w:w="563" w:type="dxa"/>
            <w:gridSpan w:val="2"/>
          </w:tcPr>
          <w:p w14:paraId="470A783D"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7B38EE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E7D3BF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57207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2904635"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3E2428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2A1F4F19"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0E2A36F2"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048A929F"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532793C9"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305D5E70"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08FCAF0E"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60D460AF"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4E8E070B"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9B1194C"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5A244C74"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42947B01" w14:textId="77777777" w:rsidTr="009639B0">
        <w:tblPrEx>
          <w:tblLook w:val="04A0" w:firstRow="1" w:lastRow="0" w:firstColumn="1" w:lastColumn="0" w:noHBand="0" w:noVBand="1"/>
        </w:tblPrEx>
        <w:trPr>
          <w:cantSplit/>
        </w:trPr>
        <w:tc>
          <w:tcPr>
            <w:tcW w:w="563" w:type="dxa"/>
            <w:gridSpan w:val="2"/>
          </w:tcPr>
          <w:p w14:paraId="3A0418EA"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3C9FA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2C4961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ABDD4F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7F9F791E"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23F663F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E66D6EC"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A4FF8C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9087484"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146AAD98"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5B925830"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184E1D94"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7D17F1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B04BA3F"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4F69BB28"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63DD72F"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D74DDE6"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771806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857733D"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DECCF31"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70D55115"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2F338121" w14:textId="77777777" w:rsidTr="009639B0">
        <w:tblPrEx>
          <w:tblLook w:val="04A0" w:firstRow="1" w:lastRow="0" w:firstColumn="1" w:lastColumn="0" w:noHBand="0" w:noVBand="1"/>
        </w:tblPrEx>
        <w:trPr>
          <w:cantSplit/>
        </w:trPr>
        <w:tc>
          <w:tcPr>
            <w:tcW w:w="563" w:type="dxa"/>
            <w:gridSpan w:val="2"/>
          </w:tcPr>
          <w:p w14:paraId="553FB04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7596DC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CD44B2D"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754AA74"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161C0B5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tcBorders>
          </w:tcPr>
          <w:p w14:paraId="4CEB00D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E8BE67C"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8160D9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51146572"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684AF7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7B4C3507"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359B54B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230DBE09"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614012A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72191B2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4834DDF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9126F0" w:rsidRPr="00CF653D" w14:paraId="3065ADB4" w14:textId="77777777" w:rsidTr="009639B0">
        <w:tblPrEx>
          <w:tblLook w:val="04A0" w:firstRow="1" w:lastRow="0" w:firstColumn="1" w:lastColumn="0" w:noHBand="0" w:noVBand="1"/>
        </w:tblPrEx>
        <w:trPr>
          <w:cantSplit/>
        </w:trPr>
        <w:tc>
          <w:tcPr>
            <w:tcW w:w="563" w:type="dxa"/>
            <w:gridSpan w:val="2"/>
          </w:tcPr>
          <w:p w14:paraId="65ED9E4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7DD50E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0764CBF"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56AFB27"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3431D0C0"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tcBorders>
          </w:tcPr>
          <w:p w14:paraId="7622177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4EAEF2C"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13E634A4"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017E4043"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63740528"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74F6BFE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392DB7B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29EDF8C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296D58C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62F2F758"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1E07E84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9126F0" w:rsidRPr="00CF653D" w14:paraId="2BF55C1D" w14:textId="77777777" w:rsidTr="009639B0">
        <w:tblPrEx>
          <w:tblLook w:val="04A0" w:firstRow="1" w:lastRow="0" w:firstColumn="1" w:lastColumn="0" w:noHBand="0" w:noVBand="1"/>
        </w:tblPrEx>
        <w:trPr>
          <w:cantSplit/>
        </w:trPr>
        <w:tc>
          <w:tcPr>
            <w:tcW w:w="563" w:type="dxa"/>
            <w:gridSpan w:val="2"/>
          </w:tcPr>
          <w:p w14:paraId="47C58CAF"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0B2FB8E"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D69323A"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7B8CB6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075F8523"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7683400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243CC5E8"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4A811BF0"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5619AB0A"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31C38B35"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35C02B4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849E18C"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55E70A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0314AABC"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4AE6AFA2"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0EECC2AF"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31EB9EDB" w14:textId="77777777" w:rsidTr="009639B0">
        <w:tblPrEx>
          <w:tblLook w:val="04A0" w:firstRow="1" w:lastRow="0" w:firstColumn="1" w:lastColumn="0" w:noHBand="0" w:noVBand="1"/>
        </w:tblPrEx>
        <w:trPr>
          <w:cantSplit/>
        </w:trPr>
        <w:tc>
          <w:tcPr>
            <w:tcW w:w="563" w:type="dxa"/>
            <w:gridSpan w:val="2"/>
          </w:tcPr>
          <w:p w14:paraId="7EDB824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621AB0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4ABA95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8BB750"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43042997"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tcBorders>
          </w:tcPr>
          <w:p w14:paraId="11BC622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030EDD12"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C43C005" w14:textId="77777777" w:rsidR="009126F0" w:rsidRPr="00CF653D" w:rsidRDefault="009126F0" w:rsidP="009639B0">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7E2A80C4" w14:textId="77777777" w:rsidR="009126F0" w:rsidRPr="00CF653D" w:rsidRDefault="009126F0" w:rsidP="009639B0">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F9AE733" w14:textId="77777777" w:rsidR="009126F0" w:rsidRPr="00CF653D" w:rsidRDefault="009126F0" w:rsidP="009639B0">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34A45D14"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2093A208"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5ABBD79C" w14:textId="77777777" w:rsidR="009126F0" w:rsidRPr="00CF653D" w:rsidRDefault="009126F0" w:rsidP="009639B0">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734B592E" w14:textId="77777777" w:rsidR="009126F0" w:rsidRPr="00CF653D" w:rsidRDefault="009126F0" w:rsidP="009639B0">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2CA92DED" w14:textId="77777777" w:rsidR="009126F0" w:rsidRPr="00CF653D" w:rsidRDefault="009126F0" w:rsidP="009639B0">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7153AC72"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320B78F7"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D2C76C4" w14:textId="77777777" w:rsidR="009126F0" w:rsidRPr="00CF653D" w:rsidRDefault="009126F0" w:rsidP="009639B0">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DD531A5"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66DE44E8"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78065A6F" w14:textId="77777777" w:rsidR="009126F0" w:rsidRPr="00CF653D" w:rsidRDefault="009126F0" w:rsidP="009639B0">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26C85295"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6E14D426"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01BB496"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0CD224AE" w14:textId="77777777" w:rsidTr="009639B0">
        <w:tblPrEx>
          <w:tblLook w:val="04A0" w:firstRow="1" w:lastRow="0" w:firstColumn="1" w:lastColumn="0" w:noHBand="0" w:noVBand="1"/>
        </w:tblPrEx>
        <w:trPr>
          <w:cantSplit/>
        </w:trPr>
        <w:tc>
          <w:tcPr>
            <w:tcW w:w="563" w:type="dxa"/>
            <w:gridSpan w:val="2"/>
          </w:tcPr>
          <w:p w14:paraId="373A128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9E565C9"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07EB853"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71F5A3"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66E92B81"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1A36EF8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89019B6"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5B3724C5" w14:textId="77777777" w:rsidR="009126F0" w:rsidRPr="00CF653D" w:rsidRDefault="009126F0" w:rsidP="009639B0">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D8A889C"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76A7A9DA"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192C00A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482245F6"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65E2BDCA"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4697DCE7"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4B0260A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5440074"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1B589773" w14:textId="77777777" w:rsidTr="009639B0">
        <w:tblPrEx>
          <w:tblLook w:val="04A0" w:firstRow="1" w:lastRow="0" w:firstColumn="1" w:lastColumn="0" w:noHBand="0" w:noVBand="1"/>
        </w:tblPrEx>
        <w:trPr>
          <w:cantSplit/>
        </w:trPr>
        <w:tc>
          <w:tcPr>
            <w:tcW w:w="563" w:type="dxa"/>
            <w:gridSpan w:val="2"/>
          </w:tcPr>
          <w:p w14:paraId="74D5E61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E84FF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7501099"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5995F9A"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07F55C4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6AE1042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56829A6"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1812A00C" w14:textId="77777777" w:rsidR="009126F0" w:rsidRPr="000533E4" w:rsidRDefault="009126F0" w:rsidP="009639B0">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1D929E90"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1CD9C89D"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69F201C1"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043A3756"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48699923"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1624A4B7"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16CFC185"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B3FD845"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4ECF7536" w14:textId="77777777" w:rsidTr="009639B0">
        <w:tblPrEx>
          <w:tblLook w:val="04A0" w:firstRow="1" w:lastRow="0" w:firstColumn="1" w:lastColumn="0" w:noHBand="0" w:noVBand="1"/>
        </w:tblPrEx>
        <w:trPr>
          <w:cantSplit/>
        </w:trPr>
        <w:tc>
          <w:tcPr>
            <w:tcW w:w="563" w:type="dxa"/>
            <w:gridSpan w:val="2"/>
          </w:tcPr>
          <w:p w14:paraId="30B6DC1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226128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9A0C8E3"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8478733"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1B1AAE75"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69A38CC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425D8D8F"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1A0C6ECF"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6A03B617"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2B6D87B8"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23FC5EE2"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3D0D10E"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1CF0CE7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5D2D96E7"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902F66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41B4C3FC"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05379D4D" w14:textId="77777777" w:rsidTr="009639B0">
        <w:tblPrEx>
          <w:tblLook w:val="04A0" w:firstRow="1" w:lastRow="0" w:firstColumn="1" w:lastColumn="0" w:noHBand="0" w:noVBand="1"/>
        </w:tblPrEx>
        <w:trPr>
          <w:cantSplit/>
        </w:trPr>
        <w:tc>
          <w:tcPr>
            <w:tcW w:w="563" w:type="dxa"/>
            <w:gridSpan w:val="2"/>
          </w:tcPr>
          <w:p w14:paraId="07D06A3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187926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9084BC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3E4F6995"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79248A2"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11F9179E"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1C0BB4AF"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081F5E77"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3677BA3F" w14:textId="77777777" w:rsidR="009126F0" w:rsidRPr="00CF653D" w:rsidRDefault="009126F0" w:rsidP="009639B0">
            <w:pPr>
              <w:keepNext/>
              <w:keepLines/>
              <w:spacing w:after="0"/>
              <w:jc w:val="center"/>
              <w:rPr>
                <w:rFonts w:ascii="Arial" w:hAnsi="Arial"/>
                <w:sz w:val="18"/>
                <w:lang w:val="fr-FR"/>
              </w:rPr>
            </w:pPr>
          </w:p>
        </w:tc>
        <w:tc>
          <w:tcPr>
            <w:tcW w:w="1177" w:type="dxa"/>
            <w:gridSpan w:val="6"/>
          </w:tcPr>
          <w:p w14:paraId="2A30D38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E2F0D27"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5E184C5C"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536524A"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6FFFDE29"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5FABFB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3F99637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A8A78FD"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2D508629"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7BEF92F" w14:textId="77777777" w:rsidTr="009639B0">
        <w:tblPrEx>
          <w:tblLook w:val="04A0" w:firstRow="1" w:lastRow="0" w:firstColumn="1" w:lastColumn="0" w:noHBand="0" w:noVBand="1"/>
        </w:tblPrEx>
        <w:trPr>
          <w:cantSplit/>
        </w:trPr>
        <w:tc>
          <w:tcPr>
            <w:tcW w:w="563" w:type="dxa"/>
            <w:gridSpan w:val="2"/>
          </w:tcPr>
          <w:p w14:paraId="419A549C"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8ACC30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76C1F180"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bottom w:val="single" w:sz="4" w:space="0" w:color="auto"/>
            </w:tcBorders>
          </w:tcPr>
          <w:p w14:paraId="095AAA2C"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763F1866"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6D97E6A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7778A08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69B46C95"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49B679DA"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786D8558"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CA1896A"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7C21788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B18D444"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729401A7"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310526A"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143671F8"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3F17DE5" w14:textId="77777777" w:rsidTr="009639B0">
        <w:tblPrEx>
          <w:tblLook w:val="04A0" w:firstRow="1" w:lastRow="0" w:firstColumn="1" w:lastColumn="0" w:noHBand="0" w:noVBand="1"/>
        </w:tblPrEx>
        <w:trPr>
          <w:cantSplit/>
        </w:trPr>
        <w:tc>
          <w:tcPr>
            <w:tcW w:w="563" w:type="dxa"/>
            <w:gridSpan w:val="2"/>
          </w:tcPr>
          <w:p w14:paraId="446A3B7E"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A792C3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55A0F7FD"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top w:val="single" w:sz="4" w:space="0" w:color="auto"/>
            </w:tcBorders>
          </w:tcPr>
          <w:p w14:paraId="1B569ADA"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647F4CEC"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02B6EEA0"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left w:val="double" w:sz="4" w:space="0" w:color="auto"/>
            </w:tcBorders>
          </w:tcPr>
          <w:p w14:paraId="3EED316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C8C84D3"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25D065AD"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46D95B37"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1B8D1DC1"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FBB479D"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1EB704F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E47252A"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3A69B27F"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22DDECEA" w14:textId="77777777" w:rsidTr="009639B0">
        <w:tblPrEx>
          <w:tblLook w:val="04A0" w:firstRow="1" w:lastRow="0" w:firstColumn="1" w:lastColumn="0" w:noHBand="0" w:noVBand="1"/>
        </w:tblPrEx>
        <w:trPr>
          <w:cantSplit/>
        </w:trPr>
        <w:tc>
          <w:tcPr>
            <w:tcW w:w="280" w:type="dxa"/>
          </w:tcPr>
          <w:p w14:paraId="62775FC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8A342B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43615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5FB026E"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999010A"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5DC9B69F"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tcBorders>
          </w:tcPr>
          <w:p w14:paraId="1E6FD15F"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42BFFAA9"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9FFF45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4B4EA538"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bottom w:val="single" w:sz="4" w:space="0" w:color="auto"/>
            </w:tcBorders>
          </w:tcPr>
          <w:p w14:paraId="232544D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7CEAA5E"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7E6AD62D"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3A76A1E"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289EDEC9"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bottom w:val="single" w:sz="4" w:space="0" w:color="auto"/>
            </w:tcBorders>
          </w:tcPr>
          <w:p w14:paraId="71D58F58"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bottom w:val="single" w:sz="4" w:space="0" w:color="auto"/>
            </w:tcBorders>
          </w:tcPr>
          <w:p w14:paraId="28E92A5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140B145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08173BCC"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7E5DC8D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EEDCD3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3E7C321"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D35895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9E31CA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8CF468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52D084C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483805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3DE8714"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6AF0FA6E"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9C44AF1"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A7BD87E"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3C2D248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2AE019B4"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246D81E"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25EDDDA4" w14:textId="77777777" w:rsidTr="009639B0">
        <w:tblPrEx>
          <w:tblLook w:val="04A0" w:firstRow="1" w:lastRow="0" w:firstColumn="1" w:lastColumn="0" w:noHBand="0" w:noVBand="1"/>
        </w:tblPrEx>
        <w:trPr>
          <w:cantSplit/>
        </w:trPr>
        <w:tc>
          <w:tcPr>
            <w:tcW w:w="280" w:type="dxa"/>
          </w:tcPr>
          <w:p w14:paraId="36D683C8"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E8A610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B92D6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41066F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44A1C2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A2777A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07275B2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0BE0B433"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466DB183"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793FD623"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2106FDF8"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2449D34F"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3F3C4ABA"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70B90E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tcBorders>
          </w:tcPr>
          <w:p w14:paraId="61C36EEC"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21832EA0"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40A0704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65FFA6C2"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bottom w:val="single" w:sz="4" w:space="0" w:color="auto"/>
            </w:tcBorders>
          </w:tcPr>
          <w:p w14:paraId="1BAD5A50"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46E6FE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BC6C2C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32B6DC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041EBC77"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A30E6E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117760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C16B36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3DEDEC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B933835"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09E02EB6"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6CAD7E"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7C48AF8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B820E6F"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77063B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DADF71C"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00DF7F0" w14:textId="77777777" w:rsidTr="009639B0">
        <w:tblPrEx>
          <w:tblLook w:val="04A0" w:firstRow="1" w:lastRow="0" w:firstColumn="1" w:lastColumn="0" w:noHBand="0" w:noVBand="1"/>
        </w:tblPrEx>
        <w:trPr>
          <w:cantSplit/>
        </w:trPr>
        <w:tc>
          <w:tcPr>
            <w:tcW w:w="280" w:type="dxa"/>
          </w:tcPr>
          <w:p w14:paraId="315CA8B5"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AC0F03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6CC13E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E240E96"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8505488"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CC79630"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FD96C6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3218C42"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90E80B7"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C6CC3EC"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63A50D99"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right w:val="single" w:sz="4" w:space="0" w:color="auto"/>
            </w:tcBorders>
          </w:tcPr>
          <w:p w14:paraId="4E0790C1"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right w:val="single" w:sz="4" w:space="0" w:color="auto"/>
            </w:tcBorders>
          </w:tcPr>
          <w:p w14:paraId="134924B7" w14:textId="77777777" w:rsidR="009126F0"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Pr>
                <w:rFonts w:ascii="Arial" w:hAnsi="Arial"/>
                <w:sz w:val="18"/>
                <w:szCs w:val="18"/>
                <w:vertAlign w:val="subscript"/>
              </w:rPr>
              <w:t>NID</w:t>
            </w:r>
          </w:p>
          <w:p w14:paraId="781249D5"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rPr>
              <w:t>'4F</w:t>
            </w:r>
            <w:r>
              <w:rPr>
                <w:rFonts w:ascii="Arial" w:hAnsi="Arial"/>
                <w:sz w:val="18"/>
                <w:szCs w:val="18"/>
              </w:rPr>
              <w:t>02</w:t>
            </w:r>
            <w:r w:rsidRPr="00CF653D">
              <w:rPr>
                <w:rFonts w:ascii="Arial" w:hAnsi="Arial"/>
                <w:sz w:val="18"/>
                <w:szCs w:val="18"/>
              </w:rPr>
              <w:t>'</w:t>
            </w:r>
          </w:p>
        </w:tc>
        <w:tc>
          <w:tcPr>
            <w:tcW w:w="315" w:type="dxa"/>
            <w:gridSpan w:val="4"/>
            <w:tcBorders>
              <w:left w:val="single" w:sz="4" w:space="0" w:color="auto"/>
            </w:tcBorders>
          </w:tcPr>
          <w:p w14:paraId="70A769E9"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197017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91FE2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3DA81D"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36755F2"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E5916F4"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AD27A2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17A569D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FDA02A5"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9A44DDB"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F4BA333"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3C0B0CC"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24B50B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E641E5A"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1ED1A13"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70C5096E" w14:textId="77777777" w:rsidTr="009639B0">
        <w:tblPrEx>
          <w:tblLook w:val="04A0" w:firstRow="1" w:lastRow="0" w:firstColumn="1" w:lastColumn="0" w:noHBand="0" w:noVBand="1"/>
        </w:tblPrEx>
        <w:trPr>
          <w:cantSplit/>
        </w:trPr>
        <w:tc>
          <w:tcPr>
            <w:tcW w:w="280" w:type="dxa"/>
          </w:tcPr>
          <w:p w14:paraId="32ED6C09"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956686F"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2F14B0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5DD7D52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3C185CC8"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DAC3FEC"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41CFD5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07303D84"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60B49FE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0C686965"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1CA00BCE"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2F19595"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4904545D"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Borders>
              <w:left w:val="single" w:sz="4" w:space="0" w:color="auto"/>
            </w:tcBorders>
          </w:tcPr>
          <w:p w14:paraId="46254874"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1F596DB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4D3150B"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0DB21B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1AA01D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21649B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7C1791F3"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F47239F"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2E467A"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552AD9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FDAF3BD"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DC5911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F5C343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6F4CDEE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31110F9"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59C22475" w14:textId="77777777" w:rsidTr="009639B0">
        <w:tblPrEx>
          <w:tblLook w:val="04A0" w:firstRow="1" w:lastRow="0" w:firstColumn="1" w:lastColumn="0" w:noHBand="0" w:noVBand="1"/>
        </w:tblPrEx>
        <w:trPr>
          <w:cantSplit/>
        </w:trPr>
        <w:tc>
          <w:tcPr>
            <w:tcW w:w="280" w:type="dxa"/>
          </w:tcPr>
          <w:p w14:paraId="5207AD3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B8D9C6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B611CE"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DD5E56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1CD700A"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414FF325"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32F9F2C"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4FA2577"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B7C0ED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715201F4"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7221E22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18EDDD65"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tcBorders>
          </w:tcPr>
          <w:p w14:paraId="78531C7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27780AF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4348E0B9"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5DE1E7E1"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E89984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3FA49B96"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28F1ACA0"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5A783583"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0A9D60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E85AD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095A2BD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350FF1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5571EB3"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A4190D7"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705E83CF"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4F3982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020149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9C390C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4E9699B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293860E"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08A7DA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C0292B0"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48B29699" w14:textId="77777777" w:rsidTr="009639B0">
        <w:tblPrEx>
          <w:tblLook w:val="04A0" w:firstRow="1" w:lastRow="0" w:firstColumn="1" w:lastColumn="0" w:noHBand="0" w:noVBand="1"/>
        </w:tblPrEx>
        <w:trPr>
          <w:cantSplit/>
        </w:trPr>
        <w:tc>
          <w:tcPr>
            <w:tcW w:w="280" w:type="dxa"/>
          </w:tcPr>
          <w:p w14:paraId="07FD710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0E5C8D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5611B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2F30CEC"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1439959"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95E961E"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CB1CBDF"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BE7209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CD9F24F"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3031960B"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955F990"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253F3C8"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19BC443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691652A"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72E2FA22"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08A2F08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6DF310F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20DF837E"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9C43AA3"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380A4C18"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E15F621"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B903FC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EBB5C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8AA1A4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0BF782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C713FE4"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FACF1D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8C756AC"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3254BE7B"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1C3EC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6EA1978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483E450C"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7EBA9B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6DA887A"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4652CEEF" w14:textId="77777777" w:rsidTr="009639B0">
        <w:trPr>
          <w:cantSplit/>
        </w:trPr>
        <w:tc>
          <w:tcPr>
            <w:tcW w:w="280" w:type="dxa"/>
          </w:tcPr>
          <w:p w14:paraId="0648431A" w14:textId="77777777" w:rsidR="009126F0" w:rsidRPr="00CF653D" w:rsidRDefault="009126F0" w:rsidP="009639B0">
            <w:pPr>
              <w:keepNext/>
              <w:keepLines/>
              <w:spacing w:after="0"/>
              <w:jc w:val="center"/>
              <w:rPr>
                <w:rFonts w:ascii="Arial" w:hAnsi="Arial"/>
                <w:sz w:val="18"/>
              </w:rPr>
            </w:pPr>
          </w:p>
        </w:tc>
        <w:tc>
          <w:tcPr>
            <w:tcW w:w="573" w:type="dxa"/>
            <w:gridSpan w:val="3"/>
            <w:tcBorders>
              <w:right w:val="single" w:sz="4" w:space="0" w:color="auto"/>
            </w:tcBorders>
          </w:tcPr>
          <w:p w14:paraId="1D42F5EB"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left w:val="single" w:sz="4" w:space="0" w:color="auto"/>
            </w:tcBorders>
          </w:tcPr>
          <w:p w14:paraId="2CE0F810" w14:textId="77777777" w:rsidR="009126F0" w:rsidRPr="00CF653D" w:rsidRDefault="009126F0" w:rsidP="009639B0">
            <w:pPr>
              <w:keepNext/>
              <w:keepLines/>
              <w:spacing w:after="0"/>
              <w:jc w:val="center"/>
              <w:rPr>
                <w:rFonts w:ascii="Arial" w:hAnsi="Arial"/>
                <w:sz w:val="18"/>
                <w:szCs w:val="18"/>
              </w:rPr>
            </w:pPr>
          </w:p>
        </w:tc>
        <w:tc>
          <w:tcPr>
            <w:tcW w:w="254" w:type="dxa"/>
          </w:tcPr>
          <w:p w14:paraId="4D99406C" w14:textId="77777777" w:rsidR="009126F0" w:rsidRPr="00CF653D" w:rsidRDefault="009126F0" w:rsidP="009639B0">
            <w:pPr>
              <w:keepNext/>
              <w:keepLines/>
              <w:spacing w:after="0"/>
              <w:jc w:val="center"/>
              <w:rPr>
                <w:rFonts w:ascii="Arial" w:hAnsi="Arial"/>
                <w:sz w:val="18"/>
              </w:rPr>
            </w:pPr>
          </w:p>
        </w:tc>
        <w:tc>
          <w:tcPr>
            <w:tcW w:w="569" w:type="dxa"/>
            <w:gridSpan w:val="3"/>
          </w:tcPr>
          <w:p w14:paraId="0B495B6F"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18456FE4"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3AE24B01" w14:textId="77777777" w:rsidR="009126F0" w:rsidRPr="00CF653D" w:rsidRDefault="009126F0" w:rsidP="009639B0">
            <w:pPr>
              <w:keepNext/>
              <w:keepLines/>
              <w:spacing w:after="0"/>
              <w:jc w:val="center"/>
              <w:rPr>
                <w:rFonts w:ascii="Arial" w:hAnsi="Arial"/>
                <w:sz w:val="18"/>
              </w:rPr>
            </w:pPr>
          </w:p>
        </w:tc>
        <w:tc>
          <w:tcPr>
            <w:tcW w:w="1134" w:type="dxa"/>
            <w:gridSpan w:val="6"/>
          </w:tcPr>
          <w:p w14:paraId="166442A7"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F5DB99E" w14:textId="77777777" w:rsidR="009126F0" w:rsidRPr="00CF653D" w:rsidRDefault="009126F0" w:rsidP="009639B0">
            <w:pPr>
              <w:keepNext/>
              <w:keepLines/>
              <w:spacing w:after="0"/>
              <w:jc w:val="center"/>
              <w:rPr>
                <w:rFonts w:ascii="Arial" w:hAnsi="Arial"/>
                <w:sz w:val="18"/>
              </w:rPr>
            </w:pPr>
          </w:p>
        </w:tc>
        <w:tc>
          <w:tcPr>
            <w:tcW w:w="1097" w:type="dxa"/>
            <w:gridSpan w:val="7"/>
          </w:tcPr>
          <w:p w14:paraId="69A697AC"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371580F2"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F008720"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24CADD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32B5FB6E"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A7B7B23"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E2FAED4" w14:textId="77777777" w:rsidR="009126F0" w:rsidRPr="00CF653D" w:rsidRDefault="009126F0" w:rsidP="009639B0">
            <w:pPr>
              <w:keepNext/>
              <w:keepLines/>
              <w:spacing w:after="0"/>
              <w:jc w:val="center"/>
              <w:rPr>
                <w:rFonts w:ascii="Arial" w:hAnsi="Arial"/>
                <w:sz w:val="18"/>
                <w:szCs w:val="18"/>
              </w:rPr>
            </w:pPr>
          </w:p>
        </w:tc>
      </w:tr>
      <w:tr w:rsidR="009126F0" w:rsidRPr="00CF653D" w14:paraId="25AABA62" w14:textId="77777777" w:rsidTr="009639B0">
        <w:trPr>
          <w:cantSplit/>
        </w:trPr>
        <w:tc>
          <w:tcPr>
            <w:tcW w:w="280" w:type="dxa"/>
          </w:tcPr>
          <w:p w14:paraId="71D99172" w14:textId="77777777" w:rsidR="009126F0" w:rsidRPr="00CF653D" w:rsidRDefault="009126F0" w:rsidP="009639B0">
            <w:pPr>
              <w:keepNext/>
              <w:keepLines/>
              <w:spacing w:after="0"/>
              <w:jc w:val="center"/>
              <w:rPr>
                <w:rFonts w:ascii="Arial" w:hAnsi="Arial"/>
                <w:sz w:val="18"/>
              </w:rPr>
            </w:pPr>
          </w:p>
        </w:tc>
        <w:tc>
          <w:tcPr>
            <w:tcW w:w="573" w:type="dxa"/>
            <w:gridSpan w:val="3"/>
            <w:tcBorders>
              <w:right w:val="single" w:sz="4" w:space="0" w:color="auto"/>
            </w:tcBorders>
          </w:tcPr>
          <w:p w14:paraId="42ADAE76"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1C0ABC03"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62DB7C14"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193405E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7BD415D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12568A30" w14:textId="77777777" w:rsidR="009126F0" w:rsidRPr="00CF653D" w:rsidRDefault="009126F0" w:rsidP="009639B0">
            <w:pPr>
              <w:keepNext/>
              <w:keepLines/>
              <w:spacing w:after="0"/>
              <w:jc w:val="center"/>
              <w:rPr>
                <w:rFonts w:ascii="Arial" w:hAnsi="Arial"/>
                <w:sz w:val="18"/>
              </w:rPr>
            </w:pPr>
          </w:p>
        </w:tc>
        <w:tc>
          <w:tcPr>
            <w:tcW w:w="1134" w:type="dxa"/>
            <w:gridSpan w:val="6"/>
          </w:tcPr>
          <w:p w14:paraId="1D000604"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24F3923C" w14:textId="77777777" w:rsidR="009126F0" w:rsidRPr="00CF653D" w:rsidRDefault="009126F0" w:rsidP="009639B0">
            <w:pPr>
              <w:keepNext/>
              <w:keepLines/>
              <w:spacing w:after="0"/>
              <w:jc w:val="center"/>
              <w:rPr>
                <w:rFonts w:ascii="Arial" w:hAnsi="Arial"/>
                <w:sz w:val="18"/>
              </w:rPr>
            </w:pPr>
          </w:p>
        </w:tc>
        <w:tc>
          <w:tcPr>
            <w:tcW w:w="1097" w:type="dxa"/>
            <w:gridSpan w:val="7"/>
          </w:tcPr>
          <w:p w14:paraId="2F3DC5EA"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FDE6BBC"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2D8014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3B710D5"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10DB31D"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59D4391"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D35D7F5" w14:textId="77777777" w:rsidR="009126F0" w:rsidRPr="00CF653D" w:rsidRDefault="009126F0" w:rsidP="009639B0">
            <w:pPr>
              <w:keepNext/>
              <w:keepLines/>
              <w:spacing w:after="0"/>
              <w:jc w:val="center"/>
              <w:rPr>
                <w:rFonts w:ascii="Arial" w:hAnsi="Arial"/>
                <w:sz w:val="18"/>
                <w:szCs w:val="18"/>
              </w:rPr>
            </w:pPr>
          </w:p>
        </w:tc>
      </w:tr>
      <w:tr w:rsidR="009126F0" w:rsidRPr="00CF653D" w14:paraId="7D850447" w14:textId="77777777" w:rsidTr="009639B0">
        <w:trPr>
          <w:cantSplit/>
        </w:trPr>
        <w:tc>
          <w:tcPr>
            <w:tcW w:w="853" w:type="dxa"/>
            <w:gridSpan w:val="4"/>
            <w:tcBorders>
              <w:right w:val="single" w:sz="4" w:space="0" w:color="auto"/>
            </w:tcBorders>
          </w:tcPr>
          <w:p w14:paraId="21BCF60E"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69383041"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BA01E28"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38B1B7A1"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14DE5FD3" w14:textId="77777777" w:rsidR="009126F0" w:rsidRPr="00CF653D" w:rsidRDefault="009126F0" w:rsidP="009639B0">
            <w:pPr>
              <w:keepNext/>
              <w:keepLines/>
              <w:spacing w:after="0"/>
              <w:jc w:val="center"/>
              <w:rPr>
                <w:rFonts w:ascii="Arial" w:hAnsi="Arial"/>
                <w:sz w:val="18"/>
              </w:rPr>
            </w:pPr>
          </w:p>
        </w:tc>
        <w:tc>
          <w:tcPr>
            <w:tcW w:w="1134" w:type="dxa"/>
            <w:gridSpan w:val="6"/>
          </w:tcPr>
          <w:p w14:paraId="320EEE4E"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01D8F936" w14:textId="77777777" w:rsidR="009126F0" w:rsidRPr="00CF653D" w:rsidRDefault="009126F0" w:rsidP="009639B0">
            <w:pPr>
              <w:keepNext/>
              <w:keepLines/>
              <w:spacing w:after="0"/>
              <w:jc w:val="center"/>
              <w:rPr>
                <w:rFonts w:ascii="Arial" w:hAnsi="Arial"/>
                <w:sz w:val="18"/>
              </w:rPr>
            </w:pPr>
          </w:p>
        </w:tc>
        <w:tc>
          <w:tcPr>
            <w:tcW w:w="1097" w:type="dxa"/>
            <w:gridSpan w:val="7"/>
          </w:tcPr>
          <w:p w14:paraId="7BDD3C0B"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155716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75EB58B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0B6A95C"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A8C22A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D19967D"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9AF19FE" w14:textId="77777777" w:rsidR="009126F0" w:rsidRPr="00CF653D" w:rsidRDefault="009126F0" w:rsidP="009639B0">
            <w:pPr>
              <w:keepNext/>
              <w:keepLines/>
              <w:spacing w:after="0"/>
              <w:jc w:val="center"/>
              <w:rPr>
                <w:rFonts w:ascii="Arial" w:hAnsi="Arial"/>
                <w:sz w:val="18"/>
                <w:szCs w:val="18"/>
              </w:rPr>
            </w:pPr>
          </w:p>
        </w:tc>
      </w:tr>
      <w:tr w:rsidR="009126F0" w:rsidRPr="00CF653D" w14:paraId="4223CE97" w14:textId="77777777" w:rsidTr="009639B0">
        <w:trPr>
          <w:cantSplit/>
        </w:trPr>
        <w:tc>
          <w:tcPr>
            <w:tcW w:w="280" w:type="dxa"/>
          </w:tcPr>
          <w:p w14:paraId="73022448" w14:textId="77777777" w:rsidR="009126F0" w:rsidRPr="00CF653D" w:rsidRDefault="009126F0" w:rsidP="009639B0">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3436CE2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5905D1B"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E509698"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4AE317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9AD7461"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E56A3B3"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CD2EA8A"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127C61D0" w14:textId="77777777" w:rsidR="009126F0" w:rsidRPr="00CF653D" w:rsidRDefault="009126F0" w:rsidP="009639B0">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8C12C73"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35D300F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7AD988C7"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661343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5A1C76BF"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11045EA6"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6FAFB0F0"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9AC21F9" w14:textId="77777777" w:rsidTr="009639B0">
        <w:trPr>
          <w:cantSplit/>
        </w:trPr>
        <w:tc>
          <w:tcPr>
            <w:tcW w:w="280" w:type="dxa"/>
          </w:tcPr>
          <w:p w14:paraId="72B943C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86B249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1672D9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7E4CBBF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0D2EE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70E0E5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149FDA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E957AF0"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79A1FA8"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EBD3B08"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C8E9B4B" w14:textId="77777777" w:rsidR="009126F0" w:rsidRPr="00CF653D" w:rsidRDefault="009126F0" w:rsidP="009639B0">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5E8499D" w14:textId="77777777" w:rsidR="009126F0" w:rsidRPr="00CF653D" w:rsidRDefault="009126F0" w:rsidP="009639B0">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5B5CDCCE"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48FC3B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A535CFA"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1B22D071"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1A34EED"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1117A5B4"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33CA86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9166D16"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C63B8C3"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28B3ED87"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DF8F5C6" w14:textId="77777777" w:rsidTr="009639B0">
        <w:trPr>
          <w:cantSplit/>
        </w:trPr>
        <w:tc>
          <w:tcPr>
            <w:tcW w:w="280" w:type="dxa"/>
          </w:tcPr>
          <w:p w14:paraId="7B9FFD55"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3C6A8B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742E0E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BBBAE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A19ACE4"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60A6B2A"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28BDF6E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AB61B85"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74A6CB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5D3AB466"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027A52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7BF81C9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786EA38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4783581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14D653AD"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7D54E2F8"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C943D1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9126F0" w:rsidRPr="00CF653D" w14:paraId="466943E1" w14:textId="77777777" w:rsidTr="009639B0">
        <w:trPr>
          <w:cantSplit/>
        </w:trPr>
        <w:tc>
          <w:tcPr>
            <w:tcW w:w="280" w:type="dxa"/>
          </w:tcPr>
          <w:p w14:paraId="72F972E9"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6BA4782"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356319A"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CB99F9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82C11A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DAD7374"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42330FCB"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BF1B2BE"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262EE4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685AF52C"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47C96B8"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3AAEBC61"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5C7D9D2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A0362D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EF3EBB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7EA66687"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0B838D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9126F0" w:rsidRPr="00CF653D" w14:paraId="4E73BC9C" w14:textId="77777777" w:rsidTr="009639B0">
        <w:trPr>
          <w:cantSplit/>
        </w:trPr>
        <w:tc>
          <w:tcPr>
            <w:tcW w:w="280" w:type="dxa"/>
          </w:tcPr>
          <w:p w14:paraId="4F5DFC48"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3A4456C"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08365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618CBD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04FFD92"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7BFB26A"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02C6751"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72849452"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633AFE68"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Pr>
          <w:p w14:paraId="693EB5EB"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25D5E5EB"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Pr>
          <w:p w14:paraId="19E23147"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15894085"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4D7CEBFB"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4C75E8D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6271F564"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48DFD824"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9766627" w14:textId="77777777" w:rsidTr="003F2637">
        <w:trPr>
          <w:cantSplit/>
        </w:trPr>
        <w:tc>
          <w:tcPr>
            <w:tcW w:w="280" w:type="dxa"/>
          </w:tcPr>
          <w:p w14:paraId="49179D3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9F71A1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7B0359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E05219A"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5E6BD7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FFEE0E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600809E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F712EB9"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41A4B72"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1FCD1EE5"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tcBorders>
          </w:tcPr>
          <w:p w14:paraId="1B26FFCD"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bottom w:val="single" w:sz="4" w:space="0" w:color="auto"/>
              <w:right w:val="single" w:sz="4" w:space="0" w:color="auto"/>
            </w:tcBorders>
          </w:tcPr>
          <w:p w14:paraId="42300F53" w14:textId="2585DFA1" w:rsidR="009126F0" w:rsidRPr="00CF653D" w:rsidRDefault="009126F0" w:rsidP="009639B0">
            <w:pPr>
              <w:keepNext/>
              <w:keepLines/>
              <w:spacing w:after="0"/>
              <w:jc w:val="center"/>
              <w:rPr>
                <w:rFonts w:ascii="Arial" w:hAnsi="Arial"/>
                <w:sz w:val="18"/>
                <w:szCs w:val="18"/>
                <w:lang w:val="fr-FR" w:eastAsia="zh-CN"/>
              </w:rPr>
            </w:pPr>
          </w:p>
        </w:tc>
        <w:tc>
          <w:tcPr>
            <w:tcW w:w="589" w:type="dxa"/>
            <w:gridSpan w:val="4"/>
            <w:tcBorders>
              <w:top w:val="single" w:sz="4" w:space="0" w:color="auto"/>
              <w:left w:val="single" w:sz="4" w:space="0" w:color="auto"/>
              <w:bottom w:val="single" w:sz="4" w:space="0" w:color="auto"/>
            </w:tcBorders>
          </w:tcPr>
          <w:p w14:paraId="48C8B14D"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tcBorders>
          </w:tcPr>
          <w:p w14:paraId="5646C21E"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bottom w:val="single" w:sz="4" w:space="0" w:color="auto"/>
              <w:right w:val="single" w:sz="4" w:space="0" w:color="auto"/>
            </w:tcBorders>
          </w:tcPr>
          <w:p w14:paraId="7391EF5B"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left w:val="single" w:sz="4" w:space="0" w:color="auto"/>
              <w:bottom w:val="single" w:sz="4" w:space="0" w:color="auto"/>
            </w:tcBorders>
          </w:tcPr>
          <w:p w14:paraId="40987CE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34FD8E81"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Pr>
          <w:p w14:paraId="7E50AEB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784CC4F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342CB050"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Pr>
          <w:p w14:paraId="3174C7A7"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right w:val="nil"/>
            </w:tcBorders>
          </w:tcPr>
          <w:p w14:paraId="681C1C4B"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35BBF2B0" w14:textId="77777777" w:rsidTr="003F2637">
        <w:trPr>
          <w:cantSplit/>
        </w:trPr>
        <w:tc>
          <w:tcPr>
            <w:tcW w:w="280" w:type="dxa"/>
          </w:tcPr>
          <w:p w14:paraId="6E39B82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375A0BFA"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48A5A0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AAB8639"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148F27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68B0DE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3FA06F9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8E5E18E"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760AB51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right w:val="single" w:sz="4" w:space="0" w:color="auto"/>
            </w:tcBorders>
          </w:tcPr>
          <w:p w14:paraId="13D114A9"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571255F5" w14:textId="5CF56DE6" w:rsidR="009126F0" w:rsidRPr="00CF653D" w:rsidRDefault="003F2637" w:rsidP="009639B0">
            <w:pPr>
              <w:keepNext/>
              <w:keepLines/>
              <w:spacing w:after="0"/>
              <w:jc w:val="center"/>
              <w:rPr>
                <w:rFonts w:ascii="Arial" w:hAnsi="Arial"/>
                <w:sz w:val="18"/>
                <w:szCs w:val="18"/>
                <w:lang w:val="fr-FR"/>
              </w:rPr>
            </w:pPr>
            <w:ins w:id="1094" w:author="OPPO-Haorui" w:date="2023-07-10T14:56:00Z">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_ProSe_U2URU</w:t>
              </w:r>
            </w:ins>
          </w:p>
        </w:tc>
        <w:tc>
          <w:tcPr>
            <w:tcW w:w="315" w:type="dxa"/>
            <w:gridSpan w:val="4"/>
            <w:tcBorders>
              <w:left w:val="single" w:sz="4" w:space="0" w:color="auto"/>
              <w:bottom w:val="nil"/>
              <w:right w:val="single" w:sz="4" w:space="0" w:color="auto"/>
            </w:tcBorders>
          </w:tcPr>
          <w:p w14:paraId="75788B8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2C8E30C9" w14:textId="39065339" w:rsidR="009126F0" w:rsidRPr="00CF653D" w:rsidRDefault="003F2637" w:rsidP="009639B0">
            <w:pPr>
              <w:keepNext/>
              <w:keepLines/>
              <w:spacing w:after="0"/>
              <w:jc w:val="center"/>
              <w:rPr>
                <w:rFonts w:ascii="Arial" w:hAnsi="Arial"/>
                <w:sz w:val="18"/>
                <w:szCs w:val="18"/>
                <w:lang w:val="fr-FR"/>
              </w:rPr>
            </w:pPr>
            <w:ins w:id="1095" w:author="OPPO-Haorui" w:date="2023-07-10T14:57:00Z">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_ProSe_EU</w:t>
              </w:r>
            </w:ins>
          </w:p>
        </w:tc>
        <w:tc>
          <w:tcPr>
            <w:tcW w:w="264" w:type="dxa"/>
            <w:gridSpan w:val="2"/>
            <w:tcBorders>
              <w:left w:val="single" w:sz="4" w:space="0" w:color="auto"/>
              <w:bottom w:val="nil"/>
            </w:tcBorders>
          </w:tcPr>
          <w:p w14:paraId="65F2480A"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bottom w:val="nil"/>
            </w:tcBorders>
          </w:tcPr>
          <w:p w14:paraId="1AC28A3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bottom w:val="nil"/>
            </w:tcBorders>
          </w:tcPr>
          <w:p w14:paraId="343E2180"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bottom w:val="nil"/>
            </w:tcBorders>
          </w:tcPr>
          <w:p w14:paraId="4E97EF16"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07338A5A" w14:textId="77777777" w:rsidTr="003F2637">
        <w:trPr>
          <w:cantSplit/>
        </w:trPr>
        <w:tc>
          <w:tcPr>
            <w:tcW w:w="563" w:type="dxa"/>
            <w:gridSpan w:val="2"/>
          </w:tcPr>
          <w:p w14:paraId="065A1FA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7D421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25CCF2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D832B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C224FD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3B5ED862"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09FEE2F"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52815EF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right w:val="single" w:sz="4" w:space="0" w:color="auto"/>
            </w:tcBorders>
          </w:tcPr>
          <w:p w14:paraId="4824CDB2"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46F406B2" w14:textId="0C78FC11" w:rsidR="009126F0" w:rsidRPr="00CF653D" w:rsidRDefault="003F2637" w:rsidP="009639B0">
            <w:pPr>
              <w:keepNext/>
              <w:keepLines/>
              <w:spacing w:after="0"/>
              <w:jc w:val="center"/>
              <w:rPr>
                <w:rFonts w:ascii="Arial" w:hAnsi="Arial"/>
                <w:sz w:val="18"/>
                <w:szCs w:val="18"/>
                <w:lang w:val="fr-FR"/>
              </w:rPr>
            </w:pPr>
            <w:ins w:id="1096" w:author="OPPO-Haorui" w:date="2023-07-10T14:56:00Z">
              <w:r w:rsidRPr="00CF653D">
                <w:rPr>
                  <w:rFonts w:ascii="Arial" w:hAnsi="Arial" w:cs="Courier New"/>
                  <w:sz w:val="18"/>
                  <w:szCs w:val="18"/>
                  <w:lang w:val="fr-FR"/>
                </w:rPr>
                <w:t>'</w:t>
              </w:r>
              <w:r w:rsidRPr="00CF653D">
                <w:rPr>
                  <w:rFonts w:ascii="Arial" w:hAnsi="Arial"/>
                  <w:sz w:val="18"/>
                  <w:szCs w:val="18"/>
                  <w:lang w:val="fr-FR"/>
                </w:rPr>
                <w:t>4F0</w:t>
              </w:r>
            </w:ins>
            <w:ins w:id="1097" w:author="OPPO-Haorui" w:date="2023-07-10T14:57:00Z">
              <w:r>
                <w:rPr>
                  <w:rFonts w:ascii="Arial" w:hAnsi="Arial"/>
                  <w:sz w:val="18"/>
                  <w:szCs w:val="18"/>
                  <w:lang w:val="fr-FR"/>
                </w:rPr>
                <w:t>7</w:t>
              </w:r>
            </w:ins>
            <w:ins w:id="1098" w:author="OPPO-Haorui" w:date="2023-07-10T14:56:00Z">
              <w:r w:rsidRPr="00CF653D">
                <w:rPr>
                  <w:rFonts w:ascii="Arial" w:hAnsi="Arial" w:cs="Courier New"/>
                  <w:sz w:val="18"/>
                  <w:szCs w:val="18"/>
                  <w:lang w:val="fr-FR"/>
                </w:rPr>
                <w:t>'</w:t>
              </w:r>
            </w:ins>
          </w:p>
        </w:tc>
        <w:tc>
          <w:tcPr>
            <w:tcW w:w="315" w:type="dxa"/>
            <w:gridSpan w:val="4"/>
            <w:tcBorders>
              <w:top w:val="nil"/>
              <w:left w:val="single" w:sz="4" w:space="0" w:color="auto"/>
              <w:right w:val="single" w:sz="4" w:space="0" w:color="auto"/>
            </w:tcBorders>
          </w:tcPr>
          <w:p w14:paraId="1AB1BD1F"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2FB11BAA" w14:textId="0D895F01" w:rsidR="009126F0" w:rsidRPr="00CF653D" w:rsidRDefault="003F2637" w:rsidP="009639B0">
            <w:pPr>
              <w:keepNext/>
              <w:keepLines/>
              <w:spacing w:after="0"/>
              <w:jc w:val="center"/>
              <w:rPr>
                <w:rFonts w:ascii="Arial" w:hAnsi="Arial"/>
                <w:sz w:val="18"/>
                <w:szCs w:val="18"/>
                <w:lang w:val="fr-FR"/>
              </w:rPr>
            </w:pPr>
            <w:ins w:id="1099" w:author="OPPO-Haorui" w:date="2023-07-10T14:58:00Z">
              <w:r w:rsidRPr="00CF653D">
                <w:rPr>
                  <w:rFonts w:ascii="Arial" w:hAnsi="Arial"/>
                  <w:sz w:val="18"/>
                  <w:szCs w:val="18"/>
                  <w:lang w:val="fr-FR"/>
                </w:rPr>
                <w:t>'4F0</w:t>
              </w:r>
              <w:r>
                <w:rPr>
                  <w:rFonts w:ascii="Arial" w:hAnsi="Arial"/>
                  <w:sz w:val="18"/>
                  <w:szCs w:val="18"/>
                  <w:lang w:val="fr-FR"/>
                </w:rPr>
                <w:t>8</w:t>
              </w:r>
              <w:r w:rsidRPr="00CF653D">
                <w:rPr>
                  <w:rFonts w:ascii="Arial" w:hAnsi="Arial"/>
                  <w:sz w:val="18"/>
                  <w:szCs w:val="18"/>
                  <w:lang w:val="fr-FR"/>
                </w:rPr>
                <w:t>'</w:t>
              </w:r>
            </w:ins>
          </w:p>
        </w:tc>
        <w:tc>
          <w:tcPr>
            <w:tcW w:w="264" w:type="dxa"/>
            <w:gridSpan w:val="2"/>
            <w:tcBorders>
              <w:top w:val="nil"/>
              <w:left w:val="single" w:sz="4" w:space="0" w:color="auto"/>
            </w:tcBorders>
          </w:tcPr>
          <w:p w14:paraId="387F1496"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tcBorders>
          </w:tcPr>
          <w:p w14:paraId="7E45916F"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tcBorders>
          </w:tcPr>
          <w:p w14:paraId="4DE9527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tcBorders>
          </w:tcPr>
          <w:p w14:paraId="0B0CDAD3" w14:textId="77777777" w:rsidR="009126F0" w:rsidRPr="00CF653D" w:rsidRDefault="009126F0" w:rsidP="009639B0">
            <w:pPr>
              <w:keepNext/>
              <w:keepLines/>
              <w:spacing w:after="0"/>
              <w:jc w:val="center"/>
              <w:rPr>
                <w:rFonts w:ascii="Arial" w:hAnsi="Arial"/>
                <w:sz w:val="18"/>
                <w:szCs w:val="18"/>
                <w:lang w:val="fr-FR"/>
              </w:rPr>
            </w:pPr>
          </w:p>
        </w:tc>
      </w:tr>
      <w:tr w:rsidR="009126F0" w:rsidRPr="00AC0066" w14:paraId="5B3C1FC1" w14:textId="77777777" w:rsidTr="003F2637">
        <w:tblPrEx>
          <w:tblLook w:val="04A0" w:firstRow="1" w:lastRow="0" w:firstColumn="1" w:lastColumn="0" w:noHBand="0" w:noVBand="1"/>
        </w:tblPrEx>
        <w:trPr>
          <w:cantSplit/>
        </w:trPr>
        <w:tc>
          <w:tcPr>
            <w:tcW w:w="280" w:type="dxa"/>
          </w:tcPr>
          <w:p w14:paraId="5F4F4CE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046FCB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E59991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E52484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5AB432E"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63CF376"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3B54AEB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3AC05D54"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00C9431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441FD8EB"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14D18A1D"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5AC3833"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7AF4E92C"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0A2255D"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07801550"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57BE5E33"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D30B6F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10E75BC0"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16B7959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BF193BA"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1DBCF4F4"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750DF8D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Borders>
              <w:top w:val="single" w:sz="4" w:space="0" w:color="auto"/>
            </w:tcBorders>
          </w:tcPr>
          <w:p w14:paraId="340F9BBB"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55D6301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500F147"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034E65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6876791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4114CF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6C35EA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011FC5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5D0B4643"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14936750"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5EF1BE9"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10EAE28"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5DB7C2F7" w14:textId="77777777" w:rsidTr="009639B0">
        <w:tblPrEx>
          <w:tblLook w:val="04A0" w:firstRow="1" w:lastRow="0" w:firstColumn="1" w:lastColumn="0" w:noHBand="0" w:noVBand="1"/>
        </w:tblPrEx>
        <w:trPr>
          <w:cantSplit/>
        </w:trPr>
        <w:tc>
          <w:tcPr>
            <w:tcW w:w="280" w:type="dxa"/>
          </w:tcPr>
          <w:p w14:paraId="2C9B0642"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24BCEF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14FD46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E93C11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562809D"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right w:val="double" w:sz="4" w:space="0" w:color="auto"/>
            </w:tcBorders>
          </w:tcPr>
          <w:p w14:paraId="5EED0643"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461622A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Pr>
                <w:rFonts w:ascii="Arial" w:hAnsi="Arial" w:cs="Courier New"/>
                <w:sz w:val="18"/>
                <w:szCs w:val="18"/>
                <w:vertAlign w:val="subscript"/>
              </w:rPr>
              <w:t>5MBSUECONFIG</w:t>
            </w:r>
          </w:p>
          <w:p w14:paraId="5A3CA3E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rPr>
              <w:t>'5</w:t>
            </w:r>
            <w:r>
              <w:rPr>
                <w:rFonts w:ascii="Arial" w:hAnsi="Arial"/>
                <w:sz w:val="18"/>
              </w:rPr>
              <w:t>FF1</w:t>
            </w:r>
            <w:r w:rsidRPr="00CF653D">
              <w:rPr>
                <w:rFonts w:ascii="Arial" w:hAnsi="Arial"/>
                <w:sz w:val="18"/>
              </w:rPr>
              <w:t>'</w:t>
            </w:r>
          </w:p>
        </w:tc>
        <w:tc>
          <w:tcPr>
            <w:tcW w:w="293" w:type="dxa"/>
            <w:gridSpan w:val="2"/>
            <w:tcBorders>
              <w:left w:val="double" w:sz="4" w:space="0" w:color="auto"/>
            </w:tcBorders>
          </w:tcPr>
          <w:p w14:paraId="6369C8E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C4E731B"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18A2BD6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64A1115"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527E3097"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4E1AE227"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862CF1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01AF151A"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4C92A0A"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245E7FD4"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85AA95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91FCA8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43A92E94"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C6CAA93"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FD895D3"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2F8CA59"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D77743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AB1A763"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C6F592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6BC255A"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5AF1D50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A860D2B"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3B3D0C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45C8DC6"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2A158804" w14:textId="77777777" w:rsidTr="009639B0">
        <w:tblPrEx>
          <w:tblLook w:val="04A0" w:firstRow="1" w:lastRow="0" w:firstColumn="1" w:lastColumn="0" w:noHBand="0" w:noVBand="1"/>
        </w:tblPrEx>
        <w:trPr>
          <w:cantSplit/>
        </w:trPr>
        <w:tc>
          <w:tcPr>
            <w:tcW w:w="280" w:type="dxa"/>
          </w:tcPr>
          <w:p w14:paraId="6DBF55F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052F06D"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8DE68E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376A4D11"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bottom w:val="single" w:sz="4" w:space="0" w:color="auto"/>
            </w:tcBorders>
          </w:tcPr>
          <w:p w14:paraId="041B4A0A"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25F41257"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1F7049A2"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left w:val="double" w:sz="4" w:space="0" w:color="auto"/>
            </w:tcBorders>
          </w:tcPr>
          <w:p w14:paraId="31C57DE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07BEDA6"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2D58ADE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E146464"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F5C1DC5"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7BEECAA8"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2E182C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7063980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7CB850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5BA5002"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79C0BA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877147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B586E5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A8F104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D6F23B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BBA13B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C937DCB"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14DA990"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B6EEAD5"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933A7F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2DBFD6F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33A5D370"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BAD3B23"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FC2AA8C"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430B2FB3" w14:textId="77777777" w:rsidTr="009639B0">
        <w:tblPrEx>
          <w:tblLook w:val="04A0" w:firstRow="1" w:lastRow="0" w:firstColumn="1" w:lastColumn="0" w:noHBand="0" w:noVBand="1"/>
        </w:tblPrEx>
        <w:trPr>
          <w:cantSplit/>
        </w:trPr>
        <w:tc>
          <w:tcPr>
            <w:tcW w:w="280" w:type="dxa"/>
          </w:tcPr>
          <w:p w14:paraId="170FBC0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1ADF3D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19709D5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top w:val="single" w:sz="4" w:space="0" w:color="auto"/>
              <w:left w:val="nil"/>
            </w:tcBorders>
          </w:tcPr>
          <w:p w14:paraId="10517784"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top w:val="single" w:sz="4" w:space="0" w:color="auto"/>
            </w:tcBorders>
          </w:tcPr>
          <w:p w14:paraId="2062B30F"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057C1175"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03B6622A"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left w:val="double" w:sz="4" w:space="0" w:color="auto"/>
            </w:tcBorders>
          </w:tcPr>
          <w:p w14:paraId="06E0A2A1"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2CBA4E5"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0981DE0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5630721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B9690C3"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7A3C5497"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7861731"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6E34BA3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77D7F2B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32866B1C"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9C7DFE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3E636E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1D5116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609CCA7"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0FCDE89"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FF20CA1"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3DB54A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04C6908"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E663F3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394A6C7"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08CF132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B1ED0D5"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83E330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53951FD"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4A43F009" w14:textId="77777777" w:rsidTr="009639B0">
        <w:tblPrEx>
          <w:tblLook w:val="04A0" w:firstRow="1" w:lastRow="0" w:firstColumn="1" w:lastColumn="0" w:noHBand="0" w:noVBand="1"/>
        </w:tblPrEx>
        <w:trPr>
          <w:cantSplit/>
        </w:trPr>
        <w:tc>
          <w:tcPr>
            <w:tcW w:w="280" w:type="dxa"/>
          </w:tcPr>
          <w:p w14:paraId="1F31C93C"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401C92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638ECC82"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784894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36D6E11"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82448D5"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tcBorders>
          </w:tcPr>
          <w:p w14:paraId="530AF83B"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66E1DC01"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C1F3C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08B1AB81"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bottom w:val="single" w:sz="4" w:space="0" w:color="auto"/>
            </w:tcBorders>
          </w:tcPr>
          <w:p w14:paraId="230D2CAA"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4B773417"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371625BE"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7B2C1D6"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4FC32A73"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bottom w:val="single" w:sz="4" w:space="0" w:color="auto"/>
            </w:tcBorders>
          </w:tcPr>
          <w:p w14:paraId="0D405359"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bottom w:val="single" w:sz="4" w:space="0" w:color="auto"/>
            </w:tcBorders>
          </w:tcPr>
          <w:p w14:paraId="77CA4170"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253D6A2A"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401E862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E0C74A8"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EE4349C"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3C32DF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1C67EB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6F74E14"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7B1FD1"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6808AD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C5C168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3D9158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A1AD54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273B47F"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7BE0211C"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063191E"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4C78E1B"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6A38578"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30CE31D3" w14:textId="77777777" w:rsidTr="009639B0">
        <w:tblPrEx>
          <w:tblLook w:val="04A0" w:firstRow="1" w:lastRow="0" w:firstColumn="1" w:lastColumn="0" w:noHBand="0" w:noVBand="1"/>
        </w:tblPrEx>
        <w:trPr>
          <w:cantSplit/>
        </w:trPr>
        <w:tc>
          <w:tcPr>
            <w:tcW w:w="280" w:type="dxa"/>
          </w:tcPr>
          <w:p w14:paraId="2B5C5FE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1D7606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0E9A409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4EAB926D"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71D4FB1"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2A8708F4"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196F2F57"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5977E702"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67E61FB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025C00E9"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E9B920F"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513F11C2"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7B9914D1"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3AC091D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tcBorders>
          </w:tcPr>
          <w:p w14:paraId="08A8692F"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3FD7F5C2"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5AFBEA7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0D5ED304"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bottom w:val="single" w:sz="4" w:space="0" w:color="auto"/>
            </w:tcBorders>
          </w:tcPr>
          <w:p w14:paraId="09D1F6A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56EF3E7A"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333CACC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9BE368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13F7F4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C02F8F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916400C"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5A3F32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DB44DD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91A810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8D3C5A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F534E2B"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9EABD0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D62CDF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283A84A"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FDBDD85"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19632BB2" w14:textId="77777777" w:rsidTr="009639B0">
        <w:tblPrEx>
          <w:tblLook w:val="04A0" w:firstRow="1" w:lastRow="0" w:firstColumn="1" w:lastColumn="0" w:noHBand="0" w:noVBand="1"/>
        </w:tblPrEx>
        <w:trPr>
          <w:cantSplit/>
        </w:trPr>
        <w:tc>
          <w:tcPr>
            <w:tcW w:w="280" w:type="dxa"/>
          </w:tcPr>
          <w:p w14:paraId="715A44E4"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F11C57B"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57D1D3D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27B8452F"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342D564"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6015BC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D2BDF0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718E12C"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00831A9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0A0093E"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568F6910"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vertAlign w:val="subscript"/>
                <w:lang w:val="fr-FR"/>
              </w:rPr>
              <w:t>5MBSUECONFIG</w:t>
            </w:r>
          </w:p>
          <w:p w14:paraId="56BE7270"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1</w:t>
            </w:r>
            <w:r w:rsidRPr="00CF653D">
              <w:rPr>
                <w:rFonts w:ascii="Arial" w:hAnsi="Arial" w:cs="Courier New"/>
                <w:sz w:val="18"/>
                <w:szCs w:val="18"/>
                <w:lang w:val="fr-FR"/>
              </w:rPr>
              <w:t>'</w:t>
            </w:r>
          </w:p>
        </w:tc>
        <w:tc>
          <w:tcPr>
            <w:tcW w:w="229" w:type="dxa"/>
            <w:gridSpan w:val="2"/>
            <w:tcBorders>
              <w:left w:val="single" w:sz="4" w:space="0" w:color="auto"/>
              <w:right w:val="single" w:sz="4" w:space="0" w:color="auto"/>
            </w:tcBorders>
          </w:tcPr>
          <w:p w14:paraId="6339148B"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1FD5FAE1"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5MBSUSD</w:t>
            </w:r>
          </w:p>
          <w:p w14:paraId="6F06502B"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c>
          <w:tcPr>
            <w:tcW w:w="315" w:type="dxa"/>
            <w:gridSpan w:val="4"/>
            <w:tcBorders>
              <w:left w:val="single" w:sz="4" w:space="0" w:color="auto"/>
            </w:tcBorders>
          </w:tcPr>
          <w:p w14:paraId="603E77EE"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78BDE7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BE288D9"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CA8ABD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5DD57474"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0E1711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3BB545F"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4A0870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D68A1BC"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521177B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32BBB0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FB37AF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381847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AC3AA2F"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F64CEED"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1495FDE6" w14:textId="77777777" w:rsidTr="009639B0">
        <w:tblPrEx>
          <w:tblLook w:val="04A0" w:firstRow="1" w:lastRow="0" w:firstColumn="1" w:lastColumn="0" w:noHBand="0" w:noVBand="1"/>
        </w:tblPrEx>
        <w:trPr>
          <w:cantSplit/>
        </w:trPr>
        <w:tc>
          <w:tcPr>
            <w:tcW w:w="280" w:type="dxa"/>
          </w:tcPr>
          <w:p w14:paraId="0C901E1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FDF045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79B648F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611ABB0B"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9868A8F"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97E6991"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1A49C72"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31280CE"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7E42BF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7766C81"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52D744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5BD33C82"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1C52A35"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Borders>
              <w:left w:val="single" w:sz="4" w:space="0" w:color="auto"/>
            </w:tcBorders>
          </w:tcPr>
          <w:p w14:paraId="13F10B13"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14286E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03D61A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DD8C79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06DF055"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4A9A5C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B488B6B"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59196B7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F3C040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C74486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40B7868"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716FC8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7E2C39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175B3E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B833BB3"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74433BC8" w14:textId="77777777" w:rsidTr="009639B0">
        <w:tblPrEx>
          <w:tblLook w:val="04A0" w:firstRow="1" w:lastRow="0" w:firstColumn="1" w:lastColumn="0" w:noHBand="0" w:noVBand="1"/>
        </w:tblPrEx>
        <w:trPr>
          <w:cantSplit/>
        </w:trPr>
        <w:tc>
          <w:tcPr>
            <w:tcW w:w="280" w:type="dxa"/>
          </w:tcPr>
          <w:p w14:paraId="593A248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6991C1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5AD66415"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6DCA6466"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87A970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2012961"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619D6AC4"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F15DD0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4CE6BF4"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6E1051DE"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0321B6E0"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3F71615A"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tcBorders>
          </w:tcPr>
          <w:p w14:paraId="7BB09974"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40FBED3A"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BC8AE1A"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7CCBE1BA"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49F84F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66BC12CD"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582A28F9"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472C4E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1F7BF36"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86F3B6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E47C95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3051641"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533A62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97A57F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58DC69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B07A416"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5F2E99A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9CAC98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3A2430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2F1DDC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23D5CF4C"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C7E4C55"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215F0FE5" w14:textId="77777777" w:rsidTr="009639B0">
        <w:tblPrEx>
          <w:tblLook w:val="04A0" w:firstRow="1" w:lastRow="0" w:firstColumn="1" w:lastColumn="0" w:noHBand="0" w:noVBand="1"/>
        </w:tblPrEx>
        <w:trPr>
          <w:cantSplit/>
        </w:trPr>
        <w:tc>
          <w:tcPr>
            <w:tcW w:w="280" w:type="dxa"/>
          </w:tcPr>
          <w:p w14:paraId="52595ED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999443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17D9C19A"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17E4F47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582F93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4CA0264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6E91D1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80E47D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6E6AAF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1A39B7D9"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334ECBC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0EDA514"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67E2EB2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763E674"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E8C94DC"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12376F8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3BF2D7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084025BF"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1FF4B913"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0A6CD995"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0CE3EE24"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F3399B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99CFBF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67BF213"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C02A296"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C242C9C"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32D0278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6892B20"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0748569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D2EFBAD"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0E7A22B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7E92C4E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F97FC59"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64B8D20C" w14:textId="77777777" w:rsidR="009126F0" w:rsidRPr="00AC0066" w:rsidRDefault="009126F0" w:rsidP="009639B0">
            <w:pPr>
              <w:keepNext/>
              <w:keepLines/>
              <w:spacing w:after="0"/>
              <w:jc w:val="center"/>
              <w:rPr>
                <w:rFonts w:ascii="Arial" w:hAnsi="Arial"/>
                <w:sz w:val="18"/>
                <w:szCs w:val="18"/>
                <w:lang w:val="fr-FR"/>
              </w:rPr>
            </w:pPr>
          </w:p>
        </w:tc>
      </w:tr>
      <w:bookmarkEnd w:id="1093"/>
    </w:tbl>
    <w:p w14:paraId="56F18F7E" w14:textId="77777777" w:rsidR="009126F0" w:rsidRDefault="009126F0" w:rsidP="009126F0"/>
    <w:p w14:paraId="0C1AC3AC" w14:textId="77777777" w:rsidR="009126F0" w:rsidRPr="00CF653D" w:rsidRDefault="009126F0" w:rsidP="009126F0">
      <w:pPr>
        <w:rPr>
          <w:noProof/>
        </w:rPr>
      </w:pPr>
    </w:p>
    <w:p w14:paraId="79D14A5D" w14:textId="77777777" w:rsidR="009126F0" w:rsidRPr="00CF653D" w:rsidRDefault="009126F0" w:rsidP="009126F0">
      <w:pPr>
        <w:keepNext/>
        <w:keepLines/>
        <w:spacing w:before="60"/>
        <w:jc w:val="center"/>
        <w:rPr>
          <w:rFonts w:ascii="Arial" w:hAnsi="Arial"/>
          <w:b/>
        </w:rPr>
      </w:pPr>
      <w:r w:rsidRPr="00CF653D">
        <w:rPr>
          <w:rFonts w:ascii="Arial" w:hAnsi="Arial"/>
          <w:b/>
        </w:rPr>
        <w:t>Figure 4.2: File identifiers and directory structures of USIM</w:t>
      </w:r>
    </w:p>
    <w:p w14:paraId="6D1ECA6B" w14:textId="77777777" w:rsidR="009126F0" w:rsidRPr="007D0212" w:rsidRDefault="009126F0" w:rsidP="009126F0">
      <w:pPr>
        <w:pStyle w:val="NF"/>
      </w:pPr>
      <w:r w:rsidRPr="007D0212">
        <w:t>NOTE 5:</w:t>
      </w:r>
      <w:r w:rsidRPr="007D0212">
        <w:tab/>
        <w:t>The value '6F65' under ADFUSIM was used in earlier versions of this specification, and should not be re-assigned in future versions.</w:t>
      </w:r>
    </w:p>
    <w:p w14:paraId="76DFC6B4" w14:textId="77777777" w:rsidR="000909BB" w:rsidRDefault="000909BB" w:rsidP="000909BB">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5FFC6B5E" w14:textId="08620D38" w:rsidR="000909BB" w:rsidRPr="007D0212" w:rsidRDefault="000909BB" w:rsidP="000909BB">
      <w:pPr>
        <w:pStyle w:val="3"/>
        <w:rPr>
          <w:ins w:id="1100" w:author="OPPO-Haorui" w:date="2023-07-10T14:59:00Z"/>
        </w:rPr>
      </w:pPr>
      <w:bookmarkStart w:id="1101" w:name="_Toc138671155"/>
      <w:ins w:id="1102" w:author="OPPO-Haorui" w:date="2023-07-10T14:59:00Z">
        <w:r>
          <w:t>5.17.a</w:t>
        </w:r>
        <w:r w:rsidRPr="007D0212">
          <w:tab/>
        </w:r>
        <w:r>
          <w:t>5G ProSe</w:t>
        </w:r>
        <w:r w:rsidRPr="007D0212">
          <w:t xml:space="preserve"> configuration </w:t>
        </w:r>
        <w:r>
          <w:t>data for UE-to-UE relay UE</w:t>
        </w:r>
        <w:bookmarkEnd w:id="1101"/>
      </w:ins>
    </w:p>
    <w:p w14:paraId="71AFEE3B" w14:textId="740237E1" w:rsidR="000909BB" w:rsidRPr="007D0212" w:rsidRDefault="000909BB" w:rsidP="000909BB">
      <w:pPr>
        <w:pStyle w:val="EX"/>
        <w:rPr>
          <w:ins w:id="1103" w:author="OPPO-Haorui" w:date="2023-07-10T14:59:00Z"/>
        </w:rPr>
      </w:pPr>
      <w:ins w:id="1104" w:author="OPPO-Haorui" w:date="2023-07-10T14:59:00Z">
        <w:r>
          <w:t>Requirement:</w:t>
        </w:r>
        <w:r>
          <w:tab/>
          <w:t>service n°139</w:t>
        </w:r>
        <w:r w:rsidRPr="007D0212">
          <w:t xml:space="preserve"> is "available" in the USIM Service Table</w:t>
        </w:r>
        <w:r>
          <w:t xml:space="preserve"> and service n°7</w:t>
        </w:r>
        <w:r w:rsidRPr="007D0212">
          <w:t xml:space="preserve"> is "available" in the </w:t>
        </w:r>
        <w:r>
          <w:t>5G ProSe</w:t>
        </w:r>
        <w:r w:rsidRPr="007D0212">
          <w:t xml:space="preserve"> Service Table.</w:t>
        </w:r>
      </w:ins>
    </w:p>
    <w:p w14:paraId="05533BA8" w14:textId="26AA38C1" w:rsidR="000909BB" w:rsidRDefault="000909BB" w:rsidP="000909BB">
      <w:pPr>
        <w:pStyle w:val="EX"/>
        <w:rPr>
          <w:ins w:id="1105" w:author="OPPO-Haorui" w:date="2023-07-10T14:59:00Z"/>
        </w:rPr>
      </w:pPr>
      <w:ins w:id="1106" w:author="OPPO-Haorui" w:date="2023-07-10T14:59:00Z">
        <w:r w:rsidRPr="007D0212">
          <w:t>Request:</w:t>
        </w:r>
        <w:r w:rsidRPr="007D0212">
          <w:tab/>
          <w:t>The ME performs the reading procedure with EF</w:t>
        </w:r>
        <w:r>
          <w:rPr>
            <w:vertAlign w:val="subscript"/>
          </w:rPr>
          <w:t>5G_PROSE_U2URU</w:t>
        </w:r>
        <w:r w:rsidRPr="007D0212">
          <w:t>.</w:t>
        </w:r>
      </w:ins>
    </w:p>
    <w:p w14:paraId="652456FF" w14:textId="27150DB6" w:rsidR="000909BB" w:rsidRPr="007D0212" w:rsidRDefault="000909BB" w:rsidP="000909BB">
      <w:pPr>
        <w:pStyle w:val="3"/>
        <w:rPr>
          <w:ins w:id="1107" w:author="OPPO-Haorui" w:date="2023-07-10T14:59:00Z"/>
        </w:rPr>
      </w:pPr>
      <w:bookmarkStart w:id="1108" w:name="_Toc138671156"/>
      <w:ins w:id="1109" w:author="OPPO-Haorui" w:date="2023-07-10T14:59:00Z">
        <w:r>
          <w:t>5.17.b</w:t>
        </w:r>
        <w:r w:rsidRPr="007D0212">
          <w:tab/>
        </w:r>
        <w:r>
          <w:t>5G ProSe</w:t>
        </w:r>
        <w:r w:rsidRPr="007D0212">
          <w:t xml:space="preserve"> configuration </w:t>
        </w:r>
        <w:r>
          <w:t>data for end UE</w:t>
        </w:r>
        <w:bookmarkEnd w:id="1108"/>
      </w:ins>
    </w:p>
    <w:p w14:paraId="3E2A72F7" w14:textId="29B8D941" w:rsidR="000909BB" w:rsidRPr="007D0212" w:rsidRDefault="000909BB" w:rsidP="000909BB">
      <w:pPr>
        <w:pStyle w:val="EX"/>
        <w:rPr>
          <w:ins w:id="1110" w:author="OPPO-Haorui" w:date="2023-07-10T14:59:00Z"/>
        </w:rPr>
      </w:pPr>
      <w:ins w:id="1111" w:author="OPPO-Haorui" w:date="2023-07-10T14:59:00Z">
        <w:r>
          <w:t>Requirement:</w:t>
        </w:r>
        <w:r>
          <w:tab/>
          <w:t>service n°139</w:t>
        </w:r>
        <w:r w:rsidRPr="007D0212">
          <w:t xml:space="preserve"> is "available" in the USIM Service Table</w:t>
        </w:r>
        <w:r>
          <w:t xml:space="preserve"> and service n°8</w:t>
        </w:r>
        <w:r w:rsidRPr="007D0212">
          <w:t xml:space="preserve"> is "available" in the </w:t>
        </w:r>
        <w:r>
          <w:t>5G ProSe</w:t>
        </w:r>
        <w:r w:rsidRPr="007D0212">
          <w:t xml:space="preserve"> Service Table.</w:t>
        </w:r>
      </w:ins>
    </w:p>
    <w:p w14:paraId="7D895102" w14:textId="60C57728" w:rsidR="000909BB" w:rsidRDefault="000909BB" w:rsidP="000909BB">
      <w:pPr>
        <w:pStyle w:val="EX"/>
        <w:rPr>
          <w:ins w:id="1112" w:author="OPPO-Haorui" w:date="2023-07-10T14:59:00Z"/>
        </w:rPr>
      </w:pPr>
      <w:ins w:id="1113" w:author="OPPO-Haorui" w:date="2023-07-10T14:59:00Z">
        <w:r w:rsidRPr="007D0212">
          <w:t>Request:</w:t>
        </w:r>
        <w:r w:rsidRPr="007D0212">
          <w:tab/>
          <w:t>The ME performs the reading procedure with EF</w:t>
        </w:r>
        <w:r>
          <w:rPr>
            <w:vertAlign w:val="subscript"/>
          </w:rPr>
          <w:t>5G_PROSE_EU</w:t>
        </w:r>
        <w:r w:rsidRPr="007D0212">
          <w:t>.</w:t>
        </w:r>
      </w:ins>
    </w:p>
    <w:p w14:paraId="6693FB36" w14:textId="77777777" w:rsidR="00182812" w:rsidRDefault="00182812" w:rsidP="00182812">
      <w:pPr>
        <w:jc w:val="center"/>
        <w:rPr>
          <w:lang w:eastAsia="zh-CN"/>
        </w:rPr>
      </w:pPr>
      <w:bookmarkStart w:id="1114" w:name="_Toc11053242"/>
      <w:bookmarkStart w:id="1115" w:name="_Toc20392082"/>
      <w:bookmarkStart w:id="1116" w:name="_Toc27774050"/>
      <w:bookmarkStart w:id="1117" w:name="_Toc36474475"/>
      <w:bookmarkStart w:id="1118" w:name="_Toc36477837"/>
      <w:bookmarkStart w:id="1119" w:name="_Toc44930730"/>
      <w:bookmarkStart w:id="1120" w:name="_Toc50965500"/>
      <w:bookmarkStart w:id="1121" w:name="_Toc57102268"/>
      <w:bookmarkStart w:id="1122" w:name="_Toc138671209"/>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30C68644" w14:textId="77777777" w:rsidR="00182812" w:rsidRPr="007D0212" w:rsidRDefault="00182812" w:rsidP="00182812">
      <w:pPr>
        <w:pStyle w:val="8"/>
      </w:pPr>
      <w:r w:rsidRPr="007D0212">
        <w:t>Annex A (informative):</w:t>
      </w:r>
      <w:r w:rsidRPr="007D0212">
        <w:br/>
        <w:t>EF changes via Data Download or USAT applications</w:t>
      </w:r>
      <w:bookmarkEnd w:id="1114"/>
      <w:bookmarkEnd w:id="1115"/>
      <w:bookmarkEnd w:id="1116"/>
      <w:bookmarkEnd w:id="1117"/>
      <w:bookmarkEnd w:id="1118"/>
      <w:bookmarkEnd w:id="1119"/>
      <w:bookmarkEnd w:id="1120"/>
      <w:bookmarkEnd w:id="1121"/>
      <w:bookmarkEnd w:id="1122"/>
    </w:p>
    <w:p w14:paraId="4B19B7DE" w14:textId="77777777" w:rsidR="00182812" w:rsidRPr="007D0212" w:rsidRDefault="00182812" w:rsidP="00182812">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4AF9F55" w14:textId="77777777" w:rsidR="00182812" w:rsidRPr="007D0212" w:rsidRDefault="00182812" w:rsidP="001828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182812" w:rsidRPr="007D0212" w14:paraId="75938787" w14:textId="77777777" w:rsidTr="009639B0">
        <w:trPr>
          <w:gridAfter w:val="1"/>
          <w:wAfter w:w="22" w:type="dxa"/>
          <w:tblHeader/>
          <w:jc w:val="center"/>
        </w:trPr>
        <w:tc>
          <w:tcPr>
            <w:tcW w:w="1652" w:type="dxa"/>
            <w:gridSpan w:val="2"/>
          </w:tcPr>
          <w:p w14:paraId="508057FE" w14:textId="77777777" w:rsidR="00182812" w:rsidRPr="007D0212" w:rsidRDefault="00182812" w:rsidP="009639B0">
            <w:pPr>
              <w:pStyle w:val="TAH"/>
              <w:rPr>
                <w:lang w:val="fr-FR"/>
              </w:rPr>
            </w:pPr>
            <w:r w:rsidRPr="007D0212">
              <w:rPr>
                <w:lang w:val="fr-FR"/>
              </w:rPr>
              <w:t>File identification</w:t>
            </w:r>
          </w:p>
        </w:tc>
        <w:tc>
          <w:tcPr>
            <w:tcW w:w="4470" w:type="dxa"/>
            <w:gridSpan w:val="2"/>
          </w:tcPr>
          <w:p w14:paraId="66BC9C7D" w14:textId="77777777" w:rsidR="00182812" w:rsidRPr="007D0212" w:rsidRDefault="00182812" w:rsidP="009639B0">
            <w:pPr>
              <w:pStyle w:val="TAH"/>
              <w:rPr>
                <w:lang w:val="fr-FR"/>
              </w:rPr>
            </w:pPr>
            <w:r w:rsidRPr="007D0212">
              <w:rPr>
                <w:lang w:val="fr-FR"/>
              </w:rPr>
              <w:t>Description</w:t>
            </w:r>
          </w:p>
        </w:tc>
        <w:tc>
          <w:tcPr>
            <w:tcW w:w="1533" w:type="dxa"/>
            <w:gridSpan w:val="3"/>
          </w:tcPr>
          <w:p w14:paraId="6CCC52DB" w14:textId="77777777" w:rsidR="00182812" w:rsidRPr="007D0212" w:rsidRDefault="00182812" w:rsidP="009639B0">
            <w:pPr>
              <w:pStyle w:val="TAH"/>
            </w:pPr>
            <w:r w:rsidRPr="007D0212">
              <w:t>Change advised</w:t>
            </w:r>
          </w:p>
        </w:tc>
      </w:tr>
      <w:tr w:rsidR="00182812" w:rsidRPr="007D0212" w14:paraId="1751825D" w14:textId="77777777" w:rsidTr="009639B0">
        <w:trPr>
          <w:gridAfter w:val="1"/>
          <w:wAfter w:w="22" w:type="dxa"/>
          <w:jc w:val="center"/>
        </w:trPr>
        <w:tc>
          <w:tcPr>
            <w:tcW w:w="1652" w:type="dxa"/>
            <w:gridSpan w:val="2"/>
          </w:tcPr>
          <w:p w14:paraId="37C33C81" w14:textId="77777777" w:rsidR="00182812" w:rsidRPr="007D0212" w:rsidRDefault="00182812" w:rsidP="009639B0">
            <w:pPr>
              <w:pStyle w:val="TAC"/>
              <w:rPr>
                <w:snapToGrid w:val="0"/>
              </w:rPr>
            </w:pPr>
            <w:r w:rsidRPr="007D0212">
              <w:rPr>
                <w:snapToGrid w:val="0"/>
              </w:rPr>
              <w:t>'2F00'</w:t>
            </w:r>
          </w:p>
        </w:tc>
        <w:tc>
          <w:tcPr>
            <w:tcW w:w="4470" w:type="dxa"/>
            <w:gridSpan w:val="2"/>
          </w:tcPr>
          <w:p w14:paraId="57F50172" w14:textId="77777777" w:rsidR="00182812" w:rsidRPr="007D0212" w:rsidRDefault="00182812" w:rsidP="009639B0">
            <w:pPr>
              <w:pStyle w:val="TAL"/>
              <w:rPr>
                <w:snapToGrid w:val="0"/>
              </w:rPr>
            </w:pPr>
            <w:r w:rsidRPr="007D0212">
              <w:rPr>
                <w:snapToGrid w:val="0"/>
              </w:rPr>
              <w:t>Application directory</w:t>
            </w:r>
          </w:p>
        </w:tc>
        <w:tc>
          <w:tcPr>
            <w:tcW w:w="1533" w:type="dxa"/>
            <w:gridSpan w:val="3"/>
          </w:tcPr>
          <w:p w14:paraId="6D45516C" w14:textId="77777777" w:rsidR="00182812" w:rsidRPr="007D0212" w:rsidRDefault="00182812" w:rsidP="009639B0">
            <w:pPr>
              <w:pStyle w:val="TAC"/>
              <w:rPr>
                <w:snapToGrid w:val="0"/>
              </w:rPr>
            </w:pPr>
            <w:r w:rsidRPr="007D0212">
              <w:rPr>
                <w:snapToGrid w:val="0"/>
              </w:rPr>
              <w:t>Caution</w:t>
            </w:r>
          </w:p>
        </w:tc>
      </w:tr>
      <w:tr w:rsidR="00182812" w:rsidRPr="007D0212" w14:paraId="468DA1ED" w14:textId="77777777" w:rsidTr="009639B0">
        <w:trPr>
          <w:gridAfter w:val="1"/>
          <w:wAfter w:w="22" w:type="dxa"/>
          <w:jc w:val="center"/>
        </w:trPr>
        <w:tc>
          <w:tcPr>
            <w:tcW w:w="1652" w:type="dxa"/>
            <w:gridSpan w:val="2"/>
          </w:tcPr>
          <w:p w14:paraId="2D02F371" w14:textId="77777777" w:rsidR="00182812" w:rsidRPr="007D0212" w:rsidRDefault="00182812" w:rsidP="009639B0">
            <w:pPr>
              <w:pStyle w:val="TAC"/>
              <w:rPr>
                <w:snapToGrid w:val="0"/>
              </w:rPr>
            </w:pPr>
            <w:r w:rsidRPr="007D0212">
              <w:rPr>
                <w:snapToGrid w:val="0"/>
              </w:rPr>
              <w:t>'2F05'</w:t>
            </w:r>
          </w:p>
        </w:tc>
        <w:tc>
          <w:tcPr>
            <w:tcW w:w="4470" w:type="dxa"/>
            <w:gridSpan w:val="2"/>
          </w:tcPr>
          <w:p w14:paraId="6541FEBB" w14:textId="77777777" w:rsidR="00182812" w:rsidRPr="007D0212" w:rsidRDefault="00182812" w:rsidP="009639B0">
            <w:pPr>
              <w:pStyle w:val="TAL"/>
              <w:rPr>
                <w:snapToGrid w:val="0"/>
              </w:rPr>
            </w:pPr>
            <w:r w:rsidRPr="007D0212">
              <w:rPr>
                <w:snapToGrid w:val="0"/>
              </w:rPr>
              <w:t xml:space="preserve">Preferred languages </w:t>
            </w:r>
          </w:p>
        </w:tc>
        <w:tc>
          <w:tcPr>
            <w:tcW w:w="1533" w:type="dxa"/>
            <w:gridSpan w:val="3"/>
          </w:tcPr>
          <w:p w14:paraId="2FD62D1E" w14:textId="77777777" w:rsidR="00182812" w:rsidRPr="007D0212" w:rsidRDefault="00182812" w:rsidP="009639B0">
            <w:pPr>
              <w:pStyle w:val="TAC"/>
              <w:rPr>
                <w:snapToGrid w:val="0"/>
              </w:rPr>
            </w:pPr>
            <w:r w:rsidRPr="007D0212">
              <w:rPr>
                <w:snapToGrid w:val="0"/>
              </w:rPr>
              <w:t>Yes</w:t>
            </w:r>
          </w:p>
        </w:tc>
      </w:tr>
      <w:tr w:rsidR="00182812" w:rsidRPr="007D0212" w14:paraId="1413F225" w14:textId="77777777" w:rsidTr="009639B0">
        <w:trPr>
          <w:gridAfter w:val="1"/>
          <w:wAfter w:w="22" w:type="dxa"/>
          <w:jc w:val="center"/>
        </w:trPr>
        <w:tc>
          <w:tcPr>
            <w:tcW w:w="1652" w:type="dxa"/>
            <w:gridSpan w:val="2"/>
          </w:tcPr>
          <w:p w14:paraId="4289EC9F" w14:textId="77777777" w:rsidR="00182812" w:rsidRPr="007D0212" w:rsidRDefault="00182812" w:rsidP="009639B0">
            <w:pPr>
              <w:pStyle w:val="TAC"/>
              <w:rPr>
                <w:snapToGrid w:val="0"/>
              </w:rPr>
            </w:pPr>
            <w:r w:rsidRPr="007D0212">
              <w:rPr>
                <w:snapToGrid w:val="0"/>
              </w:rPr>
              <w:t>'2F06'</w:t>
            </w:r>
          </w:p>
        </w:tc>
        <w:tc>
          <w:tcPr>
            <w:tcW w:w="4470" w:type="dxa"/>
            <w:gridSpan w:val="2"/>
          </w:tcPr>
          <w:p w14:paraId="40475C57" w14:textId="77777777" w:rsidR="00182812" w:rsidRPr="007D0212" w:rsidRDefault="00182812" w:rsidP="009639B0">
            <w:pPr>
              <w:pStyle w:val="TAL"/>
              <w:rPr>
                <w:snapToGrid w:val="0"/>
              </w:rPr>
            </w:pPr>
            <w:r w:rsidRPr="007D0212">
              <w:rPr>
                <w:snapToGrid w:val="0"/>
              </w:rPr>
              <w:t>Access rule reference</w:t>
            </w:r>
          </w:p>
        </w:tc>
        <w:tc>
          <w:tcPr>
            <w:tcW w:w="1533" w:type="dxa"/>
            <w:gridSpan w:val="3"/>
          </w:tcPr>
          <w:p w14:paraId="0CAE4183" w14:textId="77777777" w:rsidR="00182812" w:rsidRPr="007D0212" w:rsidRDefault="00182812" w:rsidP="009639B0">
            <w:pPr>
              <w:pStyle w:val="TAC"/>
              <w:rPr>
                <w:snapToGrid w:val="0"/>
              </w:rPr>
            </w:pPr>
            <w:r w:rsidRPr="007D0212">
              <w:rPr>
                <w:snapToGrid w:val="0"/>
              </w:rPr>
              <w:t>Caution</w:t>
            </w:r>
          </w:p>
        </w:tc>
      </w:tr>
      <w:tr w:rsidR="00182812" w:rsidRPr="007D0212" w14:paraId="74429CF1" w14:textId="77777777" w:rsidTr="009639B0">
        <w:trPr>
          <w:gridAfter w:val="1"/>
          <w:wAfter w:w="22" w:type="dxa"/>
          <w:jc w:val="center"/>
        </w:trPr>
        <w:tc>
          <w:tcPr>
            <w:tcW w:w="1652" w:type="dxa"/>
            <w:gridSpan w:val="2"/>
          </w:tcPr>
          <w:p w14:paraId="5C3D27B8" w14:textId="77777777" w:rsidR="00182812" w:rsidRPr="007D0212" w:rsidRDefault="00182812" w:rsidP="009639B0">
            <w:pPr>
              <w:pStyle w:val="TAC"/>
              <w:rPr>
                <w:snapToGrid w:val="0"/>
              </w:rPr>
            </w:pPr>
            <w:r w:rsidRPr="007D0212">
              <w:rPr>
                <w:snapToGrid w:val="0"/>
              </w:rPr>
              <w:t>'2F08'</w:t>
            </w:r>
          </w:p>
        </w:tc>
        <w:tc>
          <w:tcPr>
            <w:tcW w:w="4470" w:type="dxa"/>
            <w:gridSpan w:val="2"/>
          </w:tcPr>
          <w:p w14:paraId="3129931D" w14:textId="77777777" w:rsidR="00182812" w:rsidRPr="007D0212" w:rsidRDefault="00182812" w:rsidP="009639B0">
            <w:pPr>
              <w:pStyle w:val="TAL"/>
              <w:rPr>
                <w:snapToGrid w:val="0"/>
              </w:rPr>
            </w:pPr>
            <w:r w:rsidRPr="007D0212">
              <w:rPr>
                <w:snapToGrid w:val="0"/>
              </w:rPr>
              <w:t>UICC Maximum Power Consumption</w:t>
            </w:r>
          </w:p>
        </w:tc>
        <w:tc>
          <w:tcPr>
            <w:tcW w:w="1533" w:type="dxa"/>
            <w:gridSpan w:val="3"/>
          </w:tcPr>
          <w:p w14:paraId="22FD8E23" w14:textId="77777777" w:rsidR="00182812" w:rsidRPr="007D0212" w:rsidRDefault="00182812" w:rsidP="009639B0">
            <w:pPr>
              <w:pStyle w:val="TAC"/>
              <w:rPr>
                <w:snapToGrid w:val="0"/>
              </w:rPr>
            </w:pPr>
            <w:r w:rsidRPr="007D0212">
              <w:rPr>
                <w:snapToGrid w:val="0"/>
              </w:rPr>
              <w:t>No</w:t>
            </w:r>
          </w:p>
        </w:tc>
      </w:tr>
      <w:tr w:rsidR="00182812" w:rsidRPr="007D0212" w14:paraId="2060A8CE" w14:textId="77777777" w:rsidTr="009639B0">
        <w:trPr>
          <w:gridAfter w:val="1"/>
          <w:wAfter w:w="22" w:type="dxa"/>
          <w:jc w:val="center"/>
        </w:trPr>
        <w:tc>
          <w:tcPr>
            <w:tcW w:w="1652" w:type="dxa"/>
            <w:gridSpan w:val="2"/>
          </w:tcPr>
          <w:p w14:paraId="3A8BCDA6" w14:textId="77777777" w:rsidR="00182812" w:rsidRPr="007D0212" w:rsidRDefault="00182812" w:rsidP="009639B0">
            <w:pPr>
              <w:pStyle w:val="TAC"/>
              <w:rPr>
                <w:snapToGrid w:val="0"/>
              </w:rPr>
            </w:pPr>
            <w:r w:rsidRPr="007D0212">
              <w:rPr>
                <w:snapToGrid w:val="0"/>
              </w:rPr>
              <w:t>'2FE2'</w:t>
            </w:r>
          </w:p>
        </w:tc>
        <w:tc>
          <w:tcPr>
            <w:tcW w:w="4470" w:type="dxa"/>
            <w:gridSpan w:val="2"/>
          </w:tcPr>
          <w:p w14:paraId="205D3C23" w14:textId="77777777" w:rsidR="00182812" w:rsidRPr="007D0212" w:rsidRDefault="00182812" w:rsidP="009639B0">
            <w:pPr>
              <w:pStyle w:val="TAL"/>
              <w:rPr>
                <w:snapToGrid w:val="0"/>
              </w:rPr>
            </w:pPr>
            <w:r w:rsidRPr="007D0212">
              <w:rPr>
                <w:snapToGrid w:val="0"/>
              </w:rPr>
              <w:t>ICC identification</w:t>
            </w:r>
          </w:p>
        </w:tc>
        <w:tc>
          <w:tcPr>
            <w:tcW w:w="1533" w:type="dxa"/>
            <w:gridSpan w:val="3"/>
          </w:tcPr>
          <w:p w14:paraId="33D8D498" w14:textId="77777777" w:rsidR="00182812" w:rsidRPr="007D0212" w:rsidRDefault="00182812" w:rsidP="009639B0">
            <w:pPr>
              <w:pStyle w:val="TAC"/>
              <w:rPr>
                <w:snapToGrid w:val="0"/>
              </w:rPr>
            </w:pPr>
            <w:r w:rsidRPr="007D0212">
              <w:rPr>
                <w:snapToGrid w:val="0"/>
              </w:rPr>
              <w:t>No</w:t>
            </w:r>
          </w:p>
        </w:tc>
      </w:tr>
      <w:tr w:rsidR="00182812" w:rsidRPr="007D0212" w14:paraId="4E6E2965" w14:textId="77777777" w:rsidTr="009639B0">
        <w:trPr>
          <w:gridAfter w:val="1"/>
          <w:wAfter w:w="22" w:type="dxa"/>
          <w:jc w:val="center"/>
        </w:trPr>
        <w:tc>
          <w:tcPr>
            <w:tcW w:w="1652" w:type="dxa"/>
            <w:gridSpan w:val="2"/>
          </w:tcPr>
          <w:p w14:paraId="3738BBA8" w14:textId="77777777" w:rsidR="00182812" w:rsidRPr="007D0212" w:rsidRDefault="00182812" w:rsidP="009639B0">
            <w:pPr>
              <w:pStyle w:val="TAC"/>
            </w:pPr>
            <w:r w:rsidRPr="007D0212">
              <w:t>'4F01'</w:t>
            </w:r>
          </w:p>
        </w:tc>
        <w:tc>
          <w:tcPr>
            <w:tcW w:w="4470" w:type="dxa"/>
            <w:gridSpan w:val="2"/>
          </w:tcPr>
          <w:p w14:paraId="1683E730" w14:textId="77777777" w:rsidR="00182812" w:rsidRPr="007D0212" w:rsidRDefault="00182812" w:rsidP="009639B0">
            <w:pPr>
              <w:pStyle w:val="TAL"/>
            </w:pPr>
            <w:r w:rsidRPr="007D0212">
              <w:t>ProSe Monitoring Parameters</w:t>
            </w:r>
          </w:p>
        </w:tc>
        <w:tc>
          <w:tcPr>
            <w:tcW w:w="1533" w:type="dxa"/>
            <w:gridSpan w:val="3"/>
          </w:tcPr>
          <w:p w14:paraId="5D48D708" w14:textId="77777777" w:rsidR="00182812" w:rsidRPr="007D0212" w:rsidRDefault="00182812" w:rsidP="009639B0">
            <w:pPr>
              <w:pStyle w:val="TAC"/>
            </w:pPr>
            <w:r w:rsidRPr="007D0212">
              <w:t>Yes</w:t>
            </w:r>
          </w:p>
        </w:tc>
      </w:tr>
      <w:tr w:rsidR="00182812" w:rsidRPr="007D0212" w14:paraId="4B75FC9F" w14:textId="77777777" w:rsidTr="009639B0">
        <w:trPr>
          <w:gridAfter w:val="1"/>
          <w:wAfter w:w="22" w:type="dxa"/>
          <w:jc w:val="center"/>
        </w:trPr>
        <w:tc>
          <w:tcPr>
            <w:tcW w:w="1652" w:type="dxa"/>
            <w:gridSpan w:val="2"/>
          </w:tcPr>
          <w:p w14:paraId="7336D936" w14:textId="77777777" w:rsidR="00182812" w:rsidRPr="007D0212" w:rsidRDefault="00182812" w:rsidP="009639B0">
            <w:pPr>
              <w:pStyle w:val="TAC"/>
            </w:pPr>
            <w:r w:rsidRPr="007D0212">
              <w:t>'4F01'</w:t>
            </w:r>
          </w:p>
        </w:tc>
        <w:tc>
          <w:tcPr>
            <w:tcW w:w="4470" w:type="dxa"/>
            <w:gridSpan w:val="2"/>
          </w:tcPr>
          <w:p w14:paraId="1A37DE70" w14:textId="77777777" w:rsidR="00182812" w:rsidRPr="007D0212" w:rsidRDefault="00182812" w:rsidP="009639B0">
            <w:pPr>
              <w:pStyle w:val="TAL"/>
            </w:pPr>
            <w:r w:rsidRPr="007D0212">
              <w:t>ACDC List</w:t>
            </w:r>
          </w:p>
        </w:tc>
        <w:tc>
          <w:tcPr>
            <w:tcW w:w="1533" w:type="dxa"/>
            <w:gridSpan w:val="3"/>
          </w:tcPr>
          <w:p w14:paraId="6C5D1EDD" w14:textId="77777777" w:rsidR="00182812" w:rsidRPr="007D0212" w:rsidRDefault="00182812" w:rsidP="009639B0">
            <w:pPr>
              <w:pStyle w:val="TAC"/>
            </w:pPr>
            <w:r w:rsidRPr="007D0212">
              <w:t>Yes</w:t>
            </w:r>
          </w:p>
        </w:tc>
      </w:tr>
      <w:tr w:rsidR="00182812" w:rsidRPr="007D0212" w14:paraId="0C3C8E6A" w14:textId="77777777" w:rsidTr="009639B0">
        <w:trPr>
          <w:gridAfter w:val="1"/>
          <w:wAfter w:w="22" w:type="dxa"/>
          <w:jc w:val="center"/>
        </w:trPr>
        <w:tc>
          <w:tcPr>
            <w:tcW w:w="1652" w:type="dxa"/>
            <w:gridSpan w:val="2"/>
          </w:tcPr>
          <w:p w14:paraId="08692ED1" w14:textId="77777777" w:rsidR="00182812" w:rsidRPr="007D0212" w:rsidRDefault="00182812" w:rsidP="009639B0">
            <w:pPr>
              <w:pStyle w:val="TAC"/>
            </w:pPr>
            <w:r w:rsidRPr="007D0212">
              <w:t>'4F01'</w:t>
            </w:r>
          </w:p>
        </w:tc>
        <w:tc>
          <w:tcPr>
            <w:tcW w:w="4470" w:type="dxa"/>
            <w:gridSpan w:val="2"/>
          </w:tcPr>
          <w:p w14:paraId="4635AD3D" w14:textId="77777777" w:rsidR="00182812" w:rsidRPr="007D0212" w:rsidRDefault="00182812" w:rsidP="009639B0">
            <w:pPr>
              <w:pStyle w:val="TAL"/>
            </w:pPr>
            <w:r w:rsidRPr="007D0212">
              <w:t>MCS Service Table</w:t>
            </w:r>
          </w:p>
        </w:tc>
        <w:tc>
          <w:tcPr>
            <w:tcW w:w="1533" w:type="dxa"/>
            <w:gridSpan w:val="3"/>
          </w:tcPr>
          <w:p w14:paraId="1443E889" w14:textId="77777777" w:rsidR="00182812" w:rsidRPr="007D0212" w:rsidRDefault="00182812" w:rsidP="009639B0">
            <w:pPr>
              <w:pStyle w:val="TAC"/>
            </w:pPr>
            <w:r w:rsidRPr="007D0212">
              <w:t>Yes</w:t>
            </w:r>
          </w:p>
        </w:tc>
      </w:tr>
      <w:tr w:rsidR="00182812" w:rsidRPr="007D0212" w14:paraId="41872830" w14:textId="77777777" w:rsidTr="009639B0">
        <w:trPr>
          <w:gridAfter w:val="1"/>
          <w:wAfter w:w="22" w:type="dxa"/>
          <w:jc w:val="center"/>
        </w:trPr>
        <w:tc>
          <w:tcPr>
            <w:tcW w:w="1652" w:type="dxa"/>
            <w:gridSpan w:val="2"/>
          </w:tcPr>
          <w:p w14:paraId="0A30264B" w14:textId="77777777" w:rsidR="00182812" w:rsidRPr="007D0212" w:rsidRDefault="00182812" w:rsidP="009639B0">
            <w:pPr>
              <w:pStyle w:val="TAC"/>
            </w:pPr>
            <w:r w:rsidRPr="007D0212">
              <w:t>'4F01'</w:t>
            </w:r>
          </w:p>
        </w:tc>
        <w:tc>
          <w:tcPr>
            <w:tcW w:w="4470" w:type="dxa"/>
            <w:gridSpan w:val="2"/>
          </w:tcPr>
          <w:p w14:paraId="7439BE0B" w14:textId="77777777" w:rsidR="00182812" w:rsidRPr="007D0212" w:rsidRDefault="00182812" w:rsidP="009639B0">
            <w:pPr>
              <w:pStyle w:val="TAL"/>
            </w:pPr>
            <w:r w:rsidRPr="007D0212">
              <w:t>V2X Service Table</w:t>
            </w:r>
          </w:p>
        </w:tc>
        <w:tc>
          <w:tcPr>
            <w:tcW w:w="1533" w:type="dxa"/>
            <w:gridSpan w:val="3"/>
          </w:tcPr>
          <w:p w14:paraId="663CB20A" w14:textId="77777777" w:rsidR="00182812" w:rsidRPr="007D0212" w:rsidRDefault="00182812" w:rsidP="009639B0">
            <w:pPr>
              <w:pStyle w:val="TAC"/>
            </w:pPr>
            <w:r w:rsidRPr="007D0212">
              <w:t>Yes</w:t>
            </w:r>
          </w:p>
        </w:tc>
      </w:tr>
      <w:tr w:rsidR="00182812" w:rsidRPr="007D0212" w14:paraId="2572EE3D" w14:textId="77777777" w:rsidTr="009639B0">
        <w:trPr>
          <w:gridAfter w:val="1"/>
          <w:wAfter w:w="22" w:type="dxa"/>
          <w:jc w:val="center"/>
        </w:trPr>
        <w:tc>
          <w:tcPr>
            <w:tcW w:w="1652" w:type="dxa"/>
            <w:gridSpan w:val="2"/>
          </w:tcPr>
          <w:p w14:paraId="791D8B42" w14:textId="77777777" w:rsidR="00182812" w:rsidRPr="007D0212" w:rsidRDefault="00182812" w:rsidP="009639B0">
            <w:pPr>
              <w:pStyle w:val="TAC"/>
            </w:pPr>
            <w:r>
              <w:t>'4F01'</w:t>
            </w:r>
          </w:p>
        </w:tc>
        <w:tc>
          <w:tcPr>
            <w:tcW w:w="4470" w:type="dxa"/>
            <w:gridSpan w:val="2"/>
          </w:tcPr>
          <w:p w14:paraId="7D744A4D" w14:textId="77777777" w:rsidR="00182812" w:rsidRPr="007D0212" w:rsidRDefault="00182812" w:rsidP="009639B0">
            <w:pPr>
              <w:pStyle w:val="TAL"/>
            </w:pPr>
            <w:r>
              <w:t>5GS 3GPP location information</w:t>
            </w:r>
          </w:p>
        </w:tc>
        <w:tc>
          <w:tcPr>
            <w:tcW w:w="1533" w:type="dxa"/>
            <w:gridSpan w:val="3"/>
          </w:tcPr>
          <w:p w14:paraId="71535864" w14:textId="77777777" w:rsidR="00182812" w:rsidRPr="007D0212" w:rsidRDefault="00182812" w:rsidP="009639B0">
            <w:pPr>
              <w:pStyle w:val="TAC"/>
            </w:pPr>
            <w:r>
              <w:t>Caution (Note 1)</w:t>
            </w:r>
          </w:p>
        </w:tc>
      </w:tr>
      <w:tr w:rsidR="00182812" w:rsidRPr="007D0212" w14:paraId="5F164EEF" w14:textId="77777777" w:rsidTr="009639B0">
        <w:trPr>
          <w:gridAfter w:val="1"/>
          <w:wAfter w:w="22" w:type="dxa"/>
          <w:jc w:val="center"/>
        </w:trPr>
        <w:tc>
          <w:tcPr>
            <w:tcW w:w="1652" w:type="dxa"/>
            <w:gridSpan w:val="2"/>
          </w:tcPr>
          <w:p w14:paraId="452A6204" w14:textId="77777777" w:rsidR="00182812" w:rsidRPr="007D0212" w:rsidRDefault="00182812" w:rsidP="009639B0">
            <w:pPr>
              <w:pStyle w:val="TAC"/>
            </w:pPr>
            <w:r>
              <w:rPr>
                <w:rFonts w:hint="eastAsia"/>
                <w:lang w:eastAsia="zh-CN"/>
              </w:rPr>
              <w:t>'</w:t>
            </w:r>
            <w:r>
              <w:rPr>
                <w:lang w:eastAsia="zh-CN"/>
              </w:rPr>
              <w:t>4F01'</w:t>
            </w:r>
          </w:p>
        </w:tc>
        <w:tc>
          <w:tcPr>
            <w:tcW w:w="4470" w:type="dxa"/>
            <w:gridSpan w:val="2"/>
          </w:tcPr>
          <w:p w14:paraId="05FF14B7" w14:textId="77777777" w:rsidR="00182812" w:rsidRPr="007D0212" w:rsidRDefault="00182812" w:rsidP="009639B0">
            <w:pPr>
              <w:pStyle w:val="TAL"/>
            </w:pPr>
            <w:r>
              <w:t>5G ProSe</w:t>
            </w:r>
            <w:r w:rsidRPr="007D0212">
              <w:t xml:space="preserve"> Service Table</w:t>
            </w:r>
          </w:p>
        </w:tc>
        <w:tc>
          <w:tcPr>
            <w:tcW w:w="1533" w:type="dxa"/>
            <w:gridSpan w:val="3"/>
          </w:tcPr>
          <w:p w14:paraId="25CA5B1E" w14:textId="77777777" w:rsidR="00182812" w:rsidRPr="007D0212" w:rsidRDefault="00182812" w:rsidP="009639B0">
            <w:pPr>
              <w:pStyle w:val="TAC"/>
            </w:pPr>
            <w:r>
              <w:rPr>
                <w:rFonts w:hint="eastAsia"/>
                <w:lang w:eastAsia="zh-CN"/>
              </w:rPr>
              <w:t>Y</w:t>
            </w:r>
            <w:r>
              <w:rPr>
                <w:lang w:eastAsia="zh-CN"/>
              </w:rPr>
              <w:t>es</w:t>
            </w:r>
          </w:p>
        </w:tc>
      </w:tr>
      <w:tr w:rsidR="00182812" w:rsidRPr="007D0212" w14:paraId="418B539A" w14:textId="77777777" w:rsidTr="009639B0">
        <w:trPr>
          <w:gridAfter w:val="1"/>
          <w:wAfter w:w="22" w:type="dxa"/>
          <w:jc w:val="center"/>
        </w:trPr>
        <w:tc>
          <w:tcPr>
            <w:tcW w:w="1652" w:type="dxa"/>
            <w:gridSpan w:val="2"/>
          </w:tcPr>
          <w:p w14:paraId="75DF1A23" w14:textId="77777777" w:rsidR="00182812" w:rsidRDefault="00182812" w:rsidP="009639B0">
            <w:pPr>
              <w:pStyle w:val="TAC"/>
              <w:rPr>
                <w:lang w:eastAsia="zh-CN"/>
              </w:rPr>
            </w:pPr>
            <w:r>
              <w:rPr>
                <w:snapToGrid w:val="0"/>
              </w:rPr>
              <w:t>‘4F01’</w:t>
            </w:r>
          </w:p>
        </w:tc>
        <w:tc>
          <w:tcPr>
            <w:tcW w:w="4470" w:type="dxa"/>
            <w:gridSpan w:val="2"/>
          </w:tcPr>
          <w:p w14:paraId="0AFA9F76" w14:textId="77777777" w:rsidR="00182812" w:rsidRDefault="00182812" w:rsidP="009639B0">
            <w:pPr>
              <w:pStyle w:val="TAL"/>
            </w:pPr>
            <w:r>
              <w:rPr>
                <w:snapToGrid w:val="0"/>
              </w:rPr>
              <w:t>PWS configuration in SNPN.</w:t>
            </w:r>
          </w:p>
        </w:tc>
        <w:tc>
          <w:tcPr>
            <w:tcW w:w="1533" w:type="dxa"/>
            <w:gridSpan w:val="3"/>
          </w:tcPr>
          <w:p w14:paraId="4BC43753" w14:textId="77777777" w:rsidR="00182812" w:rsidRDefault="00182812" w:rsidP="009639B0">
            <w:pPr>
              <w:pStyle w:val="TAC"/>
              <w:rPr>
                <w:lang w:eastAsia="zh-CN"/>
              </w:rPr>
            </w:pPr>
            <w:r>
              <w:rPr>
                <w:snapToGrid w:val="0"/>
              </w:rPr>
              <w:t>Yes</w:t>
            </w:r>
          </w:p>
        </w:tc>
      </w:tr>
      <w:tr w:rsidR="00182812" w:rsidRPr="007D0212" w14:paraId="270DE105" w14:textId="77777777" w:rsidTr="009639B0">
        <w:trPr>
          <w:gridAfter w:val="1"/>
          <w:wAfter w:w="22" w:type="dxa"/>
          <w:jc w:val="center"/>
        </w:trPr>
        <w:tc>
          <w:tcPr>
            <w:tcW w:w="1652" w:type="dxa"/>
            <w:gridSpan w:val="2"/>
          </w:tcPr>
          <w:p w14:paraId="19131CBB" w14:textId="77777777" w:rsidR="00182812" w:rsidRDefault="00182812" w:rsidP="009639B0">
            <w:pPr>
              <w:pStyle w:val="TAC"/>
            </w:pPr>
            <w:r>
              <w:t>4</w:t>
            </w:r>
            <w:r w:rsidRPr="00B36B61">
              <w:t>F</w:t>
            </w:r>
            <w:r>
              <w:t>01</w:t>
            </w:r>
          </w:p>
        </w:tc>
        <w:tc>
          <w:tcPr>
            <w:tcW w:w="4470" w:type="dxa"/>
            <w:gridSpan w:val="2"/>
          </w:tcPr>
          <w:p w14:paraId="0D41E6FC" w14:textId="77777777" w:rsidR="00182812" w:rsidRDefault="00182812" w:rsidP="009639B0">
            <w:pPr>
              <w:pStyle w:val="TAL"/>
            </w:pPr>
            <w:r>
              <w:t>5MBS UE pre-configuration</w:t>
            </w:r>
          </w:p>
        </w:tc>
        <w:tc>
          <w:tcPr>
            <w:tcW w:w="1533" w:type="dxa"/>
            <w:gridSpan w:val="3"/>
          </w:tcPr>
          <w:p w14:paraId="34471C1A" w14:textId="77777777" w:rsidR="00182812" w:rsidRDefault="00182812" w:rsidP="009639B0">
            <w:pPr>
              <w:pStyle w:val="TAC"/>
            </w:pPr>
            <w:r>
              <w:rPr>
                <w:lang w:val="sv-SE"/>
              </w:rPr>
              <w:t>Yes</w:t>
            </w:r>
          </w:p>
        </w:tc>
      </w:tr>
      <w:tr w:rsidR="00182812" w:rsidRPr="007D0212" w14:paraId="75E882BD" w14:textId="77777777" w:rsidTr="009639B0">
        <w:trPr>
          <w:gridAfter w:val="1"/>
          <w:wAfter w:w="22" w:type="dxa"/>
          <w:jc w:val="center"/>
        </w:trPr>
        <w:tc>
          <w:tcPr>
            <w:tcW w:w="1652" w:type="dxa"/>
            <w:gridSpan w:val="2"/>
          </w:tcPr>
          <w:p w14:paraId="5A7E52E8" w14:textId="77777777" w:rsidR="00182812" w:rsidRPr="007D0212" w:rsidRDefault="00182812" w:rsidP="009639B0">
            <w:pPr>
              <w:pStyle w:val="TAC"/>
            </w:pPr>
            <w:r>
              <w:t>'4F02'</w:t>
            </w:r>
          </w:p>
        </w:tc>
        <w:tc>
          <w:tcPr>
            <w:tcW w:w="4470" w:type="dxa"/>
            <w:gridSpan w:val="2"/>
          </w:tcPr>
          <w:p w14:paraId="3B3F832C" w14:textId="77777777" w:rsidR="00182812" w:rsidRPr="007D0212" w:rsidRDefault="00182812" w:rsidP="009639B0">
            <w:pPr>
              <w:pStyle w:val="TAL"/>
            </w:pPr>
            <w:r>
              <w:t>V2X configuration data</w:t>
            </w:r>
          </w:p>
        </w:tc>
        <w:tc>
          <w:tcPr>
            <w:tcW w:w="1533" w:type="dxa"/>
            <w:gridSpan w:val="3"/>
          </w:tcPr>
          <w:p w14:paraId="0E97F040" w14:textId="77777777" w:rsidR="00182812" w:rsidRPr="007D0212" w:rsidRDefault="00182812" w:rsidP="009639B0">
            <w:pPr>
              <w:pStyle w:val="TAC"/>
            </w:pPr>
            <w:r>
              <w:t>Yes</w:t>
            </w:r>
          </w:p>
        </w:tc>
      </w:tr>
      <w:tr w:rsidR="00182812" w:rsidRPr="007D0212" w14:paraId="4444A4CB" w14:textId="77777777" w:rsidTr="009639B0">
        <w:trPr>
          <w:gridAfter w:val="1"/>
          <w:wAfter w:w="22" w:type="dxa"/>
          <w:jc w:val="center"/>
        </w:trPr>
        <w:tc>
          <w:tcPr>
            <w:tcW w:w="1652" w:type="dxa"/>
            <w:gridSpan w:val="2"/>
          </w:tcPr>
          <w:p w14:paraId="73EC9567" w14:textId="77777777" w:rsidR="00182812" w:rsidRPr="007D0212" w:rsidRDefault="00182812" w:rsidP="009639B0">
            <w:pPr>
              <w:pStyle w:val="TAC"/>
            </w:pPr>
            <w:r>
              <w:t>'4F02'</w:t>
            </w:r>
          </w:p>
        </w:tc>
        <w:tc>
          <w:tcPr>
            <w:tcW w:w="4470" w:type="dxa"/>
            <w:gridSpan w:val="2"/>
          </w:tcPr>
          <w:p w14:paraId="562C7D4A" w14:textId="77777777" w:rsidR="00182812" w:rsidRPr="007D0212" w:rsidRDefault="00182812" w:rsidP="009639B0">
            <w:pPr>
              <w:pStyle w:val="TAL"/>
            </w:pPr>
            <w:r>
              <w:t>ProSe Announcing Parameters</w:t>
            </w:r>
          </w:p>
        </w:tc>
        <w:tc>
          <w:tcPr>
            <w:tcW w:w="1533" w:type="dxa"/>
            <w:gridSpan w:val="3"/>
          </w:tcPr>
          <w:p w14:paraId="03CF56E1" w14:textId="77777777" w:rsidR="00182812" w:rsidRPr="007D0212" w:rsidRDefault="00182812" w:rsidP="009639B0">
            <w:pPr>
              <w:pStyle w:val="TAC"/>
            </w:pPr>
            <w:r>
              <w:t>Yes</w:t>
            </w:r>
          </w:p>
        </w:tc>
      </w:tr>
      <w:tr w:rsidR="00182812" w:rsidRPr="007D0212" w14:paraId="5FC5F2D4" w14:textId="77777777" w:rsidTr="009639B0">
        <w:trPr>
          <w:gridAfter w:val="1"/>
          <w:wAfter w:w="22" w:type="dxa"/>
          <w:jc w:val="center"/>
        </w:trPr>
        <w:tc>
          <w:tcPr>
            <w:tcW w:w="1652" w:type="dxa"/>
            <w:gridSpan w:val="2"/>
          </w:tcPr>
          <w:p w14:paraId="1872DC49" w14:textId="77777777" w:rsidR="00182812" w:rsidRPr="007D0212" w:rsidRDefault="00182812" w:rsidP="009639B0">
            <w:pPr>
              <w:pStyle w:val="TAC"/>
            </w:pPr>
            <w:r>
              <w:t>'4F02'</w:t>
            </w:r>
          </w:p>
        </w:tc>
        <w:tc>
          <w:tcPr>
            <w:tcW w:w="4470" w:type="dxa"/>
            <w:gridSpan w:val="2"/>
          </w:tcPr>
          <w:p w14:paraId="09799C83" w14:textId="77777777" w:rsidR="00182812" w:rsidRPr="007D0212" w:rsidRDefault="00182812" w:rsidP="009639B0">
            <w:pPr>
              <w:pStyle w:val="TAL"/>
            </w:pPr>
            <w:r>
              <w:t>MCS configuration data</w:t>
            </w:r>
          </w:p>
        </w:tc>
        <w:tc>
          <w:tcPr>
            <w:tcW w:w="1533" w:type="dxa"/>
            <w:gridSpan w:val="3"/>
          </w:tcPr>
          <w:p w14:paraId="197605B7" w14:textId="77777777" w:rsidR="00182812" w:rsidRPr="007D0212" w:rsidRDefault="00182812" w:rsidP="009639B0">
            <w:pPr>
              <w:pStyle w:val="TAC"/>
            </w:pPr>
            <w:r>
              <w:t>Yes</w:t>
            </w:r>
          </w:p>
        </w:tc>
      </w:tr>
      <w:tr w:rsidR="00182812" w:rsidRPr="007D0212" w14:paraId="2BB5A205" w14:textId="77777777" w:rsidTr="009639B0">
        <w:trPr>
          <w:gridAfter w:val="1"/>
          <w:wAfter w:w="22" w:type="dxa"/>
          <w:jc w:val="center"/>
        </w:trPr>
        <w:tc>
          <w:tcPr>
            <w:tcW w:w="1652" w:type="dxa"/>
            <w:gridSpan w:val="2"/>
          </w:tcPr>
          <w:p w14:paraId="48019571" w14:textId="77777777" w:rsidR="00182812" w:rsidRPr="007D0212" w:rsidRDefault="00182812" w:rsidP="009639B0">
            <w:pPr>
              <w:pStyle w:val="TAC"/>
            </w:pPr>
            <w:r>
              <w:t>'4F02'</w:t>
            </w:r>
          </w:p>
        </w:tc>
        <w:tc>
          <w:tcPr>
            <w:tcW w:w="4470" w:type="dxa"/>
            <w:gridSpan w:val="2"/>
          </w:tcPr>
          <w:p w14:paraId="7FCEF580" w14:textId="77777777" w:rsidR="00182812" w:rsidRPr="007D0212" w:rsidRDefault="00182812" w:rsidP="009639B0">
            <w:pPr>
              <w:pStyle w:val="TAL"/>
              <w:rPr>
                <w:lang w:val="fr-FR"/>
              </w:rPr>
            </w:pPr>
            <w:r>
              <w:rPr>
                <w:lang w:val="fr-FR"/>
              </w:rPr>
              <w:t>5GS non-3GPP location information</w:t>
            </w:r>
          </w:p>
        </w:tc>
        <w:tc>
          <w:tcPr>
            <w:tcW w:w="1533" w:type="dxa"/>
            <w:gridSpan w:val="3"/>
          </w:tcPr>
          <w:p w14:paraId="41AD2D74" w14:textId="77777777" w:rsidR="00182812" w:rsidRPr="007D0212" w:rsidRDefault="00182812" w:rsidP="009639B0">
            <w:pPr>
              <w:pStyle w:val="TAC"/>
            </w:pPr>
            <w:r>
              <w:t>Caution (Note 1)</w:t>
            </w:r>
          </w:p>
        </w:tc>
      </w:tr>
      <w:tr w:rsidR="00182812" w:rsidRPr="007D0212" w14:paraId="04B92EB2" w14:textId="77777777" w:rsidTr="009639B0">
        <w:trPr>
          <w:gridAfter w:val="1"/>
          <w:wAfter w:w="22" w:type="dxa"/>
          <w:jc w:val="center"/>
        </w:trPr>
        <w:tc>
          <w:tcPr>
            <w:tcW w:w="1652" w:type="dxa"/>
            <w:gridSpan w:val="2"/>
          </w:tcPr>
          <w:p w14:paraId="72155C5A" w14:textId="77777777" w:rsidR="00182812" w:rsidRPr="007D0212" w:rsidRDefault="00182812" w:rsidP="009639B0">
            <w:pPr>
              <w:pStyle w:val="TAC"/>
            </w:pPr>
            <w:r>
              <w:rPr>
                <w:rFonts w:hint="eastAsia"/>
                <w:snapToGrid w:val="0"/>
                <w:lang w:eastAsia="zh-CN"/>
              </w:rPr>
              <w:t>'</w:t>
            </w:r>
            <w:r>
              <w:rPr>
                <w:snapToGrid w:val="0"/>
                <w:lang w:eastAsia="zh-CN"/>
              </w:rPr>
              <w:t>4F02'</w:t>
            </w:r>
          </w:p>
        </w:tc>
        <w:tc>
          <w:tcPr>
            <w:tcW w:w="4470" w:type="dxa"/>
            <w:gridSpan w:val="2"/>
          </w:tcPr>
          <w:p w14:paraId="3884CDED" w14:textId="77777777" w:rsidR="00182812" w:rsidRPr="007D0212" w:rsidRDefault="00182812" w:rsidP="009639B0">
            <w:pPr>
              <w:pStyle w:val="TAL"/>
              <w:rPr>
                <w:lang w:val="fr-FR"/>
              </w:rPr>
            </w:pPr>
            <w:r>
              <w:t>5G ProSe configuration data for direct discovery</w:t>
            </w:r>
          </w:p>
        </w:tc>
        <w:tc>
          <w:tcPr>
            <w:tcW w:w="1533" w:type="dxa"/>
            <w:gridSpan w:val="3"/>
          </w:tcPr>
          <w:p w14:paraId="59DCBFDC" w14:textId="77777777" w:rsidR="00182812" w:rsidRPr="007D0212" w:rsidRDefault="00182812" w:rsidP="009639B0">
            <w:pPr>
              <w:pStyle w:val="TAC"/>
            </w:pPr>
            <w:r>
              <w:rPr>
                <w:rFonts w:hint="eastAsia"/>
                <w:snapToGrid w:val="0"/>
                <w:lang w:eastAsia="zh-CN"/>
              </w:rPr>
              <w:t>Y</w:t>
            </w:r>
            <w:r>
              <w:rPr>
                <w:snapToGrid w:val="0"/>
                <w:lang w:eastAsia="zh-CN"/>
              </w:rPr>
              <w:t>es</w:t>
            </w:r>
          </w:p>
        </w:tc>
      </w:tr>
      <w:tr w:rsidR="00182812" w:rsidRPr="00EB78BF" w14:paraId="28BEB203" w14:textId="77777777" w:rsidTr="009639B0">
        <w:trPr>
          <w:gridAfter w:val="1"/>
          <w:wAfter w:w="22" w:type="dxa"/>
          <w:jc w:val="center"/>
        </w:trPr>
        <w:tc>
          <w:tcPr>
            <w:tcW w:w="1652" w:type="dxa"/>
            <w:gridSpan w:val="2"/>
          </w:tcPr>
          <w:p w14:paraId="4F4118FD" w14:textId="77777777" w:rsidR="00182812" w:rsidRPr="00EB78BF" w:rsidRDefault="00182812" w:rsidP="009639B0">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0F686FD7" w14:textId="77777777" w:rsidR="00182812" w:rsidRPr="00EB78BF" w:rsidRDefault="00182812" w:rsidP="009639B0">
            <w:pPr>
              <w:pStyle w:val="TAL"/>
            </w:pPr>
            <w:r w:rsidRPr="00EB78BF">
              <w:t>Network Identifier for SNPN</w:t>
            </w:r>
          </w:p>
        </w:tc>
        <w:tc>
          <w:tcPr>
            <w:tcW w:w="1533" w:type="dxa"/>
            <w:gridSpan w:val="3"/>
          </w:tcPr>
          <w:p w14:paraId="34973AFC" w14:textId="77777777" w:rsidR="00182812" w:rsidRPr="00EB78BF" w:rsidRDefault="00182812" w:rsidP="009639B0">
            <w:pPr>
              <w:pStyle w:val="TAC"/>
              <w:rPr>
                <w:snapToGrid w:val="0"/>
                <w:lang w:eastAsia="zh-CN"/>
              </w:rPr>
            </w:pPr>
            <w:r w:rsidRPr="00EB78BF">
              <w:rPr>
                <w:snapToGrid w:val="0"/>
                <w:lang w:eastAsia="zh-CN"/>
              </w:rPr>
              <w:t>Caution</w:t>
            </w:r>
          </w:p>
        </w:tc>
      </w:tr>
      <w:tr w:rsidR="00182812" w:rsidRPr="007D0212" w14:paraId="6A6FC582" w14:textId="77777777" w:rsidTr="009639B0">
        <w:trPr>
          <w:gridAfter w:val="1"/>
          <w:wAfter w:w="22" w:type="dxa"/>
          <w:jc w:val="center"/>
        </w:trPr>
        <w:tc>
          <w:tcPr>
            <w:tcW w:w="1652" w:type="dxa"/>
            <w:gridSpan w:val="2"/>
          </w:tcPr>
          <w:p w14:paraId="36BFD61C" w14:textId="77777777" w:rsidR="00182812" w:rsidRPr="007D0212" w:rsidRDefault="00182812" w:rsidP="009639B0">
            <w:pPr>
              <w:pStyle w:val="TAC"/>
            </w:pPr>
            <w:r>
              <w:rPr>
                <w:snapToGrid w:val="0"/>
              </w:rPr>
              <w:t>'4F03'</w:t>
            </w:r>
          </w:p>
        </w:tc>
        <w:tc>
          <w:tcPr>
            <w:tcW w:w="4470" w:type="dxa"/>
            <w:gridSpan w:val="2"/>
          </w:tcPr>
          <w:p w14:paraId="7885D2C6" w14:textId="77777777" w:rsidR="00182812" w:rsidRPr="007D0212" w:rsidRDefault="00182812" w:rsidP="009639B0">
            <w:pPr>
              <w:pStyle w:val="TAL"/>
            </w:pPr>
            <w:r>
              <w:rPr>
                <w:snapToGrid w:val="0"/>
              </w:rPr>
              <w:t>HPLMN ProSe Function</w:t>
            </w:r>
          </w:p>
        </w:tc>
        <w:tc>
          <w:tcPr>
            <w:tcW w:w="1533" w:type="dxa"/>
            <w:gridSpan w:val="3"/>
          </w:tcPr>
          <w:p w14:paraId="40F3F7A1" w14:textId="77777777" w:rsidR="00182812" w:rsidRPr="007D0212" w:rsidRDefault="00182812" w:rsidP="009639B0">
            <w:pPr>
              <w:pStyle w:val="TAC"/>
            </w:pPr>
            <w:r>
              <w:rPr>
                <w:snapToGrid w:val="0"/>
              </w:rPr>
              <w:t>Yes</w:t>
            </w:r>
          </w:p>
        </w:tc>
      </w:tr>
      <w:tr w:rsidR="00182812" w:rsidRPr="007D0212" w14:paraId="43B1DBFB" w14:textId="77777777" w:rsidTr="009639B0">
        <w:trPr>
          <w:gridAfter w:val="1"/>
          <w:wAfter w:w="22" w:type="dxa"/>
          <w:jc w:val="center"/>
        </w:trPr>
        <w:tc>
          <w:tcPr>
            <w:tcW w:w="1652" w:type="dxa"/>
            <w:gridSpan w:val="2"/>
          </w:tcPr>
          <w:p w14:paraId="5CF90D40" w14:textId="77777777" w:rsidR="00182812" w:rsidRPr="007D0212" w:rsidRDefault="00182812" w:rsidP="009639B0">
            <w:pPr>
              <w:pStyle w:val="TAC"/>
            </w:pPr>
            <w:r>
              <w:t>'4F03'</w:t>
            </w:r>
          </w:p>
        </w:tc>
        <w:tc>
          <w:tcPr>
            <w:tcW w:w="4470" w:type="dxa"/>
            <w:gridSpan w:val="2"/>
          </w:tcPr>
          <w:p w14:paraId="597E4835" w14:textId="77777777" w:rsidR="00182812" w:rsidRPr="007D0212" w:rsidRDefault="00182812" w:rsidP="009639B0">
            <w:pPr>
              <w:pStyle w:val="TAL"/>
            </w:pPr>
            <w:r>
              <w:t>5GS 3GPP Access NAS Security Context</w:t>
            </w:r>
          </w:p>
        </w:tc>
        <w:tc>
          <w:tcPr>
            <w:tcW w:w="1533" w:type="dxa"/>
            <w:gridSpan w:val="3"/>
          </w:tcPr>
          <w:p w14:paraId="5CA51209" w14:textId="77777777" w:rsidR="00182812" w:rsidRPr="007D0212" w:rsidRDefault="00182812" w:rsidP="009639B0">
            <w:pPr>
              <w:pStyle w:val="TAC"/>
            </w:pPr>
            <w:r>
              <w:t>Caution</w:t>
            </w:r>
          </w:p>
        </w:tc>
      </w:tr>
      <w:tr w:rsidR="00182812" w:rsidRPr="007D0212" w14:paraId="63E09295" w14:textId="77777777" w:rsidTr="009639B0">
        <w:trPr>
          <w:gridAfter w:val="1"/>
          <w:wAfter w:w="22" w:type="dxa"/>
          <w:jc w:val="center"/>
        </w:trPr>
        <w:tc>
          <w:tcPr>
            <w:tcW w:w="1652" w:type="dxa"/>
            <w:gridSpan w:val="2"/>
          </w:tcPr>
          <w:p w14:paraId="1950F790" w14:textId="77777777" w:rsidR="00182812" w:rsidRPr="007D0212" w:rsidRDefault="00182812" w:rsidP="009639B0">
            <w:pPr>
              <w:pStyle w:val="TAC"/>
              <w:rPr>
                <w:snapToGrid w:val="0"/>
              </w:rPr>
            </w:pPr>
            <w:r>
              <w:t>'4F03'</w:t>
            </w:r>
          </w:p>
        </w:tc>
        <w:tc>
          <w:tcPr>
            <w:tcW w:w="4470" w:type="dxa"/>
            <w:gridSpan w:val="2"/>
          </w:tcPr>
          <w:p w14:paraId="52361ED0" w14:textId="77777777" w:rsidR="00182812" w:rsidRPr="007D0212" w:rsidRDefault="00182812" w:rsidP="009639B0">
            <w:pPr>
              <w:pStyle w:val="TAL"/>
              <w:rPr>
                <w:snapToGrid w:val="0"/>
              </w:rPr>
            </w:pPr>
            <w:r>
              <w:t>V2X data policy over PC5</w:t>
            </w:r>
          </w:p>
        </w:tc>
        <w:tc>
          <w:tcPr>
            <w:tcW w:w="1533" w:type="dxa"/>
            <w:gridSpan w:val="3"/>
          </w:tcPr>
          <w:p w14:paraId="0148E0B1" w14:textId="77777777" w:rsidR="00182812" w:rsidRPr="007D0212" w:rsidRDefault="00182812" w:rsidP="009639B0">
            <w:pPr>
              <w:pStyle w:val="TAC"/>
              <w:rPr>
                <w:snapToGrid w:val="0"/>
              </w:rPr>
            </w:pPr>
            <w:r>
              <w:t>Yes</w:t>
            </w:r>
          </w:p>
        </w:tc>
      </w:tr>
      <w:tr w:rsidR="00182812" w:rsidRPr="007D0212" w14:paraId="38B57103" w14:textId="77777777" w:rsidTr="009639B0">
        <w:trPr>
          <w:gridAfter w:val="1"/>
          <w:wAfter w:w="22" w:type="dxa"/>
          <w:jc w:val="center"/>
        </w:trPr>
        <w:tc>
          <w:tcPr>
            <w:tcW w:w="1652" w:type="dxa"/>
            <w:gridSpan w:val="2"/>
          </w:tcPr>
          <w:p w14:paraId="39644562" w14:textId="77777777" w:rsidR="00182812" w:rsidRPr="007D0212" w:rsidRDefault="00182812" w:rsidP="009639B0">
            <w:pPr>
              <w:pStyle w:val="TAC"/>
            </w:pPr>
            <w:r>
              <w:rPr>
                <w:lang w:eastAsia="zh-CN"/>
              </w:rPr>
              <w:t>'4F03'</w:t>
            </w:r>
          </w:p>
        </w:tc>
        <w:tc>
          <w:tcPr>
            <w:tcW w:w="4470" w:type="dxa"/>
            <w:gridSpan w:val="2"/>
          </w:tcPr>
          <w:p w14:paraId="56C68B14" w14:textId="77777777" w:rsidR="00182812" w:rsidRPr="007D0212" w:rsidRDefault="00182812" w:rsidP="009639B0">
            <w:pPr>
              <w:pStyle w:val="TAL"/>
            </w:pPr>
            <w:r>
              <w:t>5G ProSe configuration data for direct communication</w:t>
            </w:r>
          </w:p>
        </w:tc>
        <w:tc>
          <w:tcPr>
            <w:tcW w:w="1533" w:type="dxa"/>
            <w:gridSpan w:val="3"/>
          </w:tcPr>
          <w:p w14:paraId="19D26D3D" w14:textId="77777777" w:rsidR="00182812" w:rsidRPr="007D0212" w:rsidRDefault="00182812" w:rsidP="009639B0">
            <w:pPr>
              <w:pStyle w:val="TAC"/>
            </w:pPr>
            <w:r>
              <w:rPr>
                <w:rFonts w:hint="eastAsia"/>
                <w:lang w:eastAsia="zh-CN"/>
              </w:rPr>
              <w:t>Y</w:t>
            </w:r>
            <w:r>
              <w:rPr>
                <w:lang w:eastAsia="zh-CN"/>
              </w:rPr>
              <w:t>es</w:t>
            </w:r>
          </w:p>
        </w:tc>
      </w:tr>
      <w:tr w:rsidR="00182812" w:rsidRPr="007D0212" w14:paraId="3BCB0D9E" w14:textId="77777777" w:rsidTr="009639B0">
        <w:trPr>
          <w:gridAfter w:val="1"/>
          <w:wAfter w:w="22" w:type="dxa"/>
          <w:jc w:val="center"/>
        </w:trPr>
        <w:tc>
          <w:tcPr>
            <w:tcW w:w="1652" w:type="dxa"/>
            <w:gridSpan w:val="2"/>
          </w:tcPr>
          <w:p w14:paraId="23BD4E3E" w14:textId="77777777" w:rsidR="00182812" w:rsidRPr="007D0212" w:rsidRDefault="00182812" w:rsidP="009639B0">
            <w:pPr>
              <w:pStyle w:val="TAC"/>
              <w:rPr>
                <w:snapToGrid w:val="0"/>
              </w:rPr>
            </w:pPr>
            <w:r>
              <w:t>'4F04'</w:t>
            </w:r>
          </w:p>
        </w:tc>
        <w:tc>
          <w:tcPr>
            <w:tcW w:w="4470" w:type="dxa"/>
            <w:gridSpan w:val="2"/>
          </w:tcPr>
          <w:p w14:paraId="306F654F" w14:textId="77777777" w:rsidR="00182812" w:rsidRPr="007D0212" w:rsidRDefault="00182812" w:rsidP="009639B0">
            <w:pPr>
              <w:pStyle w:val="TAL"/>
              <w:rPr>
                <w:snapToGrid w:val="0"/>
              </w:rPr>
            </w:pPr>
            <w:r>
              <w:t>ProSe Direct Communication Radio Parameters</w:t>
            </w:r>
          </w:p>
        </w:tc>
        <w:tc>
          <w:tcPr>
            <w:tcW w:w="1533" w:type="dxa"/>
            <w:gridSpan w:val="3"/>
          </w:tcPr>
          <w:p w14:paraId="3C8E57CC" w14:textId="77777777" w:rsidR="00182812" w:rsidRPr="007D0212" w:rsidRDefault="00182812" w:rsidP="009639B0">
            <w:pPr>
              <w:pStyle w:val="TAC"/>
              <w:rPr>
                <w:snapToGrid w:val="0"/>
              </w:rPr>
            </w:pPr>
            <w:r>
              <w:t>Yes</w:t>
            </w:r>
          </w:p>
        </w:tc>
      </w:tr>
      <w:tr w:rsidR="00182812" w:rsidRPr="007D0212" w14:paraId="0EB15FBF" w14:textId="77777777" w:rsidTr="009639B0">
        <w:trPr>
          <w:gridAfter w:val="1"/>
          <w:wAfter w:w="22" w:type="dxa"/>
          <w:jc w:val="center"/>
        </w:trPr>
        <w:tc>
          <w:tcPr>
            <w:tcW w:w="1652" w:type="dxa"/>
            <w:gridSpan w:val="2"/>
          </w:tcPr>
          <w:p w14:paraId="77D63E70" w14:textId="77777777" w:rsidR="00182812" w:rsidRPr="007D0212" w:rsidRDefault="00182812" w:rsidP="009639B0">
            <w:pPr>
              <w:pStyle w:val="TAC"/>
            </w:pPr>
            <w:r>
              <w:t>'4F04'</w:t>
            </w:r>
          </w:p>
        </w:tc>
        <w:tc>
          <w:tcPr>
            <w:tcW w:w="4470" w:type="dxa"/>
            <w:gridSpan w:val="2"/>
          </w:tcPr>
          <w:p w14:paraId="712638EF" w14:textId="77777777" w:rsidR="00182812" w:rsidRPr="007D0212" w:rsidRDefault="00182812" w:rsidP="009639B0">
            <w:pPr>
              <w:pStyle w:val="TAL"/>
            </w:pPr>
            <w:r>
              <w:t>5GS non-3GPP Access NAS Security Context</w:t>
            </w:r>
          </w:p>
        </w:tc>
        <w:tc>
          <w:tcPr>
            <w:tcW w:w="1533" w:type="dxa"/>
            <w:gridSpan w:val="3"/>
          </w:tcPr>
          <w:p w14:paraId="6263188A" w14:textId="77777777" w:rsidR="00182812" w:rsidRPr="007D0212" w:rsidRDefault="00182812" w:rsidP="009639B0">
            <w:pPr>
              <w:pStyle w:val="TAC"/>
            </w:pPr>
            <w:r>
              <w:t>Caution</w:t>
            </w:r>
          </w:p>
        </w:tc>
      </w:tr>
      <w:tr w:rsidR="00182812" w:rsidRPr="007D0212" w14:paraId="3DCB6C70" w14:textId="77777777" w:rsidTr="009639B0">
        <w:trPr>
          <w:gridAfter w:val="1"/>
          <w:wAfter w:w="22" w:type="dxa"/>
          <w:jc w:val="center"/>
        </w:trPr>
        <w:tc>
          <w:tcPr>
            <w:tcW w:w="1652" w:type="dxa"/>
            <w:gridSpan w:val="2"/>
          </w:tcPr>
          <w:p w14:paraId="45B2CE4B" w14:textId="77777777" w:rsidR="00182812" w:rsidRPr="007D0212" w:rsidRDefault="00182812" w:rsidP="009639B0">
            <w:pPr>
              <w:pStyle w:val="TAC"/>
              <w:rPr>
                <w:snapToGrid w:val="0"/>
              </w:rPr>
            </w:pPr>
            <w:r>
              <w:t>'4F04'</w:t>
            </w:r>
          </w:p>
        </w:tc>
        <w:tc>
          <w:tcPr>
            <w:tcW w:w="4470" w:type="dxa"/>
            <w:gridSpan w:val="2"/>
          </w:tcPr>
          <w:p w14:paraId="77A0FE04" w14:textId="77777777" w:rsidR="00182812" w:rsidRPr="007D0212" w:rsidRDefault="00182812" w:rsidP="009639B0">
            <w:pPr>
              <w:pStyle w:val="TAL"/>
              <w:rPr>
                <w:snapToGrid w:val="0"/>
              </w:rPr>
            </w:pPr>
            <w:r>
              <w:t>V2X data policy over Uu</w:t>
            </w:r>
          </w:p>
        </w:tc>
        <w:tc>
          <w:tcPr>
            <w:tcW w:w="1533" w:type="dxa"/>
            <w:gridSpan w:val="3"/>
          </w:tcPr>
          <w:p w14:paraId="763DD96F" w14:textId="77777777" w:rsidR="00182812" w:rsidRPr="007D0212" w:rsidRDefault="00182812" w:rsidP="009639B0">
            <w:pPr>
              <w:pStyle w:val="TAC"/>
              <w:rPr>
                <w:snapToGrid w:val="0"/>
              </w:rPr>
            </w:pPr>
            <w:r>
              <w:t>Yes</w:t>
            </w:r>
          </w:p>
        </w:tc>
      </w:tr>
      <w:tr w:rsidR="00182812" w:rsidRPr="007D0212" w14:paraId="7B380280" w14:textId="77777777" w:rsidTr="009639B0">
        <w:trPr>
          <w:gridAfter w:val="1"/>
          <w:wAfter w:w="22" w:type="dxa"/>
          <w:jc w:val="center"/>
        </w:trPr>
        <w:tc>
          <w:tcPr>
            <w:tcW w:w="1652" w:type="dxa"/>
            <w:gridSpan w:val="2"/>
          </w:tcPr>
          <w:p w14:paraId="400BDAEE" w14:textId="77777777" w:rsidR="00182812" w:rsidRPr="007D0212" w:rsidRDefault="00182812" w:rsidP="009639B0">
            <w:pPr>
              <w:pStyle w:val="TAC"/>
            </w:pPr>
            <w:r>
              <w:t>'4F04'</w:t>
            </w:r>
          </w:p>
        </w:tc>
        <w:tc>
          <w:tcPr>
            <w:tcW w:w="4470" w:type="dxa"/>
            <w:gridSpan w:val="2"/>
          </w:tcPr>
          <w:p w14:paraId="21DAB8ED" w14:textId="77777777" w:rsidR="00182812" w:rsidRPr="007D0212" w:rsidRDefault="00182812" w:rsidP="009639B0">
            <w:pPr>
              <w:pStyle w:val="TAL"/>
            </w:pPr>
            <w:r>
              <w:t>5G ProSe configuration data for UE-to-network relay UE</w:t>
            </w:r>
          </w:p>
        </w:tc>
        <w:tc>
          <w:tcPr>
            <w:tcW w:w="1533" w:type="dxa"/>
            <w:gridSpan w:val="3"/>
          </w:tcPr>
          <w:p w14:paraId="5EF5151E" w14:textId="77777777" w:rsidR="00182812" w:rsidRPr="007D0212" w:rsidRDefault="00182812" w:rsidP="009639B0">
            <w:pPr>
              <w:pStyle w:val="TAC"/>
            </w:pPr>
            <w:r>
              <w:rPr>
                <w:rFonts w:hint="eastAsia"/>
                <w:lang w:eastAsia="zh-CN"/>
              </w:rPr>
              <w:t>Y</w:t>
            </w:r>
            <w:r>
              <w:rPr>
                <w:lang w:eastAsia="zh-CN"/>
              </w:rPr>
              <w:t>es</w:t>
            </w:r>
          </w:p>
        </w:tc>
      </w:tr>
      <w:tr w:rsidR="00182812" w:rsidRPr="007D0212" w14:paraId="026B1511" w14:textId="77777777" w:rsidTr="009639B0">
        <w:trPr>
          <w:gridAfter w:val="1"/>
          <w:wAfter w:w="22" w:type="dxa"/>
          <w:jc w:val="center"/>
        </w:trPr>
        <w:tc>
          <w:tcPr>
            <w:tcW w:w="1652" w:type="dxa"/>
            <w:gridSpan w:val="2"/>
          </w:tcPr>
          <w:p w14:paraId="2EC4EA34" w14:textId="77777777" w:rsidR="00182812" w:rsidRPr="007D0212" w:rsidRDefault="00182812" w:rsidP="009639B0">
            <w:pPr>
              <w:pStyle w:val="TAC"/>
              <w:rPr>
                <w:snapToGrid w:val="0"/>
              </w:rPr>
            </w:pPr>
            <w:r>
              <w:t>'4F05'</w:t>
            </w:r>
          </w:p>
        </w:tc>
        <w:tc>
          <w:tcPr>
            <w:tcW w:w="4470" w:type="dxa"/>
            <w:gridSpan w:val="2"/>
          </w:tcPr>
          <w:p w14:paraId="5359908D" w14:textId="77777777" w:rsidR="00182812" w:rsidRPr="007D0212" w:rsidRDefault="00182812" w:rsidP="009639B0">
            <w:pPr>
              <w:pStyle w:val="TAL"/>
              <w:rPr>
                <w:snapToGrid w:val="0"/>
              </w:rPr>
            </w:pPr>
            <w:r>
              <w:t>ProSe Direct Discovery Monitoring Radio Parameters</w:t>
            </w:r>
          </w:p>
        </w:tc>
        <w:tc>
          <w:tcPr>
            <w:tcW w:w="1533" w:type="dxa"/>
            <w:gridSpan w:val="3"/>
          </w:tcPr>
          <w:p w14:paraId="2E0B4BE3" w14:textId="77777777" w:rsidR="00182812" w:rsidRPr="007D0212" w:rsidRDefault="00182812" w:rsidP="009639B0">
            <w:pPr>
              <w:pStyle w:val="TAC"/>
              <w:rPr>
                <w:snapToGrid w:val="0"/>
              </w:rPr>
            </w:pPr>
            <w:r>
              <w:t>Yes</w:t>
            </w:r>
          </w:p>
        </w:tc>
      </w:tr>
      <w:tr w:rsidR="00182812" w:rsidRPr="007D0212" w14:paraId="7DA78B15" w14:textId="77777777" w:rsidTr="009639B0">
        <w:trPr>
          <w:gridAfter w:val="1"/>
          <w:wAfter w:w="22" w:type="dxa"/>
          <w:jc w:val="center"/>
        </w:trPr>
        <w:tc>
          <w:tcPr>
            <w:tcW w:w="1652" w:type="dxa"/>
            <w:gridSpan w:val="2"/>
          </w:tcPr>
          <w:p w14:paraId="6113D93B" w14:textId="77777777" w:rsidR="00182812" w:rsidRPr="007D0212" w:rsidRDefault="00182812" w:rsidP="009639B0">
            <w:pPr>
              <w:pStyle w:val="TAC"/>
            </w:pPr>
            <w:r>
              <w:t>'4F05'</w:t>
            </w:r>
          </w:p>
        </w:tc>
        <w:tc>
          <w:tcPr>
            <w:tcW w:w="4470" w:type="dxa"/>
            <w:gridSpan w:val="2"/>
          </w:tcPr>
          <w:p w14:paraId="5181A525" w14:textId="77777777" w:rsidR="00182812" w:rsidRPr="007D0212" w:rsidRDefault="00182812" w:rsidP="009639B0">
            <w:pPr>
              <w:pStyle w:val="TAL"/>
            </w:pPr>
            <w:r>
              <w:t>5G authentication keys</w:t>
            </w:r>
          </w:p>
        </w:tc>
        <w:tc>
          <w:tcPr>
            <w:tcW w:w="1533" w:type="dxa"/>
            <w:gridSpan w:val="3"/>
          </w:tcPr>
          <w:p w14:paraId="75A95ED2" w14:textId="77777777" w:rsidR="00182812" w:rsidRPr="007D0212" w:rsidRDefault="00182812" w:rsidP="009639B0">
            <w:pPr>
              <w:pStyle w:val="TAC"/>
            </w:pPr>
            <w:r>
              <w:t>No</w:t>
            </w:r>
          </w:p>
        </w:tc>
      </w:tr>
      <w:tr w:rsidR="00182812" w:rsidRPr="007D0212" w14:paraId="3F3DEAE3" w14:textId="77777777" w:rsidTr="009639B0">
        <w:trPr>
          <w:gridAfter w:val="1"/>
          <w:wAfter w:w="22" w:type="dxa"/>
          <w:jc w:val="center"/>
        </w:trPr>
        <w:tc>
          <w:tcPr>
            <w:tcW w:w="1652" w:type="dxa"/>
            <w:gridSpan w:val="2"/>
          </w:tcPr>
          <w:p w14:paraId="1F8F9AF1" w14:textId="77777777" w:rsidR="00182812" w:rsidRPr="007D0212" w:rsidRDefault="00182812" w:rsidP="009639B0">
            <w:pPr>
              <w:pStyle w:val="TAC"/>
            </w:pPr>
            <w:r>
              <w:rPr>
                <w:rFonts w:hint="eastAsia"/>
                <w:lang w:eastAsia="zh-CN"/>
              </w:rPr>
              <w:t>'</w:t>
            </w:r>
            <w:r>
              <w:rPr>
                <w:lang w:eastAsia="zh-CN"/>
              </w:rPr>
              <w:t>4F05'</w:t>
            </w:r>
          </w:p>
        </w:tc>
        <w:tc>
          <w:tcPr>
            <w:tcW w:w="4470" w:type="dxa"/>
            <w:gridSpan w:val="2"/>
          </w:tcPr>
          <w:p w14:paraId="6337E232" w14:textId="77777777" w:rsidR="00182812" w:rsidRPr="007D0212" w:rsidRDefault="00182812" w:rsidP="009639B0">
            <w:pPr>
              <w:pStyle w:val="TAL"/>
            </w:pPr>
            <w:r>
              <w:t>5G ProSe configuration data for remote UE</w:t>
            </w:r>
          </w:p>
        </w:tc>
        <w:tc>
          <w:tcPr>
            <w:tcW w:w="1533" w:type="dxa"/>
            <w:gridSpan w:val="3"/>
          </w:tcPr>
          <w:p w14:paraId="71ED7F6A" w14:textId="77777777" w:rsidR="00182812" w:rsidRPr="007D0212" w:rsidRDefault="00182812" w:rsidP="009639B0">
            <w:pPr>
              <w:pStyle w:val="TAC"/>
            </w:pPr>
            <w:r>
              <w:rPr>
                <w:rFonts w:hint="eastAsia"/>
                <w:lang w:eastAsia="zh-CN"/>
              </w:rPr>
              <w:t>Y</w:t>
            </w:r>
            <w:r>
              <w:rPr>
                <w:lang w:eastAsia="zh-CN"/>
              </w:rPr>
              <w:t>es</w:t>
            </w:r>
          </w:p>
        </w:tc>
      </w:tr>
      <w:tr w:rsidR="00182812" w:rsidRPr="007D0212" w14:paraId="16625464" w14:textId="77777777" w:rsidTr="009639B0">
        <w:trPr>
          <w:gridAfter w:val="1"/>
          <w:wAfter w:w="22" w:type="dxa"/>
          <w:jc w:val="center"/>
        </w:trPr>
        <w:tc>
          <w:tcPr>
            <w:tcW w:w="1652" w:type="dxa"/>
            <w:gridSpan w:val="2"/>
          </w:tcPr>
          <w:p w14:paraId="4568D72A" w14:textId="77777777" w:rsidR="00182812" w:rsidRPr="007D0212" w:rsidRDefault="00182812" w:rsidP="009639B0">
            <w:pPr>
              <w:pStyle w:val="TAC"/>
              <w:rPr>
                <w:snapToGrid w:val="0"/>
              </w:rPr>
            </w:pPr>
            <w:r w:rsidRPr="007D0212">
              <w:t>'4F06'</w:t>
            </w:r>
          </w:p>
        </w:tc>
        <w:tc>
          <w:tcPr>
            <w:tcW w:w="4470" w:type="dxa"/>
            <w:gridSpan w:val="2"/>
          </w:tcPr>
          <w:p w14:paraId="621331C9" w14:textId="77777777" w:rsidR="00182812" w:rsidRPr="007D0212" w:rsidRDefault="00182812" w:rsidP="009639B0">
            <w:pPr>
              <w:pStyle w:val="TAL"/>
              <w:rPr>
                <w:snapToGrid w:val="0"/>
              </w:rPr>
            </w:pPr>
            <w:r w:rsidRPr="007D0212">
              <w:t>ProSe Direct Discovery Announcing Radio Parameters</w:t>
            </w:r>
          </w:p>
        </w:tc>
        <w:tc>
          <w:tcPr>
            <w:tcW w:w="1533" w:type="dxa"/>
            <w:gridSpan w:val="3"/>
          </w:tcPr>
          <w:p w14:paraId="1569C975" w14:textId="77777777" w:rsidR="00182812" w:rsidRPr="007D0212" w:rsidRDefault="00182812" w:rsidP="009639B0">
            <w:pPr>
              <w:pStyle w:val="TAC"/>
              <w:rPr>
                <w:snapToGrid w:val="0"/>
              </w:rPr>
            </w:pPr>
            <w:r w:rsidRPr="007D0212">
              <w:t>Yes</w:t>
            </w:r>
          </w:p>
        </w:tc>
      </w:tr>
      <w:tr w:rsidR="00182812" w:rsidRPr="007D0212" w14:paraId="484A3D2F" w14:textId="77777777" w:rsidTr="009639B0">
        <w:trPr>
          <w:gridAfter w:val="1"/>
          <w:wAfter w:w="22" w:type="dxa"/>
          <w:jc w:val="center"/>
        </w:trPr>
        <w:tc>
          <w:tcPr>
            <w:tcW w:w="1652" w:type="dxa"/>
            <w:gridSpan w:val="2"/>
          </w:tcPr>
          <w:p w14:paraId="554C2D5C" w14:textId="77777777" w:rsidR="00182812" w:rsidRPr="007D0212" w:rsidRDefault="00182812" w:rsidP="009639B0">
            <w:pPr>
              <w:pStyle w:val="TAC"/>
            </w:pPr>
            <w:r w:rsidRPr="007D0212">
              <w:t>'4F06'</w:t>
            </w:r>
          </w:p>
        </w:tc>
        <w:tc>
          <w:tcPr>
            <w:tcW w:w="4470" w:type="dxa"/>
            <w:gridSpan w:val="2"/>
          </w:tcPr>
          <w:p w14:paraId="667502A1" w14:textId="77777777" w:rsidR="00182812" w:rsidRPr="007D0212" w:rsidRDefault="00182812" w:rsidP="009639B0">
            <w:pPr>
              <w:pStyle w:val="TAL"/>
            </w:pPr>
            <w:r w:rsidRPr="007D0212">
              <w:t>UAC Access Identities Configuration</w:t>
            </w:r>
          </w:p>
        </w:tc>
        <w:tc>
          <w:tcPr>
            <w:tcW w:w="1533" w:type="dxa"/>
            <w:gridSpan w:val="3"/>
          </w:tcPr>
          <w:p w14:paraId="31F2BD05" w14:textId="77777777" w:rsidR="00182812" w:rsidRPr="007D0212" w:rsidRDefault="00182812" w:rsidP="009639B0">
            <w:pPr>
              <w:pStyle w:val="TAC"/>
            </w:pPr>
            <w:r w:rsidRPr="007D0212">
              <w:t>Caution</w:t>
            </w:r>
          </w:p>
        </w:tc>
      </w:tr>
      <w:tr w:rsidR="00182812" w:rsidRPr="007D0212" w14:paraId="0AE8E7FF" w14:textId="77777777" w:rsidTr="009639B0">
        <w:trPr>
          <w:gridAfter w:val="1"/>
          <w:wAfter w:w="22" w:type="dxa"/>
          <w:jc w:val="center"/>
        </w:trPr>
        <w:tc>
          <w:tcPr>
            <w:tcW w:w="1652" w:type="dxa"/>
            <w:gridSpan w:val="2"/>
          </w:tcPr>
          <w:p w14:paraId="631A2224" w14:textId="77777777" w:rsidR="00182812" w:rsidRPr="007D0212" w:rsidRDefault="00182812" w:rsidP="009639B0">
            <w:pPr>
              <w:pStyle w:val="TAC"/>
            </w:pPr>
            <w:r>
              <w:rPr>
                <w:rFonts w:hint="eastAsia"/>
                <w:lang w:eastAsia="zh-CN"/>
              </w:rPr>
              <w:t>'</w:t>
            </w:r>
            <w:r>
              <w:rPr>
                <w:lang w:eastAsia="zh-CN"/>
              </w:rPr>
              <w:t>4F06'</w:t>
            </w:r>
          </w:p>
        </w:tc>
        <w:tc>
          <w:tcPr>
            <w:tcW w:w="4470" w:type="dxa"/>
            <w:gridSpan w:val="2"/>
          </w:tcPr>
          <w:p w14:paraId="7C9CB8C2" w14:textId="77777777" w:rsidR="00182812" w:rsidRPr="007D0212" w:rsidRDefault="00182812" w:rsidP="009639B0">
            <w:pPr>
              <w:pStyle w:val="TAL"/>
            </w:pPr>
            <w:r>
              <w:t>5G ProSe configuration data for usage reporting information</w:t>
            </w:r>
          </w:p>
        </w:tc>
        <w:tc>
          <w:tcPr>
            <w:tcW w:w="1533" w:type="dxa"/>
            <w:gridSpan w:val="3"/>
          </w:tcPr>
          <w:p w14:paraId="2368EA15" w14:textId="77777777" w:rsidR="00182812" w:rsidRPr="007D0212" w:rsidRDefault="00182812" w:rsidP="009639B0">
            <w:pPr>
              <w:pStyle w:val="TAC"/>
            </w:pPr>
            <w:r>
              <w:rPr>
                <w:rFonts w:hint="eastAsia"/>
                <w:lang w:eastAsia="zh-CN"/>
              </w:rPr>
              <w:t>Y</w:t>
            </w:r>
            <w:r>
              <w:rPr>
                <w:lang w:eastAsia="zh-CN"/>
              </w:rPr>
              <w:t>es</w:t>
            </w:r>
          </w:p>
        </w:tc>
      </w:tr>
      <w:tr w:rsidR="00182812" w:rsidRPr="007D0212" w14:paraId="2587C036" w14:textId="77777777" w:rsidTr="009639B0">
        <w:trPr>
          <w:gridAfter w:val="1"/>
          <w:wAfter w:w="22" w:type="dxa"/>
          <w:jc w:val="center"/>
        </w:trPr>
        <w:tc>
          <w:tcPr>
            <w:tcW w:w="1652" w:type="dxa"/>
            <w:gridSpan w:val="2"/>
          </w:tcPr>
          <w:p w14:paraId="2418D63D" w14:textId="77777777" w:rsidR="00182812" w:rsidRPr="007D0212" w:rsidRDefault="00182812" w:rsidP="009639B0">
            <w:pPr>
              <w:pStyle w:val="TAC"/>
            </w:pPr>
            <w:r w:rsidRPr="007D0212">
              <w:t>'4F07'</w:t>
            </w:r>
          </w:p>
        </w:tc>
        <w:tc>
          <w:tcPr>
            <w:tcW w:w="4470" w:type="dxa"/>
            <w:gridSpan w:val="2"/>
          </w:tcPr>
          <w:p w14:paraId="67DFA944" w14:textId="77777777" w:rsidR="00182812" w:rsidRPr="007D0212" w:rsidRDefault="00182812" w:rsidP="009639B0">
            <w:pPr>
              <w:pStyle w:val="TAL"/>
            </w:pPr>
            <w:r w:rsidRPr="007D0212">
              <w:t>ProSe Policy Parameters</w:t>
            </w:r>
          </w:p>
        </w:tc>
        <w:tc>
          <w:tcPr>
            <w:tcW w:w="1533" w:type="dxa"/>
            <w:gridSpan w:val="3"/>
          </w:tcPr>
          <w:p w14:paraId="0A6D7E02" w14:textId="77777777" w:rsidR="00182812" w:rsidRPr="007D0212" w:rsidRDefault="00182812" w:rsidP="009639B0">
            <w:pPr>
              <w:pStyle w:val="TAC"/>
            </w:pPr>
            <w:r w:rsidRPr="007D0212">
              <w:t>Yes</w:t>
            </w:r>
          </w:p>
        </w:tc>
      </w:tr>
      <w:tr w:rsidR="00182812" w:rsidRPr="007D0212" w14:paraId="1328BDA2" w14:textId="77777777" w:rsidTr="009639B0">
        <w:trPr>
          <w:gridAfter w:val="1"/>
          <w:wAfter w:w="22" w:type="dxa"/>
          <w:jc w:val="center"/>
        </w:trPr>
        <w:tc>
          <w:tcPr>
            <w:tcW w:w="1652" w:type="dxa"/>
            <w:gridSpan w:val="2"/>
          </w:tcPr>
          <w:p w14:paraId="63E594E8" w14:textId="77777777" w:rsidR="00182812" w:rsidRPr="007D0212" w:rsidRDefault="00182812" w:rsidP="009639B0">
            <w:pPr>
              <w:pStyle w:val="TAC"/>
              <w:rPr>
                <w:snapToGrid w:val="0"/>
              </w:rPr>
            </w:pPr>
            <w:r w:rsidRPr="007D0212">
              <w:t>'4F07'</w:t>
            </w:r>
          </w:p>
        </w:tc>
        <w:tc>
          <w:tcPr>
            <w:tcW w:w="4470" w:type="dxa"/>
            <w:gridSpan w:val="2"/>
          </w:tcPr>
          <w:p w14:paraId="798E7872" w14:textId="77777777" w:rsidR="00182812" w:rsidRPr="007D0212" w:rsidRDefault="00182812" w:rsidP="009639B0">
            <w:pPr>
              <w:pStyle w:val="TAL"/>
              <w:rPr>
                <w:snapToGrid w:val="0"/>
              </w:rPr>
            </w:pPr>
            <w:r w:rsidRPr="007D0212">
              <w:t>Subscriber Concealed Identifier Calculation Information</w:t>
            </w:r>
          </w:p>
        </w:tc>
        <w:tc>
          <w:tcPr>
            <w:tcW w:w="1533" w:type="dxa"/>
            <w:gridSpan w:val="3"/>
          </w:tcPr>
          <w:p w14:paraId="69AFAA64" w14:textId="77777777" w:rsidR="00182812" w:rsidRPr="007D0212" w:rsidRDefault="00182812" w:rsidP="009639B0">
            <w:pPr>
              <w:pStyle w:val="TAC"/>
              <w:rPr>
                <w:snapToGrid w:val="0"/>
              </w:rPr>
            </w:pPr>
            <w:r w:rsidRPr="007D0212">
              <w:rPr>
                <w:snapToGrid w:val="0"/>
              </w:rPr>
              <w:t>Yes</w:t>
            </w:r>
          </w:p>
        </w:tc>
      </w:tr>
      <w:tr w:rsidR="00182812" w:rsidRPr="007D0212" w14:paraId="6ED9B178" w14:textId="77777777" w:rsidTr="009639B0">
        <w:trPr>
          <w:gridAfter w:val="1"/>
          <w:wAfter w:w="22" w:type="dxa"/>
          <w:jc w:val="center"/>
          <w:ins w:id="1123" w:author="OPPO-Haorui" w:date="2023-07-10T15:01:00Z"/>
        </w:trPr>
        <w:tc>
          <w:tcPr>
            <w:tcW w:w="1652" w:type="dxa"/>
            <w:gridSpan w:val="2"/>
          </w:tcPr>
          <w:p w14:paraId="4CA76C35" w14:textId="27BF5331" w:rsidR="00182812" w:rsidRPr="007D0212" w:rsidRDefault="00182812" w:rsidP="009639B0">
            <w:pPr>
              <w:pStyle w:val="TAC"/>
              <w:rPr>
                <w:ins w:id="1124" w:author="OPPO-Haorui" w:date="2023-07-10T15:01:00Z"/>
              </w:rPr>
            </w:pPr>
            <w:ins w:id="1125" w:author="OPPO-Haorui" w:date="2023-07-10T15:01:00Z">
              <w:r>
                <w:rPr>
                  <w:rFonts w:hint="eastAsia"/>
                  <w:lang w:eastAsia="zh-CN"/>
                </w:rPr>
                <w:t>'</w:t>
              </w:r>
              <w:r>
                <w:rPr>
                  <w:lang w:eastAsia="zh-CN"/>
                </w:rPr>
                <w:t>4F07'</w:t>
              </w:r>
            </w:ins>
          </w:p>
        </w:tc>
        <w:tc>
          <w:tcPr>
            <w:tcW w:w="4470" w:type="dxa"/>
            <w:gridSpan w:val="2"/>
          </w:tcPr>
          <w:p w14:paraId="4DEF0AB0" w14:textId="5F798A57" w:rsidR="00182812" w:rsidRPr="007D0212" w:rsidRDefault="00182812" w:rsidP="009639B0">
            <w:pPr>
              <w:pStyle w:val="TAL"/>
              <w:rPr>
                <w:ins w:id="1126" w:author="OPPO-Haorui" w:date="2023-07-10T15:01:00Z"/>
              </w:rPr>
            </w:pPr>
            <w:ins w:id="1127" w:author="OPPO-Haorui" w:date="2023-07-10T15:01:00Z">
              <w:r>
                <w:t>5G ProSe configuration data for UE-to-UE relay UE</w:t>
              </w:r>
            </w:ins>
          </w:p>
        </w:tc>
        <w:tc>
          <w:tcPr>
            <w:tcW w:w="1533" w:type="dxa"/>
            <w:gridSpan w:val="3"/>
          </w:tcPr>
          <w:p w14:paraId="6679EF2E" w14:textId="77777777" w:rsidR="00182812" w:rsidRPr="007D0212" w:rsidRDefault="00182812" w:rsidP="009639B0">
            <w:pPr>
              <w:pStyle w:val="TAC"/>
              <w:rPr>
                <w:ins w:id="1128" w:author="OPPO-Haorui" w:date="2023-07-10T15:01:00Z"/>
              </w:rPr>
            </w:pPr>
            <w:ins w:id="1129" w:author="OPPO-Haorui" w:date="2023-07-10T15:01:00Z">
              <w:r>
                <w:rPr>
                  <w:rFonts w:hint="eastAsia"/>
                  <w:lang w:eastAsia="zh-CN"/>
                </w:rPr>
                <w:t>Y</w:t>
              </w:r>
              <w:r>
                <w:rPr>
                  <w:lang w:eastAsia="zh-CN"/>
                </w:rPr>
                <w:t>es</w:t>
              </w:r>
            </w:ins>
          </w:p>
        </w:tc>
      </w:tr>
      <w:tr w:rsidR="00182812" w:rsidRPr="007D0212" w14:paraId="26F50729" w14:textId="77777777" w:rsidTr="009639B0">
        <w:trPr>
          <w:gridAfter w:val="1"/>
          <w:wAfter w:w="22" w:type="dxa"/>
          <w:jc w:val="center"/>
          <w:ins w:id="1130" w:author="OPPO-Haorui" w:date="2023-07-10T15:01:00Z"/>
        </w:trPr>
        <w:tc>
          <w:tcPr>
            <w:tcW w:w="1652" w:type="dxa"/>
            <w:gridSpan w:val="2"/>
          </w:tcPr>
          <w:p w14:paraId="669DCAF0" w14:textId="45B58B1F" w:rsidR="00182812" w:rsidRPr="007D0212" w:rsidRDefault="00182812" w:rsidP="009639B0">
            <w:pPr>
              <w:pStyle w:val="TAC"/>
              <w:rPr>
                <w:ins w:id="1131" w:author="OPPO-Haorui" w:date="2023-07-10T15:01:00Z"/>
              </w:rPr>
            </w:pPr>
            <w:ins w:id="1132" w:author="OPPO-Haorui" w:date="2023-07-10T15:01:00Z">
              <w:r>
                <w:rPr>
                  <w:rFonts w:hint="eastAsia"/>
                  <w:lang w:eastAsia="zh-CN"/>
                </w:rPr>
                <w:t>'</w:t>
              </w:r>
              <w:r>
                <w:rPr>
                  <w:lang w:eastAsia="zh-CN"/>
                </w:rPr>
                <w:t>4F08'</w:t>
              </w:r>
            </w:ins>
          </w:p>
        </w:tc>
        <w:tc>
          <w:tcPr>
            <w:tcW w:w="4470" w:type="dxa"/>
            <w:gridSpan w:val="2"/>
          </w:tcPr>
          <w:p w14:paraId="4E7F4190" w14:textId="4FBEBD94" w:rsidR="00182812" w:rsidRPr="007D0212" w:rsidRDefault="00182812" w:rsidP="009639B0">
            <w:pPr>
              <w:pStyle w:val="TAL"/>
              <w:rPr>
                <w:ins w:id="1133" w:author="OPPO-Haorui" w:date="2023-07-10T15:01:00Z"/>
              </w:rPr>
            </w:pPr>
            <w:ins w:id="1134" w:author="OPPO-Haorui" w:date="2023-07-10T15:01:00Z">
              <w:r>
                <w:t>5G ProSe configuration data for end UE</w:t>
              </w:r>
            </w:ins>
          </w:p>
        </w:tc>
        <w:tc>
          <w:tcPr>
            <w:tcW w:w="1533" w:type="dxa"/>
            <w:gridSpan w:val="3"/>
          </w:tcPr>
          <w:p w14:paraId="03030C21" w14:textId="77777777" w:rsidR="00182812" w:rsidRPr="007D0212" w:rsidRDefault="00182812" w:rsidP="009639B0">
            <w:pPr>
              <w:pStyle w:val="TAC"/>
              <w:rPr>
                <w:ins w:id="1135" w:author="OPPO-Haorui" w:date="2023-07-10T15:01:00Z"/>
              </w:rPr>
            </w:pPr>
            <w:ins w:id="1136" w:author="OPPO-Haorui" w:date="2023-07-10T15:01:00Z">
              <w:r>
                <w:rPr>
                  <w:rFonts w:hint="eastAsia"/>
                  <w:lang w:eastAsia="zh-CN"/>
                </w:rPr>
                <w:t>Y</w:t>
              </w:r>
              <w:r>
                <w:rPr>
                  <w:lang w:eastAsia="zh-CN"/>
                </w:rPr>
                <w:t>es</w:t>
              </w:r>
            </w:ins>
          </w:p>
        </w:tc>
      </w:tr>
      <w:tr w:rsidR="00182812" w:rsidRPr="007D0212" w14:paraId="2EB67B4D" w14:textId="77777777" w:rsidTr="009639B0">
        <w:trPr>
          <w:gridAfter w:val="1"/>
          <w:wAfter w:w="22" w:type="dxa"/>
          <w:jc w:val="center"/>
        </w:trPr>
        <w:tc>
          <w:tcPr>
            <w:tcW w:w="1652" w:type="dxa"/>
            <w:gridSpan w:val="2"/>
          </w:tcPr>
          <w:p w14:paraId="1CFFBAA2" w14:textId="77777777" w:rsidR="00182812" w:rsidRPr="007D0212" w:rsidRDefault="00182812" w:rsidP="009639B0">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19A796F8" w14:textId="77777777" w:rsidR="00182812" w:rsidRPr="007D0212" w:rsidRDefault="00182812" w:rsidP="009639B0">
            <w:pPr>
              <w:pStyle w:val="TAL"/>
              <w:rPr>
                <w:snapToGrid w:val="0"/>
              </w:rPr>
            </w:pPr>
            <w:r w:rsidRPr="007D0212">
              <w:t>SUPI as Network Access Identifier</w:t>
            </w:r>
          </w:p>
        </w:tc>
        <w:tc>
          <w:tcPr>
            <w:tcW w:w="1533" w:type="dxa"/>
            <w:gridSpan w:val="3"/>
          </w:tcPr>
          <w:p w14:paraId="4D5771D3" w14:textId="77777777" w:rsidR="00182812" w:rsidRPr="007D0212" w:rsidRDefault="00182812" w:rsidP="009639B0">
            <w:pPr>
              <w:pStyle w:val="TAC"/>
              <w:rPr>
                <w:snapToGrid w:val="0"/>
              </w:rPr>
            </w:pPr>
            <w:r w:rsidRPr="007D0212">
              <w:rPr>
                <w:snapToGrid w:val="0"/>
              </w:rPr>
              <w:t>Caution</w:t>
            </w:r>
          </w:p>
        </w:tc>
      </w:tr>
      <w:tr w:rsidR="00182812" w:rsidRPr="007D0212" w14:paraId="6C5A9261" w14:textId="77777777" w:rsidTr="009639B0">
        <w:trPr>
          <w:gridAfter w:val="1"/>
          <w:wAfter w:w="22" w:type="dxa"/>
          <w:jc w:val="center"/>
        </w:trPr>
        <w:tc>
          <w:tcPr>
            <w:tcW w:w="1652" w:type="dxa"/>
            <w:gridSpan w:val="2"/>
          </w:tcPr>
          <w:p w14:paraId="29A51609" w14:textId="77777777" w:rsidR="00182812" w:rsidRPr="007D0212" w:rsidRDefault="00182812" w:rsidP="009639B0">
            <w:pPr>
              <w:pStyle w:val="TAC"/>
              <w:rPr>
                <w:snapToGrid w:val="0"/>
              </w:rPr>
            </w:pPr>
            <w:r w:rsidRPr="007D0212">
              <w:rPr>
                <w:snapToGrid w:val="0"/>
              </w:rPr>
              <w:t>'4F09'</w:t>
            </w:r>
          </w:p>
        </w:tc>
        <w:tc>
          <w:tcPr>
            <w:tcW w:w="4470" w:type="dxa"/>
            <w:gridSpan w:val="2"/>
          </w:tcPr>
          <w:p w14:paraId="3D4B21AC" w14:textId="77777777" w:rsidR="00182812" w:rsidRPr="007D0212" w:rsidRDefault="00182812" w:rsidP="009639B0">
            <w:pPr>
              <w:pStyle w:val="TAL"/>
              <w:rPr>
                <w:snapToGrid w:val="0"/>
              </w:rPr>
            </w:pPr>
            <w:r w:rsidRPr="007D0212">
              <w:rPr>
                <w:snapToGrid w:val="0"/>
              </w:rPr>
              <w:t>ProSe Group Counter</w:t>
            </w:r>
          </w:p>
        </w:tc>
        <w:tc>
          <w:tcPr>
            <w:tcW w:w="1533" w:type="dxa"/>
            <w:gridSpan w:val="3"/>
          </w:tcPr>
          <w:p w14:paraId="0657AB7D" w14:textId="77777777" w:rsidR="00182812" w:rsidRPr="007D0212" w:rsidRDefault="00182812" w:rsidP="009639B0">
            <w:pPr>
              <w:pStyle w:val="TAC"/>
              <w:rPr>
                <w:snapToGrid w:val="0"/>
              </w:rPr>
            </w:pPr>
            <w:r w:rsidRPr="007D0212">
              <w:rPr>
                <w:snapToGrid w:val="0"/>
              </w:rPr>
              <w:t>No</w:t>
            </w:r>
          </w:p>
        </w:tc>
      </w:tr>
      <w:tr w:rsidR="00182812" w:rsidRPr="007D0212" w14:paraId="6577C7F1" w14:textId="77777777" w:rsidTr="009639B0">
        <w:trPr>
          <w:gridAfter w:val="1"/>
          <w:wAfter w:w="22" w:type="dxa"/>
          <w:jc w:val="center"/>
        </w:trPr>
        <w:tc>
          <w:tcPr>
            <w:tcW w:w="1652" w:type="dxa"/>
            <w:gridSpan w:val="2"/>
          </w:tcPr>
          <w:p w14:paraId="69AE8760" w14:textId="77777777" w:rsidR="00182812" w:rsidRPr="007D0212" w:rsidRDefault="00182812" w:rsidP="009639B0">
            <w:pPr>
              <w:pStyle w:val="TAC"/>
              <w:rPr>
                <w:snapToGrid w:val="0"/>
              </w:rPr>
            </w:pPr>
            <w:r w:rsidRPr="007D0212">
              <w:rPr>
                <w:snapToGrid w:val="0"/>
              </w:rPr>
              <w:t>'4F0A'</w:t>
            </w:r>
          </w:p>
        </w:tc>
        <w:tc>
          <w:tcPr>
            <w:tcW w:w="4470" w:type="dxa"/>
            <w:gridSpan w:val="2"/>
          </w:tcPr>
          <w:p w14:paraId="678C5CB1" w14:textId="77777777" w:rsidR="00182812" w:rsidRPr="007D0212" w:rsidRDefault="00182812" w:rsidP="009639B0">
            <w:pPr>
              <w:pStyle w:val="TAL"/>
              <w:rPr>
                <w:snapToGrid w:val="0"/>
              </w:rPr>
            </w:pPr>
            <w:r w:rsidRPr="007D0212">
              <w:rPr>
                <w:snapToGrid w:val="0"/>
              </w:rPr>
              <w:t>Routing Indicator</w:t>
            </w:r>
          </w:p>
        </w:tc>
        <w:tc>
          <w:tcPr>
            <w:tcW w:w="1533" w:type="dxa"/>
            <w:gridSpan w:val="3"/>
          </w:tcPr>
          <w:p w14:paraId="0ECCE4F2" w14:textId="77777777" w:rsidR="00182812" w:rsidRPr="007D0212" w:rsidRDefault="00182812" w:rsidP="009639B0">
            <w:pPr>
              <w:pStyle w:val="TAC"/>
              <w:rPr>
                <w:snapToGrid w:val="0"/>
              </w:rPr>
            </w:pPr>
            <w:r w:rsidRPr="007D0212">
              <w:rPr>
                <w:snapToGrid w:val="0"/>
              </w:rPr>
              <w:t>Yes (Note 5)</w:t>
            </w:r>
          </w:p>
        </w:tc>
      </w:tr>
      <w:tr w:rsidR="00182812" w:rsidRPr="007D0212" w14:paraId="778FE45D" w14:textId="77777777" w:rsidTr="009639B0">
        <w:trPr>
          <w:gridAfter w:val="1"/>
          <w:wAfter w:w="22" w:type="dxa"/>
          <w:jc w:val="center"/>
        </w:trPr>
        <w:tc>
          <w:tcPr>
            <w:tcW w:w="1652" w:type="dxa"/>
            <w:gridSpan w:val="2"/>
          </w:tcPr>
          <w:p w14:paraId="3F3E52F3" w14:textId="77777777" w:rsidR="00182812" w:rsidRPr="007D0212" w:rsidRDefault="00182812" w:rsidP="009639B0">
            <w:pPr>
              <w:pStyle w:val="TAC"/>
              <w:rPr>
                <w:snapToGrid w:val="0"/>
                <w:lang w:val="fr-FR"/>
              </w:rPr>
            </w:pPr>
            <w:r w:rsidRPr="007D0212">
              <w:rPr>
                <w:snapToGrid w:val="0"/>
                <w:lang w:val="fr-FR"/>
              </w:rPr>
              <w:t>'4F0B'</w:t>
            </w:r>
          </w:p>
        </w:tc>
        <w:tc>
          <w:tcPr>
            <w:tcW w:w="4470" w:type="dxa"/>
            <w:gridSpan w:val="2"/>
          </w:tcPr>
          <w:p w14:paraId="55010B6B" w14:textId="77777777" w:rsidR="00182812" w:rsidRPr="007D0212" w:rsidRDefault="00182812" w:rsidP="009639B0">
            <w:pPr>
              <w:pStyle w:val="TAL"/>
              <w:rPr>
                <w:snapToGrid w:val="0"/>
                <w:lang w:val="fr-FR"/>
              </w:rPr>
            </w:pPr>
            <w:r w:rsidRPr="007D0212">
              <w:rPr>
                <w:snapToGrid w:val="0"/>
                <w:lang w:val="fr-FR"/>
              </w:rPr>
              <w:t>UE Route Selection Policies</w:t>
            </w:r>
          </w:p>
        </w:tc>
        <w:tc>
          <w:tcPr>
            <w:tcW w:w="1533" w:type="dxa"/>
            <w:gridSpan w:val="3"/>
          </w:tcPr>
          <w:p w14:paraId="241FEB3A"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4310C39D" w14:textId="77777777" w:rsidTr="009639B0">
        <w:trPr>
          <w:gridAfter w:val="1"/>
          <w:wAfter w:w="22" w:type="dxa"/>
          <w:jc w:val="center"/>
        </w:trPr>
        <w:tc>
          <w:tcPr>
            <w:tcW w:w="1652" w:type="dxa"/>
            <w:gridSpan w:val="2"/>
          </w:tcPr>
          <w:p w14:paraId="6638AAE2" w14:textId="77777777" w:rsidR="00182812" w:rsidRPr="007D0212" w:rsidRDefault="00182812" w:rsidP="009639B0">
            <w:pPr>
              <w:pStyle w:val="TAC"/>
              <w:rPr>
                <w:snapToGrid w:val="0"/>
                <w:lang w:val="fr-FR"/>
              </w:rPr>
            </w:pPr>
            <w:r w:rsidRPr="007D0212">
              <w:rPr>
                <w:snapToGrid w:val="0"/>
                <w:lang w:val="fr-FR"/>
              </w:rPr>
              <w:t>'4F0C'</w:t>
            </w:r>
          </w:p>
        </w:tc>
        <w:tc>
          <w:tcPr>
            <w:tcW w:w="4470" w:type="dxa"/>
            <w:gridSpan w:val="2"/>
          </w:tcPr>
          <w:p w14:paraId="27009DE8" w14:textId="77777777" w:rsidR="00182812" w:rsidRPr="007D0212" w:rsidRDefault="00182812" w:rsidP="009639B0">
            <w:pPr>
              <w:pStyle w:val="TAL"/>
              <w:rPr>
                <w:snapToGrid w:val="0"/>
                <w:lang w:val="en-US"/>
              </w:rPr>
            </w:pPr>
            <w:r w:rsidRPr="007D0212">
              <w:t>Trusted non-3GPP Serving network name list</w:t>
            </w:r>
          </w:p>
        </w:tc>
        <w:tc>
          <w:tcPr>
            <w:tcW w:w="1533" w:type="dxa"/>
            <w:gridSpan w:val="3"/>
          </w:tcPr>
          <w:p w14:paraId="5DB6A625"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0B12EACB"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52D46A2" w14:textId="77777777" w:rsidR="00182812" w:rsidRPr="007D0212" w:rsidRDefault="00182812" w:rsidP="009639B0">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4FBA491" w14:textId="77777777" w:rsidR="00182812" w:rsidRPr="007D0212" w:rsidRDefault="00182812" w:rsidP="009639B0">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24E54849" w14:textId="77777777" w:rsidR="00182812" w:rsidRPr="007D0212" w:rsidRDefault="00182812" w:rsidP="009639B0">
            <w:pPr>
              <w:pStyle w:val="TAC"/>
              <w:rPr>
                <w:snapToGrid w:val="0"/>
                <w:lang w:val="fr-FR"/>
              </w:rPr>
            </w:pPr>
            <w:r>
              <w:rPr>
                <w:snapToGrid w:val="0"/>
                <w:lang w:val="fr-FR"/>
              </w:rPr>
              <w:t>Caution</w:t>
            </w:r>
          </w:p>
        </w:tc>
      </w:tr>
      <w:tr w:rsidR="00182812" w:rsidRPr="007D0212" w14:paraId="465A378A"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FC63227" w14:textId="77777777" w:rsidR="00182812" w:rsidRPr="007D0212" w:rsidRDefault="00182812" w:rsidP="009639B0">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17EFC27" w14:textId="77777777" w:rsidR="00182812" w:rsidRDefault="00182812" w:rsidP="009639B0">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F9C32EB" w14:textId="77777777" w:rsidR="00182812" w:rsidRDefault="00182812" w:rsidP="009639B0">
            <w:pPr>
              <w:pStyle w:val="TAC"/>
              <w:rPr>
                <w:snapToGrid w:val="0"/>
                <w:lang w:val="fr-FR"/>
              </w:rPr>
            </w:pPr>
            <w:r>
              <w:rPr>
                <w:snapToGrid w:val="0"/>
                <w:lang w:val="fr-FR"/>
              </w:rPr>
              <w:t>Yes</w:t>
            </w:r>
          </w:p>
        </w:tc>
      </w:tr>
      <w:tr w:rsidR="00182812" w:rsidRPr="007D0212" w14:paraId="2AC826B4"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E117EA1" w14:textId="77777777" w:rsidR="00182812" w:rsidRPr="007D0212" w:rsidRDefault="00182812" w:rsidP="009639B0">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033A3A1" w14:textId="77777777" w:rsidR="00182812" w:rsidRPr="007D0212" w:rsidRDefault="00182812" w:rsidP="009639B0">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681939B8" w14:textId="77777777" w:rsidR="00182812" w:rsidRPr="007D0212" w:rsidRDefault="00182812" w:rsidP="009639B0">
            <w:pPr>
              <w:pStyle w:val="TAC"/>
              <w:rPr>
                <w:snapToGrid w:val="0"/>
              </w:rPr>
            </w:pPr>
            <w:r>
              <w:rPr>
                <w:snapToGrid w:val="0"/>
              </w:rPr>
              <w:t>Yes</w:t>
            </w:r>
          </w:p>
        </w:tc>
      </w:tr>
      <w:tr w:rsidR="00182812" w:rsidRPr="007D0212" w14:paraId="44BD954B"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B819F94" w14:textId="77777777" w:rsidR="00182812" w:rsidRPr="007D0212" w:rsidRDefault="00182812" w:rsidP="009639B0">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16D3E8F4" w14:textId="77777777" w:rsidR="00182812" w:rsidRPr="007D0212" w:rsidRDefault="00182812" w:rsidP="009639B0">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A9C999A" w14:textId="77777777" w:rsidR="00182812" w:rsidRPr="007D0212" w:rsidRDefault="00182812" w:rsidP="009639B0">
            <w:pPr>
              <w:pStyle w:val="TAC"/>
              <w:rPr>
                <w:snapToGrid w:val="0"/>
              </w:rPr>
            </w:pPr>
            <w:r w:rsidRPr="007D0212">
              <w:rPr>
                <w:snapToGrid w:val="0"/>
              </w:rPr>
              <w:t>Caution</w:t>
            </w:r>
          </w:p>
        </w:tc>
      </w:tr>
      <w:tr w:rsidR="00182812" w:rsidRPr="007D0212" w14:paraId="797ABFEF" w14:textId="77777777" w:rsidTr="009639B0">
        <w:trPr>
          <w:gridAfter w:val="1"/>
          <w:wAfter w:w="22" w:type="dxa"/>
          <w:jc w:val="center"/>
        </w:trPr>
        <w:tc>
          <w:tcPr>
            <w:tcW w:w="1652" w:type="dxa"/>
            <w:gridSpan w:val="2"/>
          </w:tcPr>
          <w:p w14:paraId="38152AC0" w14:textId="77777777" w:rsidR="00182812" w:rsidRPr="007D0212" w:rsidRDefault="00182812" w:rsidP="009639B0">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1F15CCB0" w14:textId="77777777" w:rsidR="00182812" w:rsidRPr="007D0212" w:rsidRDefault="00182812" w:rsidP="009639B0">
            <w:pPr>
              <w:pStyle w:val="TAL"/>
              <w:rPr>
                <w:snapToGrid w:val="0"/>
              </w:rPr>
            </w:pPr>
            <w:r w:rsidRPr="007D0212">
              <w:t xml:space="preserve">5GS </w:t>
            </w:r>
            <w:r>
              <w:rPr>
                <w:rFonts w:hint="eastAsia"/>
                <w:lang w:eastAsia="zh-CN"/>
              </w:rPr>
              <w:t>eDRX Parameters</w:t>
            </w:r>
          </w:p>
        </w:tc>
        <w:tc>
          <w:tcPr>
            <w:tcW w:w="1533" w:type="dxa"/>
            <w:gridSpan w:val="3"/>
          </w:tcPr>
          <w:p w14:paraId="225A339D" w14:textId="77777777" w:rsidR="00182812" w:rsidRPr="007D0212" w:rsidRDefault="00182812" w:rsidP="009639B0">
            <w:pPr>
              <w:pStyle w:val="TAC"/>
              <w:rPr>
                <w:snapToGrid w:val="0"/>
              </w:rPr>
            </w:pPr>
            <w:r>
              <w:rPr>
                <w:rFonts w:hint="eastAsia"/>
                <w:snapToGrid w:val="0"/>
                <w:lang w:eastAsia="zh-CN"/>
              </w:rPr>
              <w:t>Yes</w:t>
            </w:r>
          </w:p>
        </w:tc>
      </w:tr>
      <w:tr w:rsidR="00182812" w:rsidRPr="007D0212" w14:paraId="4E5F9EA9" w14:textId="77777777" w:rsidTr="009639B0">
        <w:trPr>
          <w:gridAfter w:val="1"/>
          <w:wAfter w:w="22" w:type="dxa"/>
          <w:jc w:val="center"/>
        </w:trPr>
        <w:tc>
          <w:tcPr>
            <w:tcW w:w="1652" w:type="dxa"/>
            <w:gridSpan w:val="2"/>
          </w:tcPr>
          <w:p w14:paraId="752232FA" w14:textId="77777777" w:rsidR="00182812" w:rsidRPr="007D0212" w:rsidRDefault="00182812" w:rsidP="009639B0">
            <w:pPr>
              <w:pStyle w:val="TAC"/>
              <w:rPr>
                <w:snapToGrid w:val="0"/>
              </w:rPr>
            </w:pPr>
            <w:r w:rsidRPr="007D0212">
              <w:rPr>
                <w:snapToGrid w:val="0"/>
              </w:rPr>
              <w:t>'4F11'</w:t>
            </w:r>
          </w:p>
        </w:tc>
        <w:tc>
          <w:tcPr>
            <w:tcW w:w="4470" w:type="dxa"/>
            <w:gridSpan w:val="2"/>
          </w:tcPr>
          <w:p w14:paraId="3C0A841A" w14:textId="77777777" w:rsidR="00182812" w:rsidRPr="007D0212" w:rsidRDefault="00182812" w:rsidP="009639B0">
            <w:pPr>
              <w:pStyle w:val="TAL"/>
              <w:rPr>
                <w:snapToGrid w:val="0"/>
              </w:rPr>
            </w:pPr>
            <w:r w:rsidRPr="007D0212">
              <w:rPr>
                <w:snapToGrid w:val="0"/>
              </w:rPr>
              <w:t>ProSe UsageInformationReportingConfiguration</w:t>
            </w:r>
          </w:p>
        </w:tc>
        <w:tc>
          <w:tcPr>
            <w:tcW w:w="1533" w:type="dxa"/>
            <w:gridSpan w:val="3"/>
          </w:tcPr>
          <w:p w14:paraId="7A7AA6D8" w14:textId="77777777" w:rsidR="00182812" w:rsidRPr="007D0212" w:rsidRDefault="00182812" w:rsidP="009639B0">
            <w:pPr>
              <w:pStyle w:val="TAC"/>
              <w:rPr>
                <w:snapToGrid w:val="0"/>
              </w:rPr>
            </w:pPr>
            <w:r w:rsidRPr="007D0212">
              <w:rPr>
                <w:snapToGrid w:val="0"/>
              </w:rPr>
              <w:t>Caution (Note 4)</w:t>
            </w:r>
          </w:p>
        </w:tc>
      </w:tr>
      <w:tr w:rsidR="00182812" w:rsidRPr="007D0212" w14:paraId="4EEC291E" w14:textId="77777777" w:rsidTr="009639B0">
        <w:trPr>
          <w:gridAfter w:val="1"/>
          <w:wAfter w:w="22" w:type="dxa"/>
          <w:jc w:val="center"/>
        </w:trPr>
        <w:tc>
          <w:tcPr>
            <w:tcW w:w="1652" w:type="dxa"/>
            <w:gridSpan w:val="2"/>
          </w:tcPr>
          <w:p w14:paraId="45568C57" w14:textId="77777777" w:rsidR="00182812" w:rsidRPr="007D0212" w:rsidRDefault="00182812" w:rsidP="009639B0">
            <w:pPr>
              <w:pStyle w:val="TAC"/>
              <w:rPr>
                <w:snapToGrid w:val="0"/>
              </w:rPr>
            </w:pPr>
            <w:r w:rsidRPr="007D0212">
              <w:rPr>
                <w:snapToGrid w:val="0"/>
                <w:lang w:val="fr-FR"/>
              </w:rPr>
              <w:t>'4F</w:t>
            </w:r>
            <w:r>
              <w:rPr>
                <w:snapToGrid w:val="0"/>
                <w:lang w:val="fr-FR"/>
              </w:rPr>
              <w:t>11</w:t>
            </w:r>
          </w:p>
        </w:tc>
        <w:tc>
          <w:tcPr>
            <w:tcW w:w="4470" w:type="dxa"/>
            <w:gridSpan w:val="2"/>
          </w:tcPr>
          <w:p w14:paraId="2452C25E" w14:textId="77777777" w:rsidR="00182812" w:rsidRPr="007D0212" w:rsidRDefault="00182812" w:rsidP="009639B0">
            <w:pPr>
              <w:pStyle w:val="TAL"/>
            </w:pPr>
            <w:r>
              <w:t xml:space="preserve">5G </w:t>
            </w:r>
            <w:r w:rsidRPr="002849DF">
              <w:rPr>
                <w:noProof/>
              </w:rPr>
              <w:t>Non-Seamless WLAN Offload</w:t>
            </w:r>
            <w:r>
              <w:rPr>
                <w:noProof/>
              </w:rPr>
              <w:t xml:space="preserve"> configuration</w:t>
            </w:r>
          </w:p>
        </w:tc>
        <w:tc>
          <w:tcPr>
            <w:tcW w:w="1533" w:type="dxa"/>
            <w:gridSpan w:val="3"/>
          </w:tcPr>
          <w:p w14:paraId="15F7650C" w14:textId="77777777" w:rsidR="00182812" w:rsidRPr="007D0212" w:rsidRDefault="00182812" w:rsidP="009639B0">
            <w:pPr>
              <w:pStyle w:val="TAC"/>
              <w:rPr>
                <w:snapToGrid w:val="0"/>
              </w:rPr>
            </w:pPr>
            <w:r>
              <w:rPr>
                <w:snapToGrid w:val="0"/>
              </w:rPr>
              <w:t>Yes</w:t>
            </w:r>
          </w:p>
        </w:tc>
      </w:tr>
      <w:tr w:rsidR="00182812" w:rsidRPr="007D0212" w14:paraId="01D7A07B" w14:textId="77777777" w:rsidTr="009639B0">
        <w:trPr>
          <w:gridAfter w:val="1"/>
          <w:wAfter w:w="22" w:type="dxa"/>
          <w:jc w:val="center"/>
        </w:trPr>
        <w:tc>
          <w:tcPr>
            <w:tcW w:w="1652" w:type="dxa"/>
            <w:gridSpan w:val="2"/>
          </w:tcPr>
          <w:p w14:paraId="54F240BC" w14:textId="77777777" w:rsidR="00182812" w:rsidRPr="007D0212" w:rsidRDefault="00182812" w:rsidP="009639B0">
            <w:pPr>
              <w:pStyle w:val="TAC"/>
              <w:rPr>
                <w:snapToGrid w:val="0"/>
              </w:rPr>
            </w:pPr>
            <w:r w:rsidRPr="007D0212">
              <w:rPr>
                <w:snapToGrid w:val="0"/>
              </w:rPr>
              <w:t>'4F12'</w:t>
            </w:r>
          </w:p>
        </w:tc>
        <w:tc>
          <w:tcPr>
            <w:tcW w:w="4470" w:type="dxa"/>
            <w:gridSpan w:val="2"/>
          </w:tcPr>
          <w:p w14:paraId="6CAA4828" w14:textId="77777777" w:rsidR="00182812" w:rsidRPr="007D0212" w:rsidRDefault="00182812" w:rsidP="009639B0">
            <w:pPr>
              <w:pStyle w:val="TAL"/>
              <w:rPr>
                <w:snapToGrid w:val="0"/>
              </w:rPr>
            </w:pPr>
            <w:r w:rsidRPr="007D0212">
              <w:t>ProSe Group Member Discovery Parameters</w:t>
            </w:r>
          </w:p>
        </w:tc>
        <w:tc>
          <w:tcPr>
            <w:tcW w:w="1533" w:type="dxa"/>
            <w:gridSpan w:val="3"/>
          </w:tcPr>
          <w:p w14:paraId="5B9F1AE5" w14:textId="77777777" w:rsidR="00182812" w:rsidRPr="007D0212" w:rsidRDefault="00182812" w:rsidP="009639B0">
            <w:pPr>
              <w:pStyle w:val="TAC"/>
              <w:rPr>
                <w:snapToGrid w:val="0"/>
              </w:rPr>
            </w:pPr>
            <w:r w:rsidRPr="007D0212">
              <w:rPr>
                <w:snapToGrid w:val="0"/>
              </w:rPr>
              <w:t>Yes</w:t>
            </w:r>
          </w:p>
        </w:tc>
      </w:tr>
      <w:tr w:rsidR="00182812" w:rsidRPr="007D0212" w14:paraId="7AE2E57F" w14:textId="77777777" w:rsidTr="009639B0">
        <w:trPr>
          <w:gridAfter w:val="1"/>
          <w:wAfter w:w="22" w:type="dxa"/>
          <w:jc w:val="center"/>
        </w:trPr>
        <w:tc>
          <w:tcPr>
            <w:tcW w:w="1652" w:type="dxa"/>
            <w:gridSpan w:val="2"/>
          </w:tcPr>
          <w:p w14:paraId="483447A1" w14:textId="77777777" w:rsidR="00182812" w:rsidRPr="007D0212" w:rsidRDefault="00182812" w:rsidP="009639B0">
            <w:pPr>
              <w:pStyle w:val="TAC"/>
              <w:rPr>
                <w:snapToGrid w:val="0"/>
              </w:rPr>
            </w:pPr>
            <w:r w:rsidRPr="007D0212">
              <w:rPr>
                <w:snapToGrid w:val="0"/>
              </w:rPr>
              <w:t>'4F13'</w:t>
            </w:r>
          </w:p>
        </w:tc>
        <w:tc>
          <w:tcPr>
            <w:tcW w:w="4470" w:type="dxa"/>
            <w:gridSpan w:val="2"/>
          </w:tcPr>
          <w:p w14:paraId="18ACC721" w14:textId="77777777" w:rsidR="00182812" w:rsidRPr="007D0212" w:rsidRDefault="00182812" w:rsidP="009639B0">
            <w:pPr>
              <w:pStyle w:val="TAL"/>
            </w:pPr>
            <w:r w:rsidRPr="007D0212">
              <w:rPr>
                <w:snapToGrid w:val="0"/>
              </w:rPr>
              <w:t>ProSe Relay Parameters</w:t>
            </w:r>
          </w:p>
        </w:tc>
        <w:tc>
          <w:tcPr>
            <w:tcW w:w="1533" w:type="dxa"/>
            <w:gridSpan w:val="3"/>
          </w:tcPr>
          <w:p w14:paraId="37600D16" w14:textId="77777777" w:rsidR="00182812" w:rsidRPr="007D0212" w:rsidRDefault="00182812" w:rsidP="009639B0">
            <w:pPr>
              <w:pStyle w:val="TAC"/>
              <w:rPr>
                <w:snapToGrid w:val="0"/>
              </w:rPr>
            </w:pPr>
            <w:r w:rsidRPr="007D0212">
              <w:rPr>
                <w:snapToGrid w:val="0"/>
              </w:rPr>
              <w:t>Yes</w:t>
            </w:r>
          </w:p>
        </w:tc>
      </w:tr>
      <w:tr w:rsidR="00182812" w:rsidRPr="007D0212" w14:paraId="34881732" w14:textId="77777777" w:rsidTr="009639B0">
        <w:trPr>
          <w:gridAfter w:val="1"/>
          <w:wAfter w:w="22" w:type="dxa"/>
          <w:jc w:val="center"/>
        </w:trPr>
        <w:tc>
          <w:tcPr>
            <w:tcW w:w="1652" w:type="dxa"/>
            <w:gridSpan w:val="2"/>
          </w:tcPr>
          <w:p w14:paraId="6D8B378A" w14:textId="77777777" w:rsidR="00182812" w:rsidRPr="007D0212" w:rsidRDefault="00182812" w:rsidP="009639B0">
            <w:pPr>
              <w:pStyle w:val="TAC"/>
              <w:rPr>
                <w:snapToGrid w:val="0"/>
              </w:rPr>
            </w:pPr>
            <w:r w:rsidRPr="007D0212">
              <w:rPr>
                <w:snapToGrid w:val="0"/>
              </w:rPr>
              <w:t>'4F14'</w:t>
            </w:r>
          </w:p>
        </w:tc>
        <w:tc>
          <w:tcPr>
            <w:tcW w:w="4470" w:type="dxa"/>
            <w:gridSpan w:val="2"/>
          </w:tcPr>
          <w:p w14:paraId="10DE9376" w14:textId="77777777" w:rsidR="00182812" w:rsidRPr="007D0212" w:rsidRDefault="00182812" w:rsidP="009639B0">
            <w:pPr>
              <w:pStyle w:val="TAL"/>
            </w:pPr>
            <w:r w:rsidRPr="007D0212">
              <w:rPr>
                <w:snapToGrid w:val="0"/>
              </w:rPr>
              <w:t>ProSe Relay Discovery Parameters</w:t>
            </w:r>
          </w:p>
        </w:tc>
        <w:tc>
          <w:tcPr>
            <w:tcW w:w="1533" w:type="dxa"/>
            <w:gridSpan w:val="3"/>
          </w:tcPr>
          <w:p w14:paraId="45CBBFC1" w14:textId="77777777" w:rsidR="00182812" w:rsidRPr="007D0212" w:rsidRDefault="00182812" w:rsidP="009639B0">
            <w:pPr>
              <w:pStyle w:val="TAC"/>
              <w:rPr>
                <w:snapToGrid w:val="0"/>
              </w:rPr>
            </w:pPr>
            <w:r w:rsidRPr="007D0212">
              <w:rPr>
                <w:snapToGrid w:val="0"/>
              </w:rPr>
              <w:t>Yes</w:t>
            </w:r>
          </w:p>
        </w:tc>
      </w:tr>
      <w:tr w:rsidR="00182812" w:rsidRPr="007D0212" w14:paraId="21908773" w14:textId="77777777" w:rsidTr="009639B0">
        <w:trPr>
          <w:gridAfter w:val="1"/>
          <w:wAfter w:w="22" w:type="dxa"/>
          <w:jc w:val="center"/>
        </w:trPr>
        <w:tc>
          <w:tcPr>
            <w:tcW w:w="1652" w:type="dxa"/>
            <w:gridSpan w:val="2"/>
          </w:tcPr>
          <w:p w14:paraId="63EEA8F6" w14:textId="77777777" w:rsidR="00182812" w:rsidRPr="007D0212" w:rsidRDefault="00182812" w:rsidP="009639B0">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55D4D05D" w14:textId="77777777" w:rsidR="00182812" w:rsidRPr="007D0212" w:rsidRDefault="00182812" w:rsidP="009639B0">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604A684F" w14:textId="77777777" w:rsidR="00182812" w:rsidRPr="007D0212" w:rsidRDefault="00182812" w:rsidP="009639B0">
            <w:pPr>
              <w:pStyle w:val="TAC"/>
              <w:rPr>
                <w:snapToGrid w:val="0"/>
              </w:rPr>
            </w:pPr>
            <w:r>
              <w:rPr>
                <w:snapToGrid w:val="0"/>
              </w:rPr>
              <w:t>Yes</w:t>
            </w:r>
          </w:p>
        </w:tc>
      </w:tr>
      <w:tr w:rsidR="00182812" w:rsidRPr="007D0212" w14:paraId="150DA7CC" w14:textId="77777777" w:rsidTr="009639B0">
        <w:trPr>
          <w:gridAfter w:val="1"/>
          <w:wAfter w:w="22" w:type="dxa"/>
          <w:jc w:val="center"/>
        </w:trPr>
        <w:tc>
          <w:tcPr>
            <w:tcW w:w="1652" w:type="dxa"/>
            <w:gridSpan w:val="2"/>
          </w:tcPr>
          <w:p w14:paraId="40A91E12" w14:textId="77777777" w:rsidR="00182812" w:rsidRPr="007D0212" w:rsidRDefault="00182812" w:rsidP="009639B0">
            <w:pPr>
              <w:pStyle w:val="TAC"/>
              <w:rPr>
                <w:snapToGrid w:val="0"/>
              </w:rPr>
            </w:pPr>
            <w:r>
              <w:rPr>
                <w:rFonts w:hint="eastAsia"/>
                <w:snapToGrid w:val="0"/>
                <w:lang w:eastAsia="zh-CN"/>
              </w:rPr>
              <w:t>'</w:t>
            </w:r>
            <w:r>
              <w:rPr>
                <w:snapToGrid w:val="0"/>
                <w:lang w:eastAsia="zh-CN"/>
              </w:rPr>
              <w:t>4F16'</w:t>
            </w:r>
          </w:p>
        </w:tc>
        <w:tc>
          <w:tcPr>
            <w:tcW w:w="4470" w:type="dxa"/>
            <w:gridSpan w:val="2"/>
          </w:tcPr>
          <w:p w14:paraId="32F36378" w14:textId="77777777" w:rsidR="00182812" w:rsidRDefault="00182812" w:rsidP="009639B0">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3E3BBEA5" w14:textId="77777777" w:rsidR="00182812" w:rsidRDefault="00182812" w:rsidP="009639B0">
            <w:pPr>
              <w:pStyle w:val="TAC"/>
              <w:rPr>
                <w:snapToGrid w:val="0"/>
              </w:rPr>
            </w:pPr>
            <w:r>
              <w:t>Caution</w:t>
            </w:r>
          </w:p>
        </w:tc>
      </w:tr>
      <w:tr w:rsidR="00182812" w:rsidRPr="007D0212" w14:paraId="7DCBA4FA" w14:textId="77777777" w:rsidTr="009639B0">
        <w:trPr>
          <w:gridAfter w:val="1"/>
          <w:wAfter w:w="22" w:type="dxa"/>
          <w:jc w:val="center"/>
        </w:trPr>
        <w:tc>
          <w:tcPr>
            <w:tcW w:w="1652" w:type="dxa"/>
            <w:gridSpan w:val="2"/>
          </w:tcPr>
          <w:p w14:paraId="47EAE725" w14:textId="77777777" w:rsidR="00182812" w:rsidRPr="007D0212" w:rsidRDefault="00182812" w:rsidP="009639B0">
            <w:pPr>
              <w:pStyle w:val="TAC"/>
              <w:rPr>
                <w:snapToGrid w:val="0"/>
              </w:rPr>
            </w:pPr>
            <w:r w:rsidRPr="007D0212">
              <w:rPr>
                <w:snapToGrid w:val="0"/>
              </w:rPr>
              <w:t>'4F20'</w:t>
            </w:r>
          </w:p>
        </w:tc>
        <w:tc>
          <w:tcPr>
            <w:tcW w:w="4470" w:type="dxa"/>
            <w:gridSpan w:val="2"/>
          </w:tcPr>
          <w:p w14:paraId="19B24C76" w14:textId="77777777" w:rsidR="00182812" w:rsidRPr="007D0212" w:rsidRDefault="00182812" w:rsidP="009639B0">
            <w:pPr>
              <w:pStyle w:val="TAL"/>
              <w:rPr>
                <w:snapToGrid w:val="0"/>
              </w:rPr>
            </w:pPr>
            <w:r w:rsidRPr="007D0212">
              <w:rPr>
                <w:snapToGrid w:val="0"/>
              </w:rPr>
              <w:t>Image data</w:t>
            </w:r>
          </w:p>
        </w:tc>
        <w:tc>
          <w:tcPr>
            <w:tcW w:w="1533" w:type="dxa"/>
            <w:gridSpan w:val="3"/>
          </w:tcPr>
          <w:p w14:paraId="682C126C" w14:textId="77777777" w:rsidR="00182812" w:rsidRPr="007D0212" w:rsidRDefault="00182812" w:rsidP="009639B0">
            <w:pPr>
              <w:pStyle w:val="TAC"/>
              <w:rPr>
                <w:snapToGrid w:val="0"/>
              </w:rPr>
            </w:pPr>
            <w:r w:rsidRPr="007D0212">
              <w:rPr>
                <w:snapToGrid w:val="0"/>
              </w:rPr>
              <w:t>Yes</w:t>
            </w:r>
          </w:p>
        </w:tc>
      </w:tr>
      <w:tr w:rsidR="00182812" w:rsidRPr="007D0212" w14:paraId="0E03814B" w14:textId="77777777" w:rsidTr="009639B0">
        <w:trPr>
          <w:gridAfter w:val="1"/>
          <w:wAfter w:w="22" w:type="dxa"/>
          <w:jc w:val="center"/>
        </w:trPr>
        <w:tc>
          <w:tcPr>
            <w:tcW w:w="1652" w:type="dxa"/>
            <w:gridSpan w:val="2"/>
          </w:tcPr>
          <w:p w14:paraId="088512AB" w14:textId="77777777" w:rsidR="00182812" w:rsidRPr="007D0212" w:rsidRDefault="00182812" w:rsidP="009639B0">
            <w:pPr>
              <w:pStyle w:val="TAC"/>
              <w:rPr>
                <w:snapToGrid w:val="0"/>
              </w:rPr>
            </w:pPr>
            <w:r w:rsidRPr="007D0212">
              <w:rPr>
                <w:snapToGrid w:val="0"/>
              </w:rPr>
              <w:t>'4F20'</w:t>
            </w:r>
          </w:p>
        </w:tc>
        <w:tc>
          <w:tcPr>
            <w:tcW w:w="4470" w:type="dxa"/>
            <w:gridSpan w:val="2"/>
          </w:tcPr>
          <w:p w14:paraId="7429E9BB" w14:textId="77777777" w:rsidR="00182812" w:rsidRPr="007D0212" w:rsidRDefault="00182812" w:rsidP="009639B0">
            <w:pPr>
              <w:pStyle w:val="TAL"/>
              <w:rPr>
                <w:snapToGrid w:val="0"/>
              </w:rPr>
            </w:pPr>
            <w:r w:rsidRPr="007D0212">
              <w:rPr>
                <w:snapToGrid w:val="0"/>
              </w:rPr>
              <w:t>GSM Ciphering key Kc</w:t>
            </w:r>
          </w:p>
        </w:tc>
        <w:tc>
          <w:tcPr>
            <w:tcW w:w="1533" w:type="dxa"/>
            <w:gridSpan w:val="3"/>
          </w:tcPr>
          <w:p w14:paraId="06F8B34F" w14:textId="77777777" w:rsidR="00182812" w:rsidRPr="007D0212" w:rsidRDefault="00182812" w:rsidP="009639B0">
            <w:pPr>
              <w:pStyle w:val="TAC"/>
              <w:rPr>
                <w:snapToGrid w:val="0"/>
              </w:rPr>
            </w:pPr>
            <w:r w:rsidRPr="007D0212">
              <w:rPr>
                <w:snapToGrid w:val="0"/>
              </w:rPr>
              <w:t>No</w:t>
            </w:r>
          </w:p>
        </w:tc>
      </w:tr>
      <w:tr w:rsidR="00182812" w:rsidRPr="007D0212" w14:paraId="77949535" w14:textId="77777777" w:rsidTr="009639B0">
        <w:trPr>
          <w:gridAfter w:val="1"/>
          <w:wAfter w:w="22" w:type="dxa"/>
          <w:jc w:val="center"/>
        </w:trPr>
        <w:tc>
          <w:tcPr>
            <w:tcW w:w="1652" w:type="dxa"/>
            <w:gridSpan w:val="2"/>
          </w:tcPr>
          <w:p w14:paraId="3783D870" w14:textId="77777777" w:rsidR="00182812" w:rsidRPr="007D0212" w:rsidRDefault="00182812" w:rsidP="009639B0">
            <w:pPr>
              <w:pStyle w:val="TAC"/>
              <w:rPr>
                <w:snapToGrid w:val="0"/>
              </w:rPr>
            </w:pPr>
            <w:r w:rsidRPr="007D0212">
              <w:rPr>
                <w:snapToGrid w:val="0"/>
              </w:rPr>
              <w:t>'4FXX'</w:t>
            </w:r>
          </w:p>
        </w:tc>
        <w:tc>
          <w:tcPr>
            <w:tcW w:w="4470" w:type="dxa"/>
            <w:gridSpan w:val="2"/>
          </w:tcPr>
          <w:p w14:paraId="58131162" w14:textId="77777777" w:rsidR="00182812" w:rsidRPr="007D0212" w:rsidRDefault="00182812" w:rsidP="009639B0">
            <w:pPr>
              <w:pStyle w:val="TAL"/>
              <w:rPr>
                <w:snapToGrid w:val="0"/>
              </w:rPr>
            </w:pPr>
            <w:r w:rsidRPr="007D0212">
              <w:rPr>
                <w:snapToGrid w:val="0"/>
              </w:rPr>
              <w:t xml:space="preserve">Image Instance data Files </w:t>
            </w:r>
          </w:p>
        </w:tc>
        <w:tc>
          <w:tcPr>
            <w:tcW w:w="1533" w:type="dxa"/>
            <w:gridSpan w:val="3"/>
          </w:tcPr>
          <w:p w14:paraId="6E8ECE7D"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11076AD" w14:textId="77777777" w:rsidTr="009639B0">
        <w:trPr>
          <w:gridAfter w:val="1"/>
          <w:wAfter w:w="22" w:type="dxa"/>
          <w:jc w:val="center"/>
        </w:trPr>
        <w:tc>
          <w:tcPr>
            <w:tcW w:w="1652" w:type="dxa"/>
            <w:gridSpan w:val="2"/>
          </w:tcPr>
          <w:p w14:paraId="1A2CFF94" w14:textId="77777777" w:rsidR="00182812" w:rsidRPr="007D0212" w:rsidRDefault="00182812" w:rsidP="009639B0">
            <w:pPr>
              <w:pStyle w:val="TAC"/>
              <w:rPr>
                <w:snapToGrid w:val="0"/>
              </w:rPr>
            </w:pPr>
            <w:r w:rsidRPr="007D0212">
              <w:rPr>
                <w:snapToGrid w:val="0"/>
              </w:rPr>
              <w:t>'4FXX'</w:t>
            </w:r>
          </w:p>
        </w:tc>
        <w:tc>
          <w:tcPr>
            <w:tcW w:w="4470" w:type="dxa"/>
            <w:gridSpan w:val="2"/>
          </w:tcPr>
          <w:p w14:paraId="4B5584D7" w14:textId="77777777" w:rsidR="00182812" w:rsidRPr="007D0212" w:rsidRDefault="00182812" w:rsidP="009639B0">
            <w:pPr>
              <w:pStyle w:val="TAL"/>
              <w:rPr>
                <w:snapToGrid w:val="0"/>
              </w:rPr>
            </w:pPr>
            <w:r w:rsidRPr="007D0212">
              <w:rPr>
                <w:snapToGrid w:val="0"/>
              </w:rPr>
              <w:t>ACDC OS Configuration</w:t>
            </w:r>
          </w:p>
        </w:tc>
        <w:tc>
          <w:tcPr>
            <w:tcW w:w="1533" w:type="dxa"/>
            <w:gridSpan w:val="3"/>
          </w:tcPr>
          <w:p w14:paraId="2AD60F2A"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77B5388" w14:textId="77777777" w:rsidTr="009639B0">
        <w:trPr>
          <w:gridAfter w:val="1"/>
          <w:wAfter w:w="22" w:type="dxa"/>
          <w:jc w:val="center"/>
        </w:trPr>
        <w:tc>
          <w:tcPr>
            <w:tcW w:w="1652" w:type="dxa"/>
            <w:gridSpan w:val="2"/>
          </w:tcPr>
          <w:p w14:paraId="1FA5C26F" w14:textId="77777777" w:rsidR="00182812" w:rsidRPr="007D0212" w:rsidRDefault="00182812" w:rsidP="009639B0">
            <w:pPr>
              <w:pStyle w:val="TAC"/>
              <w:rPr>
                <w:snapToGrid w:val="0"/>
              </w:rPr>
            </w:pPr>
            <w:r w:rsidRPr="007D0212">
              <w:rPr>
                <w:snapToGrid w:val="0"/>
              </w:rPr>
              <w:t>'4FXX'</w:t>
            </w:r>
          </w:p>
        </w:tc>
        <w:tc>
          <w:tcPr>
            <w:tcW w:w="4470" w:type="dxa"/>
            <w:gridSpan w:val="2"/>
          </w:tcPr>
          <w:p w14:paraId="3520F245" w14:textId="77777777" w:rsidR="00182812" w:rsidRPr="007D0212" w:rsidRDefault="00182812" w:rsidP="009639B0">
            <w:pPr>
              <w:pStyle w:val="TAL"/>
              <w:rPr>
                <w:snapToGrid w:val="0"/>
              </w:rPr>
            </w:pPr>
            <w:r w:rsidRPr="006674A5">
              <w:rPr>
                <w:lang w:val="fr-FR"/>
              </w:rPr>
              <w:t>5MBS User Service Description</w:t>
            </w:r>
          </w:p>
        </w:tc>
        <w:tc>
          <w:tcPr>
            <w:tcW w:w="1533" w:type="dxa"/>
            <w:gridSpan w:val="3"/>
          </w:tcPr>
          <w:p w14:paraId="4BFB01A7"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FA82A50" w14:textId="77777777" w:rsidTr="009639B0">
        <w:trPr>
          <w:gridAfter w:val="1"/>
          <w:wAfter w:w="22" w:type="dxa"/>
          <w:jc w:val="center"/>
        </w:trPr>
        <w:tc>
          <w:tcPr>
            <w:tcW w:w="1652" w:type="dxa"/>
            <w:gridSpan w:val="2"/>
          </w:tcPr>
          <w:p w14:paraId="51408FE0" w14:textId="77777777" w:rsidR="00182812" w:rsidRPr="007D0212" w:rsidRDefault="00182812" w:rsidP="009639B0">
            <w:pPr>
              <w:pStyle w:val="TAC"/>
              <w:rPr>
                <w:snapToGrid w:val="0"/>
                <w:lang w:val="fr-FR"/>
              </w:rPr>
            </w:pPr>
            <w:r w:rsidRPr="007D0212">
              <w:rPr>
                <w:snapToGrid w:val="0"/>
              </w:rPr>
              <w:t>'4F21'</w:t>
            </w:r>
          </w:p>
        </w:tc>
        <w:tc>
          <w:tcPr>
            <w:tcW w:w="4470" w:type="dxa"/>
            <w:gridSpan w:val="2"/>
          </w:tcPr>
          <w:p w14:paraId="34DC6DCD" w14:textId="77777777" w:rsidR="00182812" w:rsidRPr="007D0212" w:rsidRDefault="00182812" w:rsidP="009639B0">
            <w:pPr>
              <w:pStyle w:val="TAL"/>
              <w:rPr>
                <w:snapToGrid w:val="0"/>
                <w:lang w:val="fr-FR"/>
              </w:rPr>
            </w:pPr>
            <w:r w:rsidRPr="007D0212">
              <w:rPr>
                <w:snapToGrid w:val="0"/>
              </w:rPr>
              <w:t xml:space="preserve">ICE graphics </w:t>
            </w:r>
          </w:p>
        </w:tc>
        <w:tc>
          <w:tcPr>
            <w:tcW w:w="1533" w:type="dxa"/>
            <w:gridSpan w:val="3"/>
          </w:tcPr>
          <w:p w14:paraId="076D1AC2" w14:textId="77777777" w:rsidR="00182812" w:rsidRPr="007D0212" w:rsidRDefault="00182812" w:rsidP="009639B0">
            <w:pPr>
              <w:pStyle w:val="TAC"/>
              <w:rPr>
                <w:snapToGrid w:val="0"/>
              </w:rPr>
            </w:pPr>
            <w:r w:rsidRPr="007D0212">
              <w:rPr>
                <w:snapToGrid w:val="0"/>
                <w:lang w:val="fr-FR"/>
              </w:rPr>
              <w:t>Yes</w:t>
            </w:r>
          </w:p>
        </w:tc>
      </w:tr>
      <w:tr w:rsidR="00182812" w:rsidRPr="007D0212" w14:paraId="2956EB9E" w14:textId="77777777" w:rsidTr="009639B0">
        <w:trPr>
          <w:gridAfter w:val="1"/>
          <w:wAfter w:w="22" w:type="dxa"/>
          <w:jc w:val="center"/>
        </w:trPr>
        <w:tc>
          <w:tcPr>
            <w:tcW w:w="1652" w:type="dxa"/>
            <w:gridSpan w:val="2"/>
          </w:tcPr>
          <w:p w14:paraId="716C34D9" w14:textId="77777777" w:rsidR="00182812" w:rsidRPr="007D0212" w:rsidRDefault="00182812" w:rsidP="009639B0">
            <w:pPr>
              <w:pStyle w:val="TAC"/>
              <w:rPr>
                <w:snapToGrid w:val="0"/>
                <w:lang w:val="fr-FR"/>
              </w:rPr>
            </w:pPr>
            <w:r w:rsidRPr="007D0212">
              <w:rPr>
                <w:snapToGrid w:val="0"/>
                <w:lang w:val="fr-FR"/>
              </w:rPr>
              <w:t>'4FXX'</w:t>
            </w:r>
          </w:p>
        </w:tc>
        <w:tc>
          <w:tcPr>
            <w:tcW w:w="4470" w:type="dxa"/>
            <w:gridSpan w:val="2"/>
          </w:tcPr>
          <w:p w14:paraId="5F34575A" w14:textId="77777777" w:rsidR="00182812" w:rsidRPr="007D0212" w:rsidRDefault="00182812" w:rsidP="009639B0">
            <w:pPr>
              <w:pStyle w:val="TAL"/>
              <w:rPr>
                <w:snapToGrid w:val="0"/>
                <w:lang w:val="fr-FR"/>
              </w:rPr>
            </w:pPr>
            <w:r w:rsidRPr="007D0212">
              <w:rPr>
                <w:snapToGrid w:val="0"/>
                <w:lang w:val="fr-FR"/>
              </w:rPr>
              <w:t>Unique identifier</w:t>
            </w:r>
          </w:p>
        </w:tc>
        <w:tc>
          <w:tcPr>
            <w:tcW w:w="1533" w:type="dxa"/>
            <w:gridSpan w:val="3"/>
          </w:tcPr>
          <w:p w14:paraId="7607EE89" w14:textId="77777777" w:rsidR="00182812" w:rsidRPr="007D0212" w:rsidRDefault="00182812" w:rsidP="009639B0">
            <w:pPr>
              <w:pStyle w:val="TAC"/>
              <w:rPr>
                <w:snapToGrid w:val="0"/>
              </w:rPr>
            </w:pPr>
            <w:r w:rsidRPr="007D0212">
              <w:rPr>
                <w:snapToGrid w:val="0"/>
              </w:rPr>
              <w:t>Yes</w:t>
            </w:r>
          </w:p>
        </w:tc>
      </w:tr>
      <w:tr w:rsidR="00182812" w:rsidRPr="007D0212" w14:paraId="22D358FD" w14:textId="77777777" w:rsidTr="009639B0">
        <w:trPr>
          <w:gridAfter w:val="1"/>
          <w:wAfter w:w="22" w:type="dxa"/>
          <w:jc w:val="center"/>
        </w:trPr>
        <w:tc>
          <w:tcPr>
            <w:tcW w:w="1652" w:type="dxa"/>
            <w:gridSpan w:val="2"/>
          </w:tcPr>
          <w:p w14:paraId="0699CAF8" w14:textId="77777777" w:rsidR="00182812" w:rsidRPr="007D0212" w:rsidRDefault="00182812" w:rsidP="009639B0">
            <w:pPr>
              <w:pStyle w:val="TAC"/>
              <w:rPr>
                <w:snapToGrid w:val="0"/>
              </w:rPr>
            </w:pPr>
            <w:r w:rsidRPr="007D0212">
              <w:rPr>
                <w:snapToGrid w:val="0"/>
              </w:rPr>
              <w:t>'4F22'</w:t>
            </w:r>
          </w:p>
        </w:tc>
        <w:tc>
          <w:tcPr>
            <w:tcW w:w="4470" w:type="dxa"/>
            <w:gridSpan w:val="2"/>
          </w:tcPr>
          <w:p w14:paraId="550C32E8" w14:textId="77777777" w:rsidR="00182812" w:rsidRPr="007D0212" w:rsidRDefault="00182812" w:rsidP="009639B0">
            <w:pPr>
              <w:pStyle w:val="TAL"/>
              <w:rPr>
                <w:snapToGrid w:val="0"/>
              </w:rPr>
            </w:pPr>
            <w:r w:rsidRPr="007D0212">
              <w:rPr>
                <w:snapToGrid w:val="0"/>
              </w:rPr>
              <w:t>Phone book synchronisation counter</w:t>
            </w:r>
          </w:p>
        </w:tc>
        <w:tc>
          <w:tcPr>
            <w:tcW w:w="1533" w:type="dxa"/>
            <w:gridSpan w:val="3"/>
          </w:tcPr>
          <w:p w14:paraId="5009CB91" w14:textId="77777777" w:rsidR="00182812" w:rsidRPr="007D0212" w:rsidRDefault="00182812" w:rsidP="009639B0">
            <w:pPr>
              <w:pStyle w:val="TAC"/>
              <w:rPr>
                <w:snapToGrid w:val="0"/>
              </w:rPr>
            </w:pPr>
            <w:r w:rsidRPr="007D0212">
              <w:rPr>
                <w:snapToGrid w:val="0"/>
              </w:rPr>
              <w:t>Yes</w:t>
            </w:r>
          </w:p>
        </w:tc>
      </w:tr>
      <w:tr w:rsidR="00182812" w:rsidRPr="007D0212" w14:paraId="0BD30367" w14:textId="77777777" w:rsidTr="009639B0">
        <w:trPr>
          <w:gridAfter w:val="1"/>
          <w:wAfter w:w="22" w:type="dxa"/>
          <w:jc w:val="center"/>
        </w:trPr>
        <w:tc>
          <w:tcPr>
            <w:tcW w:w="1652" w:type="dxa"/>
            <w:gridSpan w:val="2"/>
          </w:tcPr>
          <w:p w14:paraId="21099730" w14:textId="77777777" w:rsidR="00182812" w:rsidRPr="007D0212" w:rsidRDefault="00182812" w:rsidP="009639B0">
            <w:pPr>
              <w:pStyle w:val="TAC"/>
              <w:rPr>
                <w:snapToGrid w:val="0"/>
              </w:rPr>
            </w:pPr>
            <w:r w:rsidRPr="007D0212">
              <w:rPr>
                <w:snapToGrid w:val="0"/>
              </w:rPr>
              <w:t>'4F23'</w:t>
            </w:r>
          </w:p>
        </w:tc>
        <w:tc>
          <w:tcPr>
            <w:tcW w:w="4470" w:type="dxa"/>
            <w:gridSpan w:val="2"/>
          </w:tcPr>
          <w:p w14:paraId="07F9C589" w14:textId="77777777" w:rsidR="00182812" w:rsidRPr="007D0212" w:rsidRDefault="00182812" w:rsidP="009639B0">
            <w:pPr>
              <w:pStyle w:val="TAL"/>
              <w:rPr>
                <w:snapToGrid w:val="0"/>
              </w:rPr>
            </w:pPr>
            <w:r w:rsidRPr="007D0212">
              <w:rPr>
                <w:snapToGrid w:val="0"/>
              </w:rPr>
              <w:t>Change counter</w:t>
            </w:r>
          </w:p>
        </w:tc>
        <w:tc>
          <w:tcPr>
            <w:tcW w:w="1533" w:type="dxa"/>
            <w:gridSpan w:val="3"/>
          </w:tcPr>
          <w:p w14:paraId="141BDBFC" w14:textId="77777777" w:rsidR="00182812" w:rsidRPr="007D0212" w:rsidRDefault="00182812" w:rsidP="009639B0">
            <w:pPr>
              <w:pStyle w:val="TAC"/>
              <w:rPr>
                <w:snapToGrid w:val="0"/>
              </w:rPr>
            </w:pPr>
            <w:r w:rsidRPr="007D0212">
              <w:rPr>
                <w:snapToGrid w:val="0"/>
              </w:rPr>
              <w:t>Yes</w:t>
            </w:r>
          </w:p>
        </w:tc>
      </w:tr>
      <w:tr w:rsidR="00182812" w:rsidRPr="007D0212" w14:paraId="1ACB31C2" w14:textId="77777777" w:rsidTr="009639B0">
        <w:trPr>
          <w:gridAfter w:val="1"/>
          <w:wAfter w:w="22" w:type="dxa"/>
          <w:jc w:val="center"/>
        </w:trPr>
        <w:tc>
          <w:tcPr>
            <w:tcW w:w="1652" w:type="dxa"/>
            <w:gridSpan w:val="2"/>
          </w:tcPr>
          <w:p w14:paraId="39364A61" w14:textId="77777777" w:rsidR="00182812" w:rsidRPr="007D0212" w:rsidRDefault="00182812" w:rsidP="009639B0">
            <w:pPr>
              <w:pStyle w:val="TAC"/>
              <w:rPr>
                <w:snapToGrid w:val="0"/>
              </w:rPr>
            </w:pPr>
            <w:r w:rsidRPr="007D0212">
              <w:rPr>
                <w:snapToGrid w:val="0"/>
              </w:rPr>
              <w:t>'4F24'</w:t>
            </w:r>
          </w:p>
        </w:tc>
        <w:tc>
          <w:tcPr>
            <w:tcW w:w="4470" w:type="dxa"/>
            <w:gridSpan w:val="2"/>
          </w:tcPr>
          <w:p w14:paraId="72D03B69" w14:textId="77777777" w:rsidR="00182812" w:rsidRPr="007D0212" w:rsidRDefault="00182812" w:rsidP="009639B0">
            <w:pPr>
              <w:pStyle w:val="TAL"/>
              <w:rPr>
                <w:snapToGrid w:val="0"/>
              </w:rPr>
            </w:pPr>
            <w:r w:rsidRPr="007D0212">
              <w:rPr>
                <w:snapToGrid w:val="0"/>
              </w:rPr>
              <w:t>Previous unique identifier</w:t>
            </w:r>
          </w:p>
        </w:tc>
        <w:tc>
          <w:tcPr>
            <w:tcW w:w="1533" w:type="dxa"/>
            <w:gridSpan w:val="3"/>
          </w:tcPr>
          <w:p w14:paraId="3984129F" w14:textId="77777777" w:rsidR="00182812" w:rsidRPr="007D0212" w:rsidRDefault="00182812" w:rsidP="009639B0">
            <w:pPr>
              <w:pStyle w:val="TAC"/>
              <w:rPr>
                <w:snapToGrid w:val="0"/>
              </w:rPr>
            </w:pPr>
            <w:r w:rsidRPr="007D0212">
              <w:rPr>
                <w:snapToGrid w:val="0"/>
              </w:rPr>
              <w:t>Yes</w:t>
            </w:r>
          </w:p>
        </w:tc>
      </w:tr>
      <w:tr w:rsidR="00182812" w:rsidRPr="007D0212" w14:paraId="6EDA1907" w14:textId="77777777" w:rsidTr="009639B0">
        <w:trPr>
          <w:gridAfter w:val="1"/>
          <w:wAfter w:w="22" w:type="dxa"/>
          <w:jc w:val="center"/>
        </w:trPr>
        <w:tc>
          <w:tcPr>
            <w:tcW w:w="1652" w:type="dxa"/>
            <w:gridSpan w:val="2"/>
          </w:tcPr>
          <w:p w14:paraId="0040AAB5" w14:textId="77777777" w:rsidR="00182812" w:rsidRPr="007D0212" w:rsidRDefault="00182812" w:rsidP="009639B0">
            <w:pPr>
              <w:pStyle w:val="TAC"/>
              <w:rPr>
                <w:snapToGrid w:val="0"/>
              </w:rPr>
            </w:pPr>
            <w:r w:rsidRPr="007D0212">
              <w:rPr>
                <w:snapToGrid w:val="0"/>
              </w:rPr>
              <w:t>'4F30'</w:t>
            </w:r>
          </w:p>
        </w:tc>
        <w:tc>
          <w:tcPr>
            <w:tcW w:w="4470" w:type="dxa"/>
            <w:gridSpan w:val="2"/>
          </w:tcPr>
          <w:p w14:paraId="4BE1A351" w14:textId="77777777" w:rsidR="00182812" w:rsidRPr="007D0212" w:rsidRDefault="00182812" w:rsidP="009639B0">
            <w:pPr>
              <w:pStyle w:val="TAL"/>
              <w:rPr>
                <w:snapToGrid w:val="0"/>
              </w:rPr>
            </w:pPr>
            <w:r w:rsidRPr="007D0212">
              <w:rPr>
                <w:snapToGrid w:val="0"/>
              </w:rPr>
              <w:t>Phone book reference file</w:t>
            </w:r>
          </w:p>
        </w:tc>
        <w:tc>
          <w:tcPr>
            <w:tcW w:w="1533" w:type="dxa"/>
            <w:gridSpan w:val="3"/>
          </w:tcPr>
          <w:p w14:paraId="2A4331CC" w14:textId="77777777" w:rsidR="00182812" w:rsidRPr="007D0212" w:rsidRDefault="00182812" w:rsidP="009639B0">
            <w:pPr>
              <w:pStyle w:val="TAC"/>
              <w:rPr>
                <w:snapToGrid w:val="0"/>
              </w:rPr>
            </w:pPr>
            <w:r w:rsidRPr="007D0212">
              <w:rPr>
                <w:snapToGrid w:val="0"/>
              </w:rPr>
              <w:t>Yes</w:t>
            </w:r>
          </w:p>
        </w:tc>
      </w:tr>
      <w:tr w:rsidR="00182812" w:rsidRPr="007D0212" w14:paraId="45A02EE4" w14:textId="77777777" w:rsidTr="009639B0">
        <w:trPr>
          <w:gridAfter w:val="1"/>
          <w:wAfter w:w="22" w:type="dxa"/>
          <w:jc w:val="center"/>
        </w:trPr>
        <w:tc>
          <w:tcPr>
            <w:tcW w:w="1652" w:type="dxa"/>
            <w:gridSpan w:val="2"/>
          </w:tcPr>
          <w:p w14:paraId="3FFF0B0B" w14:textId="77777777" w:rsidR="00182812" w:rsidRPr="007D0212" w:rsidRDefault="00182812" w:rsidP="009639B0">
            <w:pPr>
              <w:pStyle w:val="TAC"/>
              <w:rPr>
                <w:snapToGrid w:val="0"/>
              </w:rPr>
            </w:pPr>
            <w:r w:rsidRPr="007D0212">
              <w:rPr>
                <w:snapToGrid w:val="0"/>
              </w:rPr>
              <w:t>'4FXX'</w:t>
            </w:r>
          </w:p>
        </w:tc>
        <w:tc>
          <w:tcPr>
            <w:tcW w:w="4470" w:type="dxa"/>
            <w:gridSpan w:val="2"/>
          </w:tcPr>
          <w:p w14:paraId="3657753F" w14:textId="77777777" w:rsidR="00182812" w:rsidRPr="007D0212" w:rsidRDefault="00182812" w:rsidP="009639B0">
            <w:pPr>
              <w:pStyle w:val="TAL"/>
              <w:rPr>
                <w:snapToGrid w:val="0"/>
              </w:rPr>
            </w:pPr>
            <w:r w:rsidRPr="007D0212">
              <w:rPr>
                <w:snapToGrid w:val="0"/>
              </w:rPr>
              <w:t>Capability configuration parameters 1</w:t>
            </w:r>
          </w:p>
        </w:tc>
        <w:tc>
          <w:tcPr>
            <w:tcW w:w="1533" w:type="dxa"/>
            <w:gridSpan w:val="3"/>
          </w:tcPr>
          <w:p w14:paraId="5439B9F8" w14:textId="77777777" w:rsidR="00182812" w:rsidRPr="007D0212" w:rsidRDefault="00182812" w:rsidP="009639B0">
            <w:pPr>
              <w:pStyle w:val="TAC"/>
              <w:rPr>
                <w:snapToGrid w:val="0"/>
              </w:rPr>
            </w:pPr>
            <w:r w:rsidRPr="007D0212">
              <w:rPr>
                <w:snapToGrid w:val="0"/>
              </w:rPr>
              <w:t xml:space="preserve">Yes </w:t>
            </w:r>
          </w:p>
        </w:tc>
      </w:tr>
      <w:tr w:rsidR="00182812" w:rsidRPr="007D0212" w14:paraId="743A375F" w14:textId="77777777" w:rsidTr="009639B0">
        <w:tblPrEx>
          <w:tblCellMar>
            <w:left w:w="0" w:type="dxa"/>
          </w:tblCellMar>
        </w:tblPrEx>
        <w:trPr>
          <w:gridBefore w:val="1"/>
          <w:wBefore w:w="20" w:type="dxa"/>
          <w:jc w:val="center"/>
        </w:trPr>
        <w:tc>
          <w:tcPr>
            <w:tcW w:w="1652" w:type="dxa"/>
            <w:gridSpan w:val="2"/>
          </w:tcPr>
          <w:p w14:paraId="2D33CBD4" w14:textId="77777777" w:rsidR="00182812" w:rsidRPr="007D0212" w:rsidRDefault="00182812" w:rsidP="009639B0">
            <w:pPr>
              <w:pStyle w:val="TAC"/>
              <w:rPr>
                <w:snapToGrid w:val="0"/>
              </w:rPr>
            </w:pPr>
            <w:r w:rsidRPr="007D0212">
              <w:t>'4F30'</w:t>
            </w:r>
          </w:p>
        </w:tc>
        <w:tc>
          <w:tcPr>
            <w:tcW w:w="4470" w:type="dxa"/>
            <w:gridSpan w:val="2"/>
          </w:tcPr>
          <w:p w14:paraId="371F462E" w14:textId="77777777" w:rsidR="00182812" w:rsidRPr="007D0212" w:rsidRDefault="00182812" w:rsidP="009639B0">
            <w:pPr>
              <w:pStyle w:val="TAL"/>
              <w:rPr>
                <w:snapToGrid w:val="0"/>
              </w:rPr>
            </w:pPr>
            <w:r w:rsidRPr="007D0212">
              <w:t>SoLSA Access Indicator</w:t>
            </w:r>
          </w:p>
        </w:tc>
        <w:tc>
          <w:tcPr>
            <w:tcW w:w="1535" w:type="dxa"/>
            <w:gridSpan w:val="3"/>
          </w:tcPr>
          <w:p w14:paraId="45D41519" w14:textId="77777777" w:rsidR="00182812" w:rsidRPr="007D0212" w:rsidRDefault="00182812" w:rsidP="009639B0">
            <w:pPr>
              <w:pStyle w:val="TAC"/>
              <w:rPr>
                <w:snapToGrid w:val="0"/>
              </w:rPr>
            </w:pPr>
            <w:r w:rsidRPr="007D0212">
              <w:rPr>
                <w:snapToGrid w:val="0"/>
              </w:rPr>
              <w:t>Caution</w:t>
            </w:r>
          </w:p>
        </w:tc>
      </w:tr>
      <w:tr w:rsidR="00182812" w:rsidRPr="007D0212" w14:paraId="6351D1B1" w14:textId="77777777" w:rsidTr="009639B0">
        <w:tblPrEx>
          <w:tblCellMar>
            <w:left w:w="0" w:type="dxa"/>
          </w:tblCellMar>
        </w:tblPrEx>
        <w:trPr>
          <w:gridBefore w:val="1"/>
          <w:wBefore w:w="20" w:type="dxa"/>
          <w:jc w:val="center"/>
        </w:trPr>
        <w:tc>
          <w:tcPr>
            <w:tcW w:w="1652" w:type="dxa"/>
            <w:gridSpan w:val="2"/>
          </w:tcPr>
          <w:p w14:paraId="786B28CD" w14:textId="77777777" w:rsidR="00182812" w:rsidRPr="007D0212" w:rsidRDefault="00182812" w:rsidP="009639B0">
            <w:pPr>
              <w:pStyle w:val="TAC"/>
              <w:rPr>
                <w:snapToGrid w:val="0"/>
              </w:rPr>
            </w:pPr>
            <w:r w:rsidRPr="007D0212">
              <w:t>'4F31'</w:t>
            </w:r>
          </w:p>
        </w:tc>
        <w:tc>
          <w:tcPr>
            <w:tcW w:w="4470" w:type="dxa"/>
            <w:gridSpan w:val="2"/>
          </w:tcPr>
          <w:p w14:paraId="420932E3" w14:textId="77777777" w:rsidR="00182812" w:rsidRPr="007D0212" w:rsidRDefault="00182812" w:rsidP="009639B0">
            <w:pPr>
              <w:pStyle w:val="TAL"/>
              <w:rPr>
                <w:snapToGrid w:val="0"/>
              </w:rPr>
            </w:pPr>
            <w:r w:rsidRPr="007D0212">
              <w:rPr>
                <w:lang w:val="en-US"/>
              </w:rPr>
              <w:t>SoLSA LSA List</w:t>
            </w:r>
          </w:p>
        </w:tc>
        <w:tc>
          <w:tcPr>
            <w:tcW w:w="1535" w:type="dxa"/>
            <w:gridSpan w:val="3"/>
          </w:tcPr>
          <w:p w14:paraId="75F21663" w14:textId="77777777" w:rsidR="00182812" w:rsidRPr="007D0212" w:rsidRDefault="00182812" w:rsidP="009639B0">
            <w:pPr>
              <w:pStyle w:val="TAC"/>
              <w:rPr>
                <w:snapToGrid w:val="0"/>
              </w:rPr>
            </w:pPr>
            <w:r w:rsidRPr="007D0212">
              <w:rPr>
                <w:snapToGrid w:val="0"/>
              </w:rPr>
              <w:t>Caution</w:t>
            </w:r>
          </w:p>
        </w:tc>
      </w:tr>
      <w:tr w:rsidR="00182812" w:rsidRPr="007D0212" w14:paraId="713CB007" w14:textId="77777777" w:rsidTr="009639B0">
        <w:tblPrEx>
          <w:tblCellMar>
            <w:left w:w="0" w:type="dxa"/>
          </w:tblCellMar>
        </w:tblPrEx>
        <w:trPr>
          <w:gridBefore w:val="1"/>
          <w:wBefore w:w="20" w:type="dxa"/>
          <w:jc w:val="center"/>
        </w:trPr>
        <w:tc>
          <w:tcPr>
            <w:tcW w:w="1652" w:type="dxa"/>
            <w:gridSpan w:val="2"/>
          </w:tcPr>
          <w:p w14:paraId="54E66BB6" w14:textId="77777777" w:rsidR="00182812" w:rsidRPr="007D0212" w:rsidRDefault="00182812" w:rsidP="009639B0">
            <w:pPr>
              <w:pStyle w:val="TAC"/>
              <w:rPr>
                <w:snapToGrid w:val="0"/>
              </w:rPr>
            </w:pPr>
            <w:r w:rsidRPr="007D0212">
              <w:rPr>
                <w:snapToGrid w:val="0"/>
              </w:rPr>
              <w:t>'4FXX'</w:t>
            </w:r>
          </w:p>
        </w:tc>
        <w:tc>
          <w:tcPr>
            <w:tcW w:w="4470" w:type="dxa"/>
            <w:gridSpan w:val="2"/>
          </w:tcPr>
          <w:p w14:paraId="26BEFAFD" w14:textId="77777777" w:rsidR="00182812" w:rsidRPr="007D0212" w:rsidRDefault="00182812" w:rsidP="009639B0">
            <w:pPr>
              <w:pStyle w:val="TAL"/>
              <w:rPr>
                <w:snapToGrid w:val="0"/>
              </w:rPr>
            </w:pPr>
            <w:r w:rsidRPr="007D0212">
              <w:rPr>
                <w:snapToGrid w:val="0"/>
              </w:rPr>
              <w:t>LSA Descriptor files</w:t>
            </w:r>
          </w:p>
        </w:tc>
        <w:tc>
          <w:tcPr>
            <w:tcW w:w="1535" w:type="dxa"/>
            <w:gridSpan w:val="3"/>
          </w:tcPr>
          <w:p w14:paraId="07AF7589" w14:textId="77777777" w:rsidR="00182812" w:rsidRPr="007D0212" w:rsidRDefault="00182812" w:rsidP="009639B0">
            <w:pPr>
              <w:pStyle w:val="TAC"/>
              <w:rPr>
                <w:snapToGrid w:val="0"/>
              </w:rPr>
            </w:pPr>
            <w:r w:rsidRPr="007D0212">
              <w:rPr>
                <w:snapToGrid w:val="0"/>
              </w:rPr>
              <w:t>Caution</w:t>
            </w:r>
          </w:p>
        </w:tc>
      </w:tr>
      <w:tr w:rsidR="00182812" w:rsidRPr="007D0212" w14:paraId="47E49FE0" w14:textId="77777777" w:rsidTr="009639B0">
        <w:trPr>
          <w:gridAfter w:val="1"/>
          <w:wAfter w:w="22" w:type="dxa"/>
          <w:jc w:val="center"/>
        </w:trPr>
        <w:tc>
          <w:tcPr>
            <w:tcW w:w="1652" w:type="dxa"/>
            <w:gridSpan w:val="2"/>
          </w:tcPr>
          <w:p w14:paraId="403A03A4" w14:textId="77777777" w:rsidR="00182812" w:rsidRPr="007D0212" w:rsidRDefault="00182812" w:rsidP="009639B0">
            <w:pPr>
              <w:pStyle w:val="TAC"/>
              <w:rPr>
                <w:snapToGrid w:val="0"/>
              </w:rPr>
            </w:pPr>
            <w:r w:rsidRPr="007D0212">
              <w:rPr>
                <w:snapToGrid w:val="0"/>
              </w:rPr>
              <w:t>'4F52'</w:t>
            </w:r>
          </w:p>
        </w:tc>
        <w:tc>
          <w:tcPr>
            <w:tcW w:w="4470" w:type="dxa"/>
            <w:gridSpan w:val="2"/>
          </w:tcPr>
          <w:p w14:paraId="0CAA713D" w14:textId="77777777" w:rsidR="00182812" w:rsidRPr="007D0212" w:rsidRDefault="00182812" w:rsidP="009639B0">
            <w:pPr>
              <w:pStyle w:val="TAL"/>
              <w:rPr>
                <w:snapToGrid w:val="0"/>
              </w:rPr>
            </w:pPr>
            <w:r w:rsidRPr="007D0212">
              <w:rPr>
                <w:snapToGrid w:val="0"/>
              </w:rPr>
              <w:t>GPRS Ciphring key KcGPRS</w:t>
            </w:r>
          </w:p>
        </w:tc>
        <w:tc>
          <w:tcPr>
            <w:tcW w:w="1533" w:type="dxa"/>
            <w:gridSpan w:val="3"/>
          </w:tcPr>
          <w:p w14:paraId="01C6EFA8" w14:textId="77777777" w:rsidR="00182812" w:rsidRPr="007D0212" w:rsidRDefault="00182812" w:rsidP="009639B0">
            <w:pPr>
              <w:pStyle w:val="TAC"/>
              <w:rPr>
                <w:snapToGrid w:val="0"/>
              </w:rPr>
            </w:pPr>
            <w:r w:rsidRPr="007D0212">
              <w:rPr>
                <w:snapToGrid w:val="0"/>
              </w:rPr>
              <w:t>No</w:t>
            </w:r>
          </w:p>
        </w:tc>
      </w:tr>
      <w:tr w:rsidR="00182812" w:rsidRPr="007D0212" w14:paraId="2D58BB97" w14:textId="77777777" w:rsidTr="009639B0">
        <w:trPr>
          <w:gridAfter w:val="1"/>
          <w:wAfter w:w="22" w:type="dxa"/>
          <w:jc w:val="center"/>
        </w:trPr>
        <w:tc>
          <w:tcPr>
            <w:tcW w:w="1652" w:type="dxa"/>
            <w:gridSpan w:val="2"/>
          </w:tcPr>
          <w:p w14:paraId="28D635C9" w14:textId="77777777" w:rsidR="00182812" w:rsidRPr="007D0212" w:rsidRDefault="00182812" w:rsidP="009639B0">
            <w:pPr>
              <w:pStyle w:val="TAC"/>
              <w:rPr>
                <w:snapToGrid w:val="0"/>
              </w:rPr>
            </w:pPr>
            <w:r w:rsidRPr="007D0212">
              <w:rPr>
                <w:snapToGrid w:val="0"/>
              </w:rPr>
              <w:t>'4F63'</w:t>
            </w:r>
          </w:p>
        </w:tc>
        <w:tc>
          <w:tcPr>
            <w:tcW w:w="4470" w:type="dxa"/>
            <w:gridSpan w:val="2"/>
          </w:tcPr>
          <w:p w14:paraId="3CDA2F98" w14:textId="77777777" w:rsidR="00182812" w:rsidRPr="007D0212" w:rsidRDefault="00182812" w:rsidP="009639B0">
            <w:pPr>
              <w:pStyle w:val="TAL"/>
              <w:rPr>
                <w:snapToGrid w:val="0"/>
              </w:rPr>
            </w:pPr>
            <w:r w:rsidRPr="007D0212">
              <w:rPr>
                <w:snapToGrid w:val="0"/>
              </w:rPr>
              <w:t>CPBCCH Information</w:t>
            </w:r>
          </w:p>
        </w:tc>
        <w:tc>
          <w:tcPr>
            <w:tcW w:w="1533" w:type="dxa"/>
            <w:gridSpan w:val="3"/>
          </w:tcPr>
          <w:p w14:paraId="1960B050" w14:textId="77777777" w:rsidR="00182812" w:rsidRPr="007D0212" w:rsidRDefault="00182812" w:rsidP="009639B0">
            <w:pPr>
              <w:pStyle w:val="TAC"/>
              <w:rPr>
                <w:snapToGrid w:val="0"/>
              </w:rPr>
            </w:pPr>
            <w:r w:rsidRPr="007D0212">
              <w:rPr>
                <w:snapToGrid w:val="0"/>
              </w:rPr>
              <w:t>No</w:t>
            </w:r>
          </w:p>
        </w:tc>
      </w:tr>
      <w:tr w:rsidR="00182812" w:rsidRPr="007D0212" w14:paraId="6D569991" w14:textId="77777777" w:rsidTr="009639B0">
        <w:trPr>
          <w:gridAfter w:val="1"/>
          <w:wAfter w:w="22" w:type="dxa"/>
          <w:jc w:val="center"/>
        </w:trPr>
        <w:tc>
          <w:tcPr>
            <w:tcW w:w="1652" w:type="dxa"/>
            <w:gridSpan w:val="2"/>
          </w:tcPr>
          <w:p w14:paraId="4021511E" w14:textId="77777777" w:rsidR="00182812" w:rsidRPr="007D0212" w:rsidRDefault="00182812" w:rsidP="009639B0">
            <w:pPr>
              <w:pStyle w:val="TAC"/>
              <w:rPr>
                <w:snapToGrid w:val="0"/>
              </w:rPr>
            </w:pPr>
            <w:r w:rsidRPr="007D0212">
              <w:rPr>
                <w:snapToGrid w:val="0"/>
              </w:rPr>
              <w:t>'4F64'</w:t>
            </w:r>
          </w:p>
        </w:tc>
        <w:tc>
          <w:tcPr>
            <w:tcW w:w="4470" w:type="dxa"/>
            <w:gridSpan w:val="2"/>
          </w:tcPr>
          <w:p w14:paraId="5931CDC1" w14:textId="77777777" w:rsidR="00182812" w:rsidRPr="007D0212" w:rsidRDefault="00182812" w:rsidP="009639B0">
            <w:pPr>
              <w:pStyle w:val="TAL"/>
              <w:rPr>
                <w:snapToGrid w:val="0"/>
              </w:rPr>
            </w:pPr>
            <w:r w:rsidRPr="007D0212">
              <w:rPr>
                <w:snapToGrid w:val="0"/>
              </w:rPr>
              <w:t>Investigation Scan</w:t>
            </w:r>
          </w:p>
        </w:tc>
        <w:tc>
          <w:tcPr>
            <w:tcW w:w="1533" w:type="dxa"/>
            <w:gridSpan w:val="3"/>
          </w:tcPr>
          <w:p w14:paraId="66AF477E" w14:textId="77777777" w:rsidR="00182812" w:rsidRPr="007D0212" w:rsidRDefault="00182812" w:rsidP="009639B0">
            <w:pPr>
              <w:pStyle w:val="TAC"/>
              <w:rPr>
                <w:snapToGrid w:val="0"/>
              </w:rPr>
            </w:pPr>
            <w:r w:rsidRPr="007D0212">
              <w:rPr>
                <w:snapToGrid w:val="0"/>
              </w:rPr>
              <w:t>Caution</w:t>
            </w:r>
          </w:p>
        </w:tc>
      </w:tr>
      <w:tr w:rsidR="00182812" w:rsidRPr="007D0212" w14:paraId="097CA220" w14:textId="77777777" w:rsidTr="009639B0">
        <w:trPr>
          <w:gridAfter w:val="1"/>
          <w:wAfter w:w="22" w:type="dxa"/>
          <w:jc w:val="center"/>
        </w:trPr>
        <w:tc>
          <w:tcPr>
            <w:tcW w:w="1652" w:type="dxa"/>
            <w:gridSpan w:val="2"/>
          </w:tcPr>
          <w:p w14:paraId="2E4E45FD" w14:textId="77777777" w:rsidR="00182812" w:rsidRPr="007D0212" w:rsidRDefault="00182812" w:rsidP="009639B0">
            <w:pPr>
              <w:pStyle w:val="TAC"/>
              <w:rPr>
                <w:snapToGrid w:val="0"/>
              </w:rPr>
            </w:pPr>
            <w:r w:rsidRPr="007D0212">
              <w:rPr>
                <w:snapToGrid w:val="0"/>
              </w:rPr>
              <w:t>'4FXX'</w:t>
            </w:r>
          </w:p>
        </w:tc>
        <w:tc>
          <w:tcPr>
            <w:tcW w:w="4470" w:type="dxa"/>
            <w:gridSpan w:val="2"/>
          </w:tcPr>
          <w:p w14:paraId="0BDFCD8F" w14:textId="77777777" w:rsidR="00182812" w:rsidRPr="007D0212" w:rsidRDefault="00182812" w:rsidP="009639B0">
            <w:pPr>
              <w:pStyle w:val="TAL"/>
              <w:rPr>
                <w:snapToGrid w:val="0"/>
              </w:rPr>
            </w:pPr>
            <w:r w:rsidRPr="007D0212">
              <w:rPr>
                <w:snapToGrid w:val="0"/>
              </w:rPr>
              <w:t>Additional number alpha string</w:t>
            </w:r>
          </w:p>
        </w:tc>
        <w:tc>
          <w:tcPr>
            <w:tcW w:w="1533" w:type="dxa"/>
            <w:gridSpan w:val="3"/>
          </w:tcPr>
          <w:p w14:paraId="23DDA7D7" w14:textId="77777777" w:rsidR="00182812" w:rsidRPr="007D0212" w:rsidRDefault="00182812" w:rsidP="009639B0">
            <w:pPr>
              <w:pStyle w:val="TAC"/>
              <w:rPr>
                <w:snapToGrid w:val="0"/>
              </w:rPr>
            </w:pPr>
            <w:r w:rsidRPr="007D0212">
              <w:rPr>
                <w:snapToGrid w:val="0"/>
              </w:rPr>
              <w:t>Yes</w:t>
            </w:r>
          </w:p>
        </w:tc>
      </w:tr>
      <w:tr w:rsidR="00182812" w:rsidRPr="007D0212" w14:paraId="1182C02C" w14:textId="77777777" w:rsidTr="009639B0">
        <w:trPr>
          <w:gridAfter w:val="1"/>
          <w:wAfter w:w="22" w:type="dxa"/>
          <w:jc w:val="center"/>
        </w:trPr>
        <w:tc>
          <w:tcPr>
            <w:tcW w:w="1652" w:type="dxa"/>
            <w:gridSpan w:val="2"/>
          </w:tcPr>
          <w:p w14:paraId="0D644FE3" w14:textId="77777777" w:rsidR="00182812" w:rsidRPr="007D0212" w:rsidRDefault="00182812" w:rsidP="009639B0">
            <w:pPr>
              <w:pStyle w:val="TAC"/>
              <w:rPr>
                <w:snapToGrid w:val="0"/>
              </w:rPr>
            </w:pPr>
            <w:r w:rsidRPr="007D0212">
              <w:rPr>
                <w:snapToGrid w:val="0"/>
              </w:rPr>
              <w:t>'4FXX'</w:t>
            </w:r>
          </w:p>
        </w:tc>
        <w:tc>
          <w:tcPr>
            <w:tcW w:w="4470" w:type="dxa"/>
            <w:gridSpan w:val="2"/>
          </w:tcPr>
          <w:p w14:paraId="5C597C06" w14:textId="77777777" w:rsidR="00182812" w:rsidRPr="007D0212" w:rsidRDefault="00182812" w:rsidP="009639B0">
            <w:pPr>
              <w:pStyle w:val="TAL"/>
              <w:rPr>
                <w:snapToGrid w:val="0"/>
              </w:rPr>
            </w:pPr>
            <w:r w:rsidRPr="007D0212">
              <w:rPr>
                <w:snapToGrid w:val="0"/>
              </w:rPr>
              <w:t>Additional number</w:t>
            </w:r>
          </w:p>
        </w:tc>
        <w:tc>
          <w:tcPr>
            <w:tcW w:w="1533" w:type="dxa"/>
            <w:gridSpan w:val="3"/>
          </w:tcPr>
          <w:p w14:paraId="6FF7D3BC" w14:textId="77777777" w:rsidR="00182812" w:rsidRPr="007D0212" w:rsidRDefault="00182812" w:rsidP="009639B0">
            <w:pPr>
              <w:pStyle w:val="TAC"/>
              <w:rPr>
                <w:snapToGrid w:val="0"/>
              </w:rPr>
            </w:pPr>
            <w:r w:rsidRPr="007D0212">
              <w:rPr>
                <w:snapToGrid w:val="0"/>
              </w:rPr>
              <w:t>Yes</w:t>
            </w:r>
          </w:p>
        </w:tc>
      </w:tr>
      <w:tr w:rsidR="00182812" w:rsidRPr="007D0212" w14:paraId="146EBD34" w14:textId="77777777" w:rsidTr="009639B0">
        <w:trPr>
          <w:gridAfter w:val="1"/>
          <w:wAfter w:w="22" w:type="dxa"/>
          <w:jc w:val="center"/>
        </w:trPr>
        <w:tc>
          <w:tcPr>
            <w:tcW w:w="1652" w:type="dxa"/>
            <w:gridSpan w:val="2"/>
          </w:tcPr>
          <w:p w14:paraId="6013089C" w14:textId="77777777" w:rsidR="00182812" w:rsidRPr="007D0212" w:rsidRDefault="00182812" w:rsidP="009639B0">
            <w:pPr>
              <w:pStyle w:val="TAC"/>
              <w:rPr>
                <w:snapToGrid w:val="0"/>
              </w:rPr>
            </w:pPr>
            <w:r w:rsidRPr="007D0212">
              <w:rPr>
                <w:snapToGrid w:val="0"/>
              </w:rPr>
              <w:t>'4FXX'</w:t>
            </w:r>
          </w:p>
        </w:tc>
        <w:tc>
          <w:tcPr>
            <w:tcW w:w="4470" w:type="dxa"/>
            <w:gridSpan w:val="2"/>
          </w:tcPr>
          <w:p w14:paraId="553E4474" w14:textId="77777777" w:rsidR="00182812" w:rsidRPr="007D0212" w:rsidRDefault="00182812" w:rsidP="009639B0">
            <w:pPr>
              <w:pStyle w:val="TAL"/>
              <w:rPr>
                <w:snapToGrid w:val="0"/>
              </w:rPr>
            </w:pPr>
            <w:r w:rsidRPr="007D0212">
              <w:rPr>
                <w:snapToGrid w:val="0"/>
              </w:rPr>
              <w:t>Second name entry</w:t>
            </w:r>
          </w:p>
        </w:tc>
        <w:tc>
          <w:tcPr>
            <w:tcW w:w="1533" w:type="dxa"/>
            <w:gridSpan w:val="3"/>
          </w:tcPr>
          <w:p w14:paraId="50D4F2AD" w14:textId="77777777" w:rsidR="00182812" w:rsidRPr="007D0212" w:rsidRDefault="00182812" w:rsidP="009639B0">
            <w:pPr>
              <w:pStyle w:val="TAC"/>
              <w:rPr>
                <w:snapToGrid w:val="0"/>
              </w:rPr>
            </w:pPr>
            <w:r w:rsidRPr="007D0212">
              <w:rPr>
                <w:snapToGrid w:val="0"/>
              </w:rPr>
              <w:t>Yes</w:t>
            </w:r>
          </w:p>
        </w:tc>
      </w:tr>
      <w:tr w:rsidR="00182812" w:rsidRPr="007D0212" w14:paraId="18B5DD03" w14:textId="77777777" w:rsidTr="009639B0">
        <w:trPr>
          <w:gridAfter w:val="1"/>
          <w:wAfter w:w="22" w:type="dxa"/>
          <w:jc w:val="center"/>
        </w:trPr>
        <w:tc>
          <w:tcPr>
            <w:tcW w:w="1652" w:type="dxa"/>
            <w:gridSpan w:val="2"/>
          </w:tcPr>
          <w:p w14:paraId="775D2C02" w14:textId="77777777" w:rsidR="00182812" w:rsidRPr="007D0212" w:rsidRDefault="00182812" w:rsidP="009639B0">
            <w:pPr>
              <w:pStyle w:val="TAC"/>
              <w:rPr>
                <w:snapToGrid w:val="0"/>
              </w:rPr>
            </w:pPr>
            <w:r w:rsidRPr="007D0212">
              <w:rPr>
                <w:snapToGrid w:val="0"/>
              </w:rPr>
              <w:t>'4FXX'</w:t>
            </w:r>
          </w:p>
        </w:tc>
        <w:tc>
          <w:tcPr>
            <w:tcW w:w="4470" w:type="dxa"/>
            <w:gridSpan w:val="2"/>
          </w:tcPr>
          <w:p w14:paraId="4C6E4ACD" w14:textId="77777777" w:rsidR="00182812" w:rsidRPr="007D0212" w:rsidRDefault="00182812" w:rsidP="009639B0">
            <w:pPr>
              <w:pStyle w:val="TAL"/>
              <w:rPr>
                <w:snapToGrid w:val="0"/>
              </w:rPr>
            </w:pPr>
            <w:r w:rsidRPr="007D0212">
              <w:rPr>
                <w:snapToGrid w:val="0"/>
              </w:rPr>
              <w:t>Grouping information alpha string</w:t>
            </w:r>
          </w:p>
        </w:tc>
        <w:tc>
          <w:tcPr>
            <w:tcW w:w="1533" w:type="dxa"/>
            <w:gridSpan w:val="3"/>
          </w:tcPr>
          <w:p w14:paraId="3E3880E6" w14:textId="77777777" w:rsidR="00182812" w:rsidRPr="007D0212" w:rsidRDefault="00182812" w:rsidP="009639B0">
            <w:pPr>
              <w:pStyle w:val="TAC"/>
              <w:rPr>
                <w:snapToGrid w:val="0"/>
              </w:rPr>
            </w:pPr>
            <w:r w:rsidRPr="007D0212">
              <w:rPr>
                <w:snapToGrid w:val="0"/>
              </w:rPr>
              <w:t>Yes</w:t>
            </w:r>
          </w:p>
        </w:tc>
      </w:tr>
      <w:tr w:rsidR="00182812" w:rsidRPr="007D0212" w14:paraId="4E864B6C" w14:textId="77777777" w:rsidTr="009639B0">
        <w:trPr>
          <w:gridAfter w:val="1"/>
          <w:wAfter w:w="22" w:type="dxa"/>
          <w:jc w:val="center"/>
        </w:trPr>
        <w:tc>
          <w:tcPr>
            <w:tcW w:w="1652" w:type="dxa"/>
            <w:gridSpan w:val="2"/>
          </w:tcPr>
          <w:p w14:paraId="13EC6D52" w14:textId="77777777" w:rsidR="00182812" w:rsidRPr="007D0212" w:rsidRDefault="00182812" w:rsidP="009639B0">
            <w:pPr>
              <w:pStyle w:val="TAC"/>
              <w:rPr>
                <w:snapToGrid w:val="0"/>
              </w:rPr>
            </w:pPr>
            <w:r w:rsidRPr="007D0212">
              <w:rPr>
                <w:snapToGrid w:val="0"/>
              </w:rPr>
              <w:t>'4FXX'</w:t>
            </w:r>
          </w:p>
        </w:tc>
        <w:tc>
          <w:tcPr>
            <w:tcW w:w="4470" w:type="dxa"/>
            <w:gridSpan w:val="2"/>
          </w:tcPr>
          <w:p w14:paraId="702AA33A" w14:textId="77777777" w:rsidR="00182812" w:rsidRPr="007D0212" w:rsidRDefault="00182812" w:rsidP="009639B0">
            <w:pPr>
              <w:pStyle w:val="TAL"/>
              <w:rPr>
                <w:snapToGrid w:val="0"/>
              </w:rPr>
            </w:pPr>
            <w:r w:rsidRPr="007D0212">
              <w:rPr>
                <w:snapToGrid w:val="0"/>
              </w:rPr>
              <w:t>Phone book control</w:t>
            </w:r>
          </w:p>
        </w:tc>
        <w:tc>
          <w:tcPr>
            <w:tcW w:w="1533" w:type="dxa"/>
            <w:gridSpan w:val="3"/>
          </w:tcPr>
          <w:p w14:paraId="2EC4CA01" w14:textId="77777777" w:rsidR="00182812" w:rsidRPr="007D0212" w:rsidRDefault="00182812" w:rsidP="009639B0">
            <w:pPr>
              <w:pStyle w:val="TAC"/>
              <w:rPr>
                <w:snapToGrid w:val="0"/>
              </w:rPr>
            </w:pPr>
            <w:r w:rsidRPr="007D0212">
              <w:rPr>
                <w:snapToGrid w:val="0"/>
              </w:rPr>
              <w:t>Yes</w:t>
            </w:r>
          </w:p>
        </w:tc>
      </w:tr>
      <w:tr w:rsidR="00182812" w:rsidRPr="007D0212" w14:paraId="2F0DA6FA" w14:textId="77777777" w:rsidTr="009639B0">
        <w:trPr>
          <w:gridAfter w:val="1"/>
          <w:wAfter w:w="22" w:type="dxa"/>
          <w:jc w:val="center"/>
        </w:trPr>
        <w:tc>
          <w:tcPr>
            <w:tcW w:w="1652" w:type="dxa"/>
            <w:gridSpan w:val="2"/>
          </w:tcPr>
          <w:p w14:paraId="11085DE1" w14:textId="77777777" w:rsidR="00182812" w:rsidRPr="007D0212" w:rsidRDefault="00182812" w:rsidP="009639B0">
            <w:pPr>
              <w:pStyle w:val="TAC"/>
              <w:rPr>
                <w:snapToGrid w:val="0"/>
              </w:rPr>
            </w:pPr>
            <w:r w:rsidRPr="007D0212">
              <w:rPr>
                <w:snapToGrid w:val="0"/>
              </w:rPr>
              <w:t>'4FXX'</w:t>
            </w:r>
          </w:p>
        </w:tc>
        <w:tc>
          <w:tcPr>
            <w:tcW w:w="4470" w:type="dxa"/>
            <w:gridSpan w:val="2"/>
          </w:tcPr>
          <w:p w14:paraId="09064CF2" w14:textId="77777777" w:rsidR="00182812" w:rsidRPr="007D0212" w:rsidRDefault="00182812" w:rsidP="009639B0">
            <w:pPr>
              <w:pStyle w:val="TAL"/>
              <w:rPr>
                <w:snapToGrid w:val="0"/>
              </w:rPr>
            </w:pPr>
            <w:r w:rsidRPr="007D0212">
              <w:rPr>
                <w:snapToGrid w:val="0"/>
              </w:rPr>
              <w:t>E-mail addresses</w:t>
            </w:r>
          </w:p>
        </w:tc>
        <w:tc>
          <w:tcPr>
            <w:tcW w:w="1533" w:type="dxa"/>
            <w:gridSpan w:val="3"/>
          </w:tcPr>
          <w:p w14:paraId="51C288F9" w14:textId="77777777" w:rsidR="00182812" w:rsidRPr="007D0212" w:rsidRDefault="00182812" w:rsidP="009639B0">
            <w:pPr>
              <w:pStyle w:val="TAC"/>
              <w:rPr>
                <w:snapToGrid w:val="0"/>
              </w:rPr>
            </w:pPr>
            <w:r w:rsidRPr="007D0212">
              <w:rPr>
                <w:snapToGrid w:val="0"/>
              </w:rPr>
              <w:t>Yes</w:t>
            </w:r>
          </w:p>
        </w:tc>
      </w:tr>
      <w:tr w:rsidR="00182812" w:rsidRPr="007D0212" w14:paraId="352D8497" w14:textId="77777777" w:rsidTr="009639B0">
        <w:trPr>
          <w:gridAfter w:val="1"/>
          <w:wAfter w:w="22" w:type="dxa"/>
          <w:jc w:val="center"/>
        </w:trPr>
        <w:tc>
          <w:tcPr>
            <w:tcW w:w="1652" w:type="dxa"/>
            <w:gridSpan w:val="2"/>
          </w:tcPr>
          <w:p w14:paraId="39CB9B97" w14:textId="77777777" w:rsidR="00182812" w:rsidRPr="007D0212" w:rsidRDefault="00182812" w:rsidP="009639B0">
            <w:pPr>
              <w:pStyle w:val="TAC"/>
              <w:rPr>
                <w:snapToGrid w:val="0"/>
              </w:rPr>
            </w:pPr>
            <w:r w:rsidRPr="007D0212">
              <w:rPr>
                <w:snapToGrid w:val="0"/>
              </w:rPr>
              <w:t>'4FXX'</w:t>
            </w:r>
          </w:p>
        </w:tc>
        <w:tc>
          <w:tcPr>
            <w:tcW w:w="4470" w:type="dxa"/>
            <w:gridSpan w:val="2"/>
          </w:tcPr>
          <w:p w14:paraId="531CB05E" w14:textId="77777777" w:rsidR="00182812" w:rsidRPr="007D0212" w:rsidRDefault="00182812" w:rsidP="009639B0">
            <w:pPr>
              <w:pStyle w:val="TAL"/>
              <w:rPr>
                <w:snapToGrid w:val="0"/>
              </w:rPr>
            </w:pPr>
            <w:r w:rsidRPr="007D0212">
              <w:rPr>
                <w:snapToGrid w:val="0"/>
              </w:rPr>
              <w:t>Index administration phone book</w:t>
            </w:r>
          </w:p>
        </w:tc>
        <w:tc>
          <w:tcPr>
            <w:tcW w:w="1533" w:type="dxa"/>
            <w:gridSpan w:val="3"/>
          </w:tcPr>
          <w:p w14:paraId="0EA6EF0D" w14:textId="77777777" w:rsidR="00182812" w:rsidRPr="007D0212" w:rsidRDefault="00182812" w:rsidP="009639B0">
            <w:pPr>
              <w:pStyle w:val="TAC"/>
              <w:rPr>
                <w:snapToGrid w:val="0"/>
              </w:rPr>
            </w:pPr>
            <w:r w:rsidRPr="007D0212">
              <w:rPr>
                <w:snapToGrid w:val="0"/>
              </w:rPr>
              <w:t>Yes</w:t>
            </w:r>
          </w:p>
        </w:tc>
      </w:tr>
      <w:tr w:rsidR="00182812" w:rsidRPr="007D0212" w14:paraId="4D97A66C" w14:textId="77777777" w:rsidTr="009639B0">
        <w:trPr>
          <w:gridAfter w:val="1"/>
          <w:wAfter w:w="22" w:type="dxa"/>
          <w:jc w:val="center"/>
        </w:trPr>
        <w:tc>
          <w:tcPr>
            <w:tcW w:w="1652" w:type="dxa"/>
            <w:gridSpan w:val="2"/>
          </w:tcPr>
          <w:p w14:paraId="2E44578B" w14:textId="77777777" w:rsidR="00182812" w:rsidRPr="007D0212" w:rsidRDefault="00182812" w:rsidP="009639B0">
            <w:pPr>
              <w:pStyle w:val="TAC"/>
              <w:rPr>
                <w:snapToGrid w:val="0"/>
              </w:rPr>
            </w:pPr>
            <w:r w:rsidRPr="007D0212">
              <w:rPr>
                <w:snapToGrid w:val="0"/>
              </w:rPr>
              <w:t>'4FXX'</w:t>
            </w:r>
          </w:p>
        </w:tc>
        <w:tc>
          <w:tcPr>
            <w:tcW w:w="4470" w:type="dxa"/>
            <w:gridSpan w:val="2"/>
          </w:tcPr>
          <w:p w14:paraId="0EDF3C4D" w14:textId="77777777" w:rsidR="00182812" w:rsidRPr="007D0212" w:rsidRDefault="00182812" w:rsidP="009639B0">
            <w:pPr>
              <w:pStyle w:val="TAL"/>
              <w:rPr>
                <w:snapToGrid w:val="0"/>
              </w:rPr>
            </w:pPr>
            <w:r w:rsidRPr="007D0212">
              <w:rPr>
                <w:snapToGrid w:val="0"/>
              </w:rPr>
              <w:t>Extension 1</w:t>
            </w:r>
          </w:p>
        </w:tc>
        <w:tc>
          <w:tcPr>
            <w:tcW w:w="1533" w:type="dxa"/>
            <w:gridSpan w:val="3"/>
          </w:tcPr>
          <w:p w14:paraId="2519106B" w14:textId="77777777" w:rsidR="00182812" w:rsidRPr="007D0212" w:rsidRDefault="00182812" w:rsidP="009639B0">
            <w:pPr>
              <w:pStyle w:val="TAC"/>
              <w:rPr>
                <w:snapToGrid w:val="0"/>
              </w:rPr>
            </w:pPr>
            <w:r w:rsidRPr="007D0212">
              <w:rPr>
                <w:snapToGrid w:val="0"/>
              </w:rPr>
              <w:t xml:space="preserve">Yes </w:t>
            </w:r>
          </w:p>
        </w:tc>
      </w:tr>
      <w:tr w:rsidR="00182812" w:rsidRPr="007D0212" w14:paraId="04CA76C6" w14:textId="77777777" w:rsidTr="009639B0">
        <w:trPr>
          <w:gridAfter w:val="1"/>
          <w:wAfter w:w="22" w:type="dxa"/>
          <w:jc w:val="center"/>
        </w:trPr>
        <w:tc>
          <w:tcPr>
            <w:tcW w:w="1652" w:type="dxa"/>
            <w:gridSpan w:val="2"/>
          </w:tcPr>
          <w:p w14:paraId="4DD856FF" w14:textId="77777777" w:rsidR="00182812" w:rsidRPr="007D0212" w:rsidRDefault="00182812" w:rsidP="009639B0">
            <w:pPr>
              <w:pStyle w:val="TAC"/>
              <w:rPr>
                <w:snapToGrid w:val="0"/>
              </w:rPr>
            </w:pPr>
            <w:r w:rsidRPr="007D0212">
              <w:rPr>
                <w:snapToGrid w:val="0"/>
              </w:rPr>
              <w:t>'4FXX'</w:t>
            </w:r>
          </w:p>
        </w:tc>
        <w:tc>
          <w:tcPr>
            <w:tcW w:w="4470" w:type="dxa"/>
            <w:gridSpan w:val="2"/>
          </w:tcPr>
          <w:p w14:paraId="7F8E65B3" w14:textId="77777777" w:rsidR="00182812" w:rsidRPr="007D0212" w:rsidRDefault="00182812" w:rsidP="009639B0">
            <w:pPr>
              <w:pStyle w:val="TAL"/>
              <w:rPr>
                <w:snapToGrid w:val="0"/>
              </w:rPr>
            </w:pPr>
            <w:r w:rsidRPr="007D0212">
              <w:rPr>
                <w:snapToGrid w:val="0"/>
              </w:rPr>
              <w:t>Abbreviated dialling numbers</w:t>
            </w:r>
          </w:p>
        </w:tc>
        <w:tc>
          <w:tcPr>
            <w:tcW w:w="1533" w:type="dxa"/>
            <w:gridSpan w:val="3"/>
          </w:tcPr>
          <w:p w14:paraId="14E087E7" w14:textId="77777777" w:rsidR="00182812" w:rsidRPr="007D0212" w:rsidRDefault="00182812" w:rsidP="009639B0">
            <w:pPr>
              <w:pStyle w:val="TAC"/>
              <w:rPr>
                <w:snapToGrid w:val="0"/>
              </w:rPr>
            </w:pPr>
            <w:r w:rsidRPr="007D0212">
              <w:rPr>
                <w:snapToGrid w:val="0"/>
              </w:rPr>
              <w:t xml:space="preserve">Yes </w:t>
            </w:r>
          </w:p>
        </w:tc>
      </w:tr>
      <w:tr w:rsidR="00182812" w:rsidRPr="007D0212" w14:paraId="48FE820B" w14:textId="77777777" w:rsidTr="009639B0">
        <w:trPr>
          <w:gridAfter w:val="1"/>
          <w:wAfter w:w="22" w:type="dxa"/>
          <w:jc w:val="center"/>
        </w:trPr>
        <w:tc>
          <w:tcPr>
            <w:tcW w:w="1652" w:type="dxa"/>
            <w:gridSpan w:val="2"/>
          </w:tcPr>
          <w:p w14:paraId="663B32D7" w14:textId="77777777" w:rsidR="00182812" w:rsidRPr="007D0212" w:rsidRDefault="00182812" w:rsidP="009639B0">
            <w:pPr>
              <w:pStyle w:val="TAC"/>
              <w:rPr>
                <w:snapToGrid w:val="0"/>
              </w:rPr>
            </w:pPr>
            <w:r w:rsidRPr="007D0212">
              <w:rPr>
                <w:snapToGrid w:val="0"/>
              </w:rPr>
              <w:t>'4FXX'</w:t>
            </w:r>
          </w:p>
        </w:tc>
        <w:tc>
          <w:tcPr>
            <w:tcW w:w="4470" w:type="dxa"/>
            <w:gridSpan w:val="2"/>
          </w:tcPr>
          <w:p w14:paraId="081A42B1" w14:textId="77777777" w:rsidR="00182812" w:rsidRPr="007D0212" w:rsidRDefault="00182812" w:rsidP="009639B0">
            <w:pPr>
              <w:pStyle w:val="TAL"/>
              <w:rPr>
                <w:snapToGrid w:val="0"/>
              </w:rPr>
            </w:pPr>
            <w:r w:rsidRPr="007D0212">
              <w:rPr>
                <w:snapToGrid w:val="0"/>
              </w:rPr>
              <w:t>Grouping file</w:t>
            </w:r>
          </w:p>
        </w:tc>
        <w:tc>
          <w:tcPr>
            <w:tcW w:w="1533" w:type="dxa"/>
            <w:gridSpan w:val="3"/>
          </w:tcPr>
          <w:p w14:paraId="727D38F2" w14:textId="77777777" w:rsidR="00182812" w:rsidRPr="007D0212" w:rsidRDefault="00182812" w:rsidP="009639B0">
            <w:pPr>
              <w:pStyle w:val="TAC"/>
              <w:rPr>
                <w:snapToGrid w:val="0"/>
              </w:rPr>
            </w:pPr>
            <w:r w:rsidRPr="007D0212">
              <w:rPr>
                <w:snapToGrid w:val="0"/>
              </w:rPr>
              <w:t>Yes</w:t>
            </w:r>
          </w:p>
        </w:tc>
      </w:tr>
      <w:tr w:rsidR="00182812" w:rsidRPr="007D0212" w14:paraId="0C6960FC" w14:textId="77777777" w:rsidTr="009639B0">
        <w:trPr>
          <w:gridAfter w:val="1"/>
          <w:wAfter w:w="22" w:type="dxa"/>
          <w:jc w:val="center"/>
        </w:trPr>
        <w:tc>
          <w:tcPr>
            <w:tcW w:w="1652" w:type="dxa"/>
            <w:gridSpan w:val="2"/>
          </w:tcPr>
          <w:p w14:paraId="66CFA9A6" w14:textId="77777777" w:rsidR="00182812" w:rsidRPr="007D0212" w:rsidRDefault="00182812" w:rsidP="009639B0">
            <w:pPr>
              <w:pStyle w:val="TAC"/>
              <w:rPr>
                <w:snapToGrid w:val="0"/>
              </w:rPr>
            </w:pPr>
            <w:r w:rsidRPr="007D0212">
              <w:rPr>
                <w:snapToGrid w:val="0"/>
              </w:rPr>
              <w:t>'4FXX'</w:t>
            </w:r>
          </w:p>
        </w:tc>
        <w:tc>
          <w:tcPr>
            <w:tcW w:w="4470" w:type="dxa"/>
            <w:gridSpan w:val="2"/>
          </w:tcPr>
          <w:p w14:paraId="47AC3459" w14:textId="77777777" w:rsidR="00182812" w:rsidRPr="007D0212" w:rsidRDefault="00182812" w:rsidP="009639B0">
            <w:pPr>
              <w:pStyle w:val="TAL"/>
              <w:rPr>
                <w:snapToGrid w:val="0"/>
              </w:rPr>
            </w:pPr>
            <w:r w:rsidRPr="007D0212">
              <w:t>TV User Service Description</w:t>
            </w:r>
          </w:p>
        </w:tc>
        <w:tc>
          <w:tcPr>
            <w:tcW w:w="1533" w:type="dxa"/>
            <w:gridSpan w:val="3"/>
          </w:tcPr>
          <w:p w14:paraId="34611B84" w14:textId="77777777" w:rsidR="00182812" w:rsidRPr="007D0212" w:rsidRDefault="00182812" w:rsidP="009639B0">
            <w:pPr>
              <w:pStyle w:val="TAC"/>
              <w:rPr>
                <w:snapToGrid w:val="0"/>
              </w:rPr>
            </w:pPr>
            <w:r w:rsidRPr="007D0212">
              <w:rPr>
                <w:snapToGrid w:val="0"/>
              </w:rPr>
              <w:t>Yes</w:t>
            </w:r>
          </w:p>
        </w:tc>
      </w:tr>
      <w:tr w:rsidR="00182812" w:rsidRPr="007D0212" w14:paraId="3F198E92" w14:textId="77777777" w:rsidTr="009639B0">
        <w:trPr>
          <w:gridAfter w:val="1"/>
          <w:wAfter w:w="22" w:type="dxa"/>
          <w:jc w:val="center"/>
        </w:trPr>
        <w:tc>
          <w:tcPr>
            <w:tcW w:w="1652" w:type="dxa"/>
            <w:gridSpan w:val="2"/>
          </w:tcPr>
          <w:p w14:paraId="41BA68B5" w14:textId="77777777" w:rsidR="00182812" w:rsidRPr="007D0212" w:rsidRDefault="00182812" w:rsidP="009639B0">
            <w:pPr>
              <w:pStyle w:val="TAC"/>
              <w:rPr>
                <w:snapToGrid w:val="0"/>
              </w:rPr>
            </w:pPr>
            <w:r w:rsidRPr="007D0212">
              <w:rPr>
                <w:snapToGrid w:val="0"/>
              </w:rPr>
              <w:t>'4F41'</w:t>
            </w:r>
          </w:p>
        </w:tc>
        <w:tc>
          <w:tcPr>
            <w:tcW w:w="4470" w:type="dxa"/>
            <w:gridSpan w:val="2"/>
          </w:tcPr>
          <w:p w14:paraId="274FB455" w14:textId="77777777" w:rsidR="00182812" w:rsidRPr="007D0212" w:rsidRDefault="00182812" w:rsidP="009639B0">
            <w:pPr>
              <w:pStyle w:val="TAL"/>
              <w:rPr>
                <w:snapToGrid w:val="0"/>
              </w:rPr>
            </w:pPr>
            <w:r w:rsidRPr="007D0212">
              <w:rPr>
                <w:snapToGrid w:val="0"/>
              </w:rPr>
              <w:t>Pseudonym</w:t>
            </w:r>
          </w:p>
        </w:tc>
        <w:tc>
          <w:tcPr>
            <w:tcW w:w="1533" w:type="dxa"/>
            <w:gridSpan w:val="3"/>
          </w:tcPr>
          <w:p w14:paraId="37C5ECC8" w14:textId="77777777" w:rsidR="00182812" w:rsidRPr="007D0212" w:rsidRDefault="00182812" w:rsidP="009639B0">
            <w:pPr>
              <w:pStyle w:val="TAC"/>
              <w:rPr>
                <w:snapToGrid w:val="0"/>
              </w:rPr>
            </w:pPr>
            <w:r w:rsidRPr="007D0212">
              <w:rPr>
                <w:snapToGrid w:val="0"/>
              </w:rPr>
              <w:t>Caution</w:t>
            </w:r>
          </w:p>
        </w:tc>
      </w:tr>
      <w:tr w:rsidR="00182812" w:rsidRPr="007D0212" w14:paraId="6A8794D3" w14:textId="77777777" w:rsidTr="009639B0">
        <w:trPr>
          <w:gridAfter w:val="1"/>
          <w:wAfter w:w="22" w:type="dxa"/>
          <w:jc w:val="center"/>
        </w:trPr>
        <w:tc>
          <w:tcPr>
            <w:tcW w:w="1652" w:type="dxa"/>
            <w:gridSpan w:val="2"/>
          </w:tcPr>
          <w:p w14:paraId="527F4FAE" w14:textId="77777777" w:rsidR="00182812" w:rsidRPr="007D0212" w:rsidRDefault="00182812" w:rsidP="009639B0">
            <w:pPr>
              <w:pStyle w:val="TAC"/>
              <w:rPr>
                <w:snapToGrid w:val="0"/>
              </w:rPr>
            </w:pPr>
            <w:r w:rsidRPr="007D0212">
              <w:rPr>
                <w:snapToGrid w:val="0"/>
              </w:rPr>
              <w:t>'4F42'</w:t>
            </w:r>
          </w:p>
        </w:tc>
        <w:tc>
          <w:tcPr>
            <w:tcW w:w="4470" w:type="dxa"/>
            <w:gridSpan w:val="2"/>
          </w:tcPr>
          <w:p w14:paraId="79209B7A" w14:textId="77777777" w:rsidR="00182812" w:rsidRPr="007D0212" w:rsidRDefault="00182812" w:rsidP="009639B0">
            <w:pPr>
              <w:pStyle w:val="TAL"/>
              <w:rPr>
                <w:snapToGrid w:val="0"/>
              </w:rPr>
            </w:pPr>
            <w:r w:rsidRPr="007D0212">
              <w:rPr>
                <w:snapToGrid w:val="0"/>
              </w:rPr>
              <w:t>User controlled PLMN selector for I-WLAN</w:t>
            </w:r>
          </w:p>
        </w:tc>
        <w:tc>
          <w:tcPr>
            <w:tcW w:w="1533" w:type="dxa"/>
            <w:gridSpan w:val="3"/>
          </w:tcPr>
          <w:p w14:paraId="72F98C48" w14:textId="77777777" w:rsidR="00182812" w:rsidRPr="007D0212" w:rsidRDefault="00182812" w:rsidP="009639B0">
            <w:pPr>
              <w:pStyle w:val="TAC"/>
              <w:rPr>
                <w:snapToGrid w:val="0"/>
              </w:rPr>
            </w:pPr>
            <w:r w:rsidRPr="007D0212">
              <w:rPr>
                <w:snapToGrid w:val="0"/>
              </w:rPr>
              <w:t>No</w:t>
            </w:r>
          </w:p>
        </w:tc>
      </w:tr>
      <w:tr w:rsidR="00182812" w:rsidRPr="007D0212" w14:paraId="3AC997AA" w14:textId="77777777" w:rsidTr="009639B0">
        <w:trPr>
          <w:gridAfter w:val="1"/>
          <w:wAfter w:w="22" w:type="dxa"/>
          <w:jc w:val="center"/>
        </w:trPr>
        <w:tc>
          <w:tcPr>
            <w:tcW w:w="1652" w:type="dxa"/>
            <w:gridSpan w:val="2"/>
          </w:tcPr>
          <w:p w14:paraId="6E65476E" w14:textId="77777777" w:rsidR="00182812" w:rsidRPr="007D0212" w:rsidRDefault="00182812" w:rsidP="009639B0">
            <w:pPr>
              <w:pStyle w:val="TAC"/>
              <w:rPr>
                <w:snapToGrid w:val="0"/>
              </w:rPr>
            </w:pPr>
            <w:r w:rsidRPr="007D0212">
              <w:rPr>
                <w:snapToGrid w:val="0"/>
              </w:rPr>
              <w:t>'4F43'</w:t>
            </w:r>
          </w:p>
        </w:tc>
        <w:tc>
          <w:tcPr>
            <w:tcW w:w="4470" w:type="dxa"/>
            <w:gridSpan w:val="2"/>
          </w:tcPr>
          <w:p w14:paraId="3E722C90" w14:textId="77777777" w:rsidR="00182812" w:rsidRPr="007D0212" w:rsidRDefault="00182812" w:rsidP="009639B0">
            <w:pPr>
              <w:pStyle w:val="TAL"/>
              <w:rPr>
                <w:snapToGrid w:val="0"/>
              </w:rPr>
            </w:pPr>
            <w:r w:rsidRPr="007D0212">
              <w:rPr>
                <w:snapToGrid w:val="0"/>
              </w:rPr>
              <w:t>Operator controlled PLMN selector for I-WLAN</w:t>
            </w:r>
          </w:p>
        </w:tc>
        <w:tc>
          <w:tcPr>
            <w:tcW w:w="1533" w:type="dxa"/>
            <w:gridSpan w:val="3"/>
          </w:tcPr>
          <w:p w14:paraId="3D2475D7" w14:textId="77777777" w:rsidR="00182812" w:rsidRPr="007D0212" w:rsidRDefault="00182812" w:rsidP="009639B0">
            <w:pPr>
              <w:pStyle w:val="TAC"/>
              <w:rPr>
                <w:snapToGrid w:val="0"/>
              </w:rPr>
            </w:pPr>
            <w:r w:rsidRPr="007D0212">
              <w:rPr>
                <w:snapToGrid w:val="0"/>
              </w:rPr>
              <w:t>Caution</w:t>
            </w:r>
          </w:p>
        </w:tc>
      </w:tr>
      <w:tr w:rsidR="00182812" w:rsidRPr="007D0212" w14:paraId="61D9A483" w14:textId="77777777" w:rsidTr="009639B0">
        <w:trPr>
          <w:gridAfter w:val="1"/>
          <w:wAfter w:w="22" w:type="dxa"/>
          <w:jc w:val="center"/>
        </w:trPr>
        <w:tc>
          <w:tcPr>
            <w:tcW w:w="1652" w:type="dxa"/>
            <w:gridSpan w:val="2"/>
          </w:tcPr>
          <w:p w14:paraId="62CC3770" w14:textId="77777777" w:rsidR="00182812" w:rsidRPr="007D0212" w:rsidRDefault="00182812" w:rsidP="009639B0">
            <w:pPr>
              <w:pStyle w:val="TAC"/>
              <w:rPr>
                <w:snapToGrid w:val="0"/>
              </w:rPr>
            </w:pPr>
            <w:r w:rsidRPr="007D0212">
              <w:rPr>
                <w:snapToGrid w:val="0"/>
              </w:rPr>
              <w:t>'4F44'</w:t>
            </w:r>
          </w:p>
        </w:tc>
        <w:tc>
          <w:tcPr>
            <w:tcW w:w="4470" w:type="dxa"/>
            <w:gridSpan w:val="2"/>
          </w:tcPr>
          <w:p w14:paraId="4F77A5FE" w14:textId="77777777" w:rsidR="00182812" w:rsidRPr="007D0212" w:rsidRDefault="00182812" w:rsidP="009639B0">
            <w:pPr>
              <w:pStyle w:val="TAL"/>
              <w:rPr>
                <w:snapToGrid w:val="0"/>
              </w:rPr>
            </w:pPr>
            <w:r w:rsidRPr="007D0212">
              <w:rPr>
                <w:snapToGrid w:val="0"/>
              </w:rPr>
              <w:t>User controlled WSID List</w:t>
            </w:r>
          </w:p>
        </w:tc>
        <w:tc>
          <w:tcPr>
            <w:tcW w:w="1533" w:type="dxa"/>
            <w:gridSpan w:val="3"/>
          </w:tcPr>
          <w:p w14:paraId="3C27E71A" w14:textId="77777777" w:rsidR="00182812" w:rsidRPr="007D0212" w:rsidRDefault="00182812" w:rsidP="009639B0">
            <w:pPr>
              <w:pStyle w:val="TAC"/>
              <w:rPr>
                <w:snapToGrid w:val="0"/>
              </w:rPr>
            </w:pPr>
            <w:r w:rsidRPr="007D0212">
              <w:rPr>
                <w:snapToGrid w:val="0"/>
              </w:rPr>
              <w:t>No</w:t>
            </w:r>
          </w:p>
        </w:tc>
      </w:tr>
      <w:tr w:rsidR="00182812" w:rsidRPr="007D0212" w14:paraId="5DCAEBE2" w14:textId="77777777" w:rsidTr="009639B0">
        <w:trPr>
          <w:gridAfter w:val="1"/>
          <w:wAfter w:w="22" w:type="dxa"/>
          <w:jc w:val="center"/>
        </w:trPr>
        <w:tc>
          <w:tcPr>
            <w:tcW w:w="1652" w:type="dxa"/>
            <w:gridSpan w:val="2"/>
          </w:tcPr>
          <w:p w14:paraId="75892E26" w14:textId="77777777" w:rsidR="00182812" w:rsidRPr="007D0212" w:rsidRDefault="00182812" w:rsidP="009639B0">
            <w:pPr>
              <w:pStyle w:val="TAC"/>
              <w:rPr>
                <w:snapToGrid w:val="0"/>
              </w:rPr>
            </w:pPr>
            <w:r w:rsidRPr="007D0212">
              <w:rPr>
                <w:snapToGrid w:val="0"/>
              </w:rPr>
              <w:t>'4F45'</w:t>
            </w:r>
          </w:p>
        </w:tc>
        <w:tc>
          <w:tcPr>
            <w:tcW w:w="4470" w:type="dxa"/>
            <w:gridSpan w:val="2"/>
          </w:tcPr>
          <w:p w14:paraId="2ABC4B9C" w14:textId="77777777" w:rsidR="00182812" w:rsidRPr="007D0212" w:rsidRDefault="00182812" w:rsidP="009639B0">
            <w:pPr>
              <w:pStyle w:val="TAL"/>
              <w:rPr>
                <w:snapToGrid w:val="0"/>
              </w:rPr>
            </w:pPr>
            <w:r w:rsidRPr="007D0212">
              <w:rPr>
                <w:snapToGrid w:val="0"/>
              </w:rPr>
              <w:t>Operator controlled WSID List</w:t>
            </w:r>
          </w:p>
        </w:tc>
        <w:tc>
          <w:tcPr>
            <w:tcW w:w="1533" w:type="dxa"/>
            <w:gridSpan w:val="3"/>
          </w:tcPr>
          <w:p w14:paraId="14AD776A" w14:textId="77777777" w:rsidR="00182812" w:rsidRPr="007D0212" w:rsidRDefault="00182812" w:rsidP="009639B0">
            <w:pPr>
              <w:pStyle w:val="TAC"/>
              <w:rPr>
                <w:snapToGrid w:val="0"/>
              </w:rPr>
            </w:pPr>
            <w:r w:rsidRPr="007D0212">
              <w:rPr>
                <w:snapToGrid w:val="0"/>
              </w:rPr>
              <w:t>Caution</w:t>
            </w:r>
          </w:p>
        </w:tc>
      </w:tr>
      <w:tr w:rsidR="00182812" w:rsidRPr="007D0212" w14:paraId="560C55E7" w14:textId="77777777" w:rsidTr="009639B0">
        <w:trPr>
          <w:gridAfter w:val="1"/>
          <w:wAfter w:w="22" w:type="dxa"/>
          <w:jc w:val="center"/>
        </w:trPr>
        <w:tc>
          <w:tcPr>
            <w:tcW w:w="1652" w:type="dxa"/>
            <w:gridSpan w:val="2"/>
          </w:tcPr>
          <w:p w14:paraId="4CC816CA" w14:textId="77777777" w:rsidR="00182812" w:rsidRPr="007D0212" w:rsidRDefault="00182812" w:rsidP="009639B0">
            <w:pPr>
              <w:pStyle w:val="TAC"/>
              <w:rPr>
                <w:snapToGrid w:val="0"/>
              </w:rPr>
            </w:pPr>
            <w:r w:rsidRPr="007D0212">
              <w:rPr>
                <w:snapToGrid w:val="0"/>
              </w:rPr>
              <w:t>'4F46'</w:t>
            </w:r>
          </w:p>
        </w:tc>
        <w:tc>
          <w:tcPr>
            <w:tcW w:w="4470" w:type="dxa"/>
            <w:gridSpan w:val="2"/>
          </w:tcPr>
          <w:p w14:paraId="331F2D7B" w14:textId="77777777" w:rsidR="00182812" w:rsidRPr="007D0212" w:rsidRDefault="00182812" w:rsidP="009639B0">
            <w:pPr>
              <w:pStyle w:val="TAL"/>
              <w:rPr>
                <w:snapToGrid w:val="0"/>
              </w:rPr>
            </w:pPr>
            <w:r w:rsidRPr="007D0212">
              <w:t>WLAN Reauthentication Identity</w:t>
            </w:r>
          </w:p>
        </w:tc>
        <w:tc>
          <w:tcPr>
            <w:tcW w:w="1533" w:type="dxa"/>
            <w:gridSpan w:val="3"/>
          </w:tcPr>
          <w:p w14:paraId="4E20A951" w14:textId="77777777" w:rsidR="00182812" w:rsidRPr="007D0212" w:rsidRDefault="00182812" w:rsidP="009639B0">
            <w:pPr>
              <w:pStyle w:val="TAC"/>
              <w:rPr>
                <w:snapToGrid w:val="0"/>
              </w:rPr>
            </w:pPr>
            <w:r w:rsidRPr="007D0212">
              <w:rPr>
                <w:snapToGrid w:val="0"/>
              </w:rPr>
              <w:t>No</w:t>
            </w:r>
          </w:p>
        </w:tc>
      </w:tr>
      <w:tr w:rsidR="00182812" w:rsidRPr="007D0212" w14:paraId="60CF1454" w14:textId="77777777" w:rsidTr="009639B0">
        <w:trPr>
          <w:gridAfter w:val="1"/>
          <w:wAfter w:w="22" w:type="dxa"/>
          <w:jc w:val="center"/>
        </w:trPr>
        <w:tc>
          <w:tcPr>
            <w:tcW w:w="1652" w:type="dxa"/>
            <w:gridSpan w:val="2"/>
          </w:tcPr>
          <w:p w14:paraId="324851B7" w14:textId="77777777" w:rsidR="00182812" w:rsidRPr="007D0212" w:rsidRDefault="00182812" w:rsidP="009639B0">
            <w:pPr>
              <w:pStyle w:val="TAC"/>
              <w:rPr>
                <w:snapToGrid w:val="0"/>
              </w:rPr>
            </w:pPr>
            <w:r w:rsidRPr="007D0212">
              <w:t>4F47'</w:t>
            </w:r>
          </w:p>
        </w:tc>
        <w:tc>
          <w:tcPr>
            <w:tcW w:w="4470" w:type="dxa"/>
            <w:gridSpan w:val="2"/>
          </w:tcPr>
          <w:p w14:paraId="1B73A84F" w14:textId="77777777" w:rsidR="00182812" w:rsidRPr="007D0212" w:rsidRDefault="00182812" w:rsidP="009639B0">
            <w:pPr>
              <w:pStyle w:val="TAL"/>
            </w:pPr>
            <w:r w:rsidRPr="007D0212">
              <w:t>Home I-WLAN Specific Identifier List</w:t>
            </w:r>
          </w:p>
        </w:tc>
        <w:tc>
          <w:tcPr>
            <w:tcW w:w="1533" w:type="dxa"/>
            <w:gridSpan w:val="3"/>
          </w:tcPr>
          <w:p w14:paraId="3F0C9579" w14:textId="77777777" w:rsidR="00182812" w:rsidRPr="007D0212" w:rsidRDefault="00182812" w:rsidP="009639B0">
            <w:pPr>
              <w:pStyle w:val="TAC"/>
              <w:rPr>
                <w:snapToGrid w:val="0"/>
              </w:rPr>
            </w:pPr>
            <w:r w:rsidRPr="007D0212">
              <w:rPr>
                <w:snapToGrid w:val="0"/>
              </w:rPr>
              <w:t>Yes</w:t>
            </w:r>
          </w:p>
        </w:tc>
      </w:tr>
      <w:tr w:rsidR="00182812" w:rsidRPr="007D0212" w14:paraId="3081EB8B" w14:textId="77777777" w:rsidTr="009639B0">
        <w:trPr>
          <w:gridAfter w:val="1"/>
          <w:wAfter w:w="22" w:type="dxa"/>
          <w:jc w:val="center"/>
        </w:trPr>
        <w:tc>
          <w:tcPr>
            <w:tcW w:w="1652" w:type="dxa"/>
            <w:gridSpan w:val="2"/>
          </w:tcPr>
          <w:p w14:paraId="034BBE66" w14:textId="77777777" w:rsidR="00182812" w:rsidRPr="007D0212" w:rsidRDefault="00182812" w:rsidP="009639B0">
            <w:pPr>
              <w:pStyle w:val="TAC"/>
              <w:rPr>
                <w:snapToGrid w:val="0"/>
              </w:rPr>
            </w:pPr>
            <w:r w:rsidRPr="007D0212">
              <w:rPr>
                <w:snapToGrid w:val="0"/>
              </w:rPr>
              <w:t>'4F47'</w:t>
            </w:r>
          </w:p>
        </w:tc>
        <w:tc>
          <w:tcPr>
            <w:tcW w:w="4470" w:type="dxa"/>
            <w:gridSpan w:val="2"/>
          </w:tcPr>
          <w:p w14:paraId="0BD40767" w14:textId="77777777" w:rsidR="00182812" w:rsidRPr="007D0212" w:rsidRDefault="00182812" w:rsidP="009639B0">
            <w:pPr>
              <w:pStyle w:val="TAL"/>
              <w:rPr>
                <w:snapToGrid w:val="0"/>
              </w:rPr>
            </w:pPr>
            <w:r w:rsidRPr="007D0212">
              <w:rPr>
                <w:snapToGrid w:val="0"/>
              </w:rPr>
              <w:t>Multimedia Messages List</w:t>
            </w:r>
          </w:p>
        </w:tc>
        <w:tc>
          <w:tcPr>
            <w:tcW w:w="1533" w:type="dxa"/>
            <w:gridSpan w:val="3"/>
          </w:tcPr>
          <w:p w14:paraId="602CC4AC" w14:textId="77777777" w:rsidR="00182812" w:rsidRPr="007D0212" w:rsidRDefault="00182812" w:rsidP="009639B0">
            <w:pPr>
              <w:pStyle w:val="TAC"/>
              <w:rPr>
                <w:snapToGrid w:val="0"/>
              </w:rPr>
            </w:pPr>
            <w:r w:rsidRPr="007D0212">
              <w:rPr>
                <w:snapToGrid w:val="0"/>
              </w:rPr>
              <w:t>Yes</w:t>
            </w:r>
          </w:p>
        </w:tc>
      </w:tr>
      <w:tr w:rsidR="00182812" w:rsidRPr="007D0212" w14:paraId="275435DB" w14:textId="77777777" w:rsidTr="009639B0">
        <w:trPr>
          <w:gridAfter w:val="1"/>
          <w:wAfter w:w="22" w:type="dxa"/>
          <w:jc w:val="center"/>
        </w:trPr>
        <w:tc>
          <w:tcPr>
            <w:tcW w:w="1652" w:type="dxa"/>
            <w:gridSpan w:val="2"/>
          </w:tcPr>
          <w:p w14:paraId="033601BA" w14:textId="77777777" w:rsidR="00182812" w:rsidRPr="007D0212" w:rsidRDefault="00182812" w:rsidP="009639B0">
            <w:pPr>
              <w:pStyle w:val="TAC"/>
              <w:rPr>
                <w:snapToGrid w:val="0"/>
              </w:rPr>
            </w:pPr>
            <w:r w:rsidRPr="007D0212">
              <w:t>'4F48'</w:t>
            </w:r>
          </w:p>
        </w:tc>
        <w:tc>
          <w:tcPr>
            <w:tcW w:w="4470" w:type="dxa"/>
            <w:gridSpan w:val="2"/>
          </w:tcPr>
          <w:p w14:paraId="49ECE1F6" w14:textId="77777777" w:rsidR="00182812" w:rsidRPr="007D0212" w:rsidRDefault="00182812" w:rsidP="009639B0">
            <w:pPr>
              <w:pStyle w:val="TAL"/>
            </w:pPr>
            <w:r w:rsidRPr="007D0212">
              <w:t>I-WLAN Equivalent HPLMN Presentation Indication</w:t>
            </w:r>
          </w:p>
        </w:tc>
        <w:tc>
          <w:tcPr>
            <w:tcW w:w="1533" w:type="dxa"/>
            <w:gridSpan w:val="3"/>
          </w:tcPr>
          <w:p w14:paraId="1FA56659" w14:textId="77777777" w:rsidR="00182812" w:rsidRPr="007D0212" w:rsidRDefault="00182812" w:rsidP="009639B0">
            <w:pPr>
              <w:pStyle w:val="TAC"/>
              <w:rPr>
                <w:snapToGrid w:val="0"/>
              </w:rPr>
            </w:pPr>
            <w:r w:rsidRPr="007D0212">
              <w:rPr>
                <w:snapToGrid w:val="0"/>
              </w:rPr>
              <w:t>Yes</w:t>
            </w:r>
          </w:p>
        </w:tc>
      </w:tr>
      <w:tr w:rsidR="00182812" w:rsidRPr="007D0212" w14:paraId="3CE162A9" w14:textId="77777777" w:rsidTr="009639B0">
        <w:trPr>
          <w:gridAfter w:val="1"/>
          <w:wAfter w:w="22" w:type="dxa"/>
          <w:jc w:val="center"/>
        </w:trPr>
        <w:tc>
          <w:tcPr>
            <w:tcW w:w="1652" w:type="dxa"/>
            <w:gridSpan w:val="2"/>
          </w:tcPr>
          <w:p w14:paraId="64A2DE02" w14:textId="77777777" w:rsidR="00182812" w:rsidRPr="007D0212" w:rsidRDefault="00182812" w:rsidP="009639B0">
            <w:pPr>
              <w:pStyle w:val="TAC"/>
              <w:rPr>
                <w:snapToGrid w:val="0"/>
              </w:rPr>
            </w:pPr>
            <w:r w:rsidRPr="007D0212">
              <w:rPr>
                <w:snapToGrid w:val="0"/>
              </w:rPr>
              <w:t>'4F48'</w:t>
            </w:r>
          </w:p>
        </w:tc>
        <w:tc>
          <w:tcPr>
            <w:tcW w:w="4470" w:type="dxa"/>
            <w:gridSpan w:val="2"/>
          </w:tcPr>
          <w:p w14:paraId="572BEF8E" w14:textId="77777777" w:rsidR="00182812" w:rsidRPr="007D0212" w:rsidRDefault="00182812" w:rsidP="009639B0">
            <w:pPr>
              <w:pStyle w:val="TAL"/>
              <w:rPr>
                <w:snapToGrid w:val="0"/>
              </w:rPr>
            </w:pPr>
            <w:r w:rsidRPr="007D0212">
              <w:t>Multimedia Messages Data File</w:t>
            </w:r>
          </w:p>
        </w:tc>
        <w:tc>
          <w:tcPr>
            <w:tcW w:w="1533" w:type="dxa"/>
            <w:gridSpan w:val="3"/>
          </w:tcPr>
          <w:p w14:paraId="4B920BF4" w14:textId="77777777" w:rsidR="00182812" w:rsidRPr="007D0212" w:rsidRDefault="00182812" w:rsidP="009639B0">
            <w:pPr>
              <w:pStyle w:val="TAC"/>
              <w:rPr>
                <w:snapToGrid w:val="0"/>
              </w:rPr>
            </w:pPr>
            <w:r w:rsidRPr="007D0212">
              <w:rPr>
                <w:snapToGrid w:val="0"/>
              </w:rPr>
              <w:t>Yes</w:t>
            </w:r>
          </w:p>
        </w:tc>
      </w:tr>
      <w:tr w:rsidR="00182812" w:rsidRPr="007D0212" w14:paraId="1F7F5A9D" w14:textId="77777777" w:rsidTr="009639B0">
        <w:trPr>
          <w:gridAfter w:val="1"/>
          <w:wAfter w:w="22" w:type="dxa"/>
          <w:jc w:val="center"/>
        </w:trPr>
        <w:tc>
          <w:tcPr>
            <w:tcW w:w="1652" w:type="dxa"/>
            <w:gridSpan w:val="2"/>
          </w:tcPr>
          <w:p w14:paraId="2D92D120" w14:textId="77777777" w:rsidR="00182812" w:rsidRPr="007D0212" w:rsidRDefault="00182812" w:rsidP="009639B0">
            <w:pPr>
              <w:pStyle w:val="TAC"/>
              <w:rPr>
                <w:snapToGrid w:val="0"/>
              </w:rPr>
            </w:pPr>
            <w:r w:rsidRPr="007D0212">
              <w:t>'4F49'</w:t>
            </w:r>
          </w:p>
        </w:tc>
        <w:tc>
          <w:tcPr>
            <w:tcW w:w="4470" w:type="dxa"/>
            <w:gridSpan w:val="2"/>
          </w:tcPr>
          <w:p w14:paraId="746D8965" w14:textId="77777777" w:rsidR="00182812" w:rsidRPr="007D0212" w:rsidRDefault="00182812" w:rsidP="009639B0">
            <w:pPr>
              <w:pStyle w:val="TAL"/>
            </w:pPr>
            <w:r w:rsidRPr="007D0212">
              <w:t>I-WLAN HPLMN Priority Indication</w:t>
            </w:r>
          </w:p>
        </w:tc>
        <w:tc>
          <w:tcPr>
            <w:tcW w:w="1533" w:type="dxa"/>
            <w:gridSpan w:val="3"/>
          </w:tcPr>
          <w:p w14:paraId="293CE08D" w14:textId="77777777" w:rsidR="00182812" w:rsidRPr="007D0212" w:rsidRDefault="00182812" w:rsidP="009639B0">
            <w:pPr>
              <w:pStyle w:val="TAC"/>
              <w:rPr>
                <w:snapToGrid w:val="0"/>
              </w:rPr>
            </w:pPr>
            <w:r w:rsidRPr="007D0212">
              <w:rPr>
                <w:snapToGrid w:val="0"/>
              </w:rPr>
              <w:t>Yes</w:t>
            </w:r>
          </w:p>
        </w:tc>
      </w:tr>
      <w:tr w:rsidR="00182812" w:rsidRPr="007D0212" w14:paraId="572EEA6A" w14:textId="77777777" w:rsidTr="009639B0">
        <w:trPr>
          <w:gridAfter w:val="1"/>
          <w:wAfter w:w="22" w:type="dxa"/>
          <w:jc w:val="center"/>
        </w:trPr>
        <w:tc>
          <w:tcPr>
            <w:tcW w:w="1652" w:type="dxa"/>
            <w:gridSpan w:val="2"/>
          </w:tcPr>
          <w:p w14:paraId="73C40742" w14:textId="77777777" w:rsidR="00182812" w:rsidRPr="007D0212" w:rsidRDefault="00182812" w:rsidP="009639B0">
            <w:pPr>
              <w:pStyle w:val="TAC"/>
            </w:pPr>
            <w:r w:rsidRPr="007D0212">
              <w:t>'4F4A'</w:t>
            </w:r>
          </w:p>
        </w:tc>
        <w:tc>
          <w:tcPr>
            <w:tcW w:w="4470" w:type="dxa"/>
            <w:gridSpan w:val="2"/>
          </w:tcPr>
          <w:p w14:paraId="42576118" w14:textId="77777777" w:rsidR="00182812" w:rsidRPr="007D0212" w:rsidRDefault="00182812" w:rsidP="009639B0">
            <w:pPr>
              <w:pStyle w:val="TAL"/>
            </w:pPr>
            <w:r w:rsidRPr="007D0212">
              <w:t>I-WLAN Last Registered PLMN</w:t>
            </w:r>
          </w:p>
        </w:tc>
        <w:tc>
          <w:tcPr>
            <w:tcW w:w="1533" w:type="dxa"/>
            <w:gridSpan w:val="3"/>
          </w:tcPr>
          <w:p w14:paraId="2D34A1C6" w14:textId="77777777" w:rsidR="00182812" w:rsidRPr="007D0212" w:rsidRDefault="00182812" w:rsidP="009639B0">
            <w:pPr>
              <w:pStyle w:val="TAC"/>
              <w:rPr>
                <w:snapToGrid w:val="0"/>
              </w:rPr>
            </w:pPr>
            <w:r w:rsidRPr="007D0212">
              <w:rPr>
                <w:snapToGrid w:val="0"/>
              </w:rPr>
              <w:t>Caution</w:t>
            </w:r>
          </w:p>
        </w:tc>
      </w:tr>
      <w:tr w:rsidR="00182812" w:rsidRPr="007D0212" w14:paraId="00C1699C" w14:textId="77777777" w:rsidTr="009639B0">
        <w:trPr>
          <w:gridAfter w:val="1"/>
          <w:wAfter w:w="22" w:type="dxa"/>
          <w:jc w:val="center"/>
        </w:trPr>
        <w:tc>
          <w:tcPr>
            <w:tcW w:w="1652" w:type="dxa"/>
            <w:gridSpan w:val="2"/>
          </w:tcPr>
          <w:p w14:paraId="3DE3DB45" w14:textId="77777777" w:rsidR="00182812" w:rsidRPr="007D0212" w:rsidRDefault="00182812" w:rsidP="009639B0">
            <w:pPr>
              <w:pStyle w:val="TAC"/>
              <w:rPr>
                <w:snapToGrid w:val="0"/>
              </w:rPr>
            </w:pPr>
            <w:r w:rsidRPr="007D0212">
              <w:t>'4F4B'</w:t>
            </w:r>
          </w:p>
        </w:tc>
        <w:tc>
          <w:tcPr>
            <w:tcW w:w="4470" w:type="dxa"/>
            <w:gridSpan w:val="2"/>
          </w:tcPr>
          <w:p w14:paraId="695FBC15" w14:textId="77777777" w:rsidR="00182812" w:rsidRPr="007D0212" w:rsidRDefault="00182812" w:rsidP="009639B0">
            <w:pPr>
              <w:pStyle w:val="TAL"/>
              <w:rPr>
                <w:snapToGrid w:val="0"/>
              </w:rPr>
            </w:pPr>
            <w:r w:rsidRPr="007D0212">
              <w:t>HPLMN Direct Access Indicator</w:t>
            </w:r>
          </w:p>
        </w:tc>
        <w:tc>
          <w:tcPr>
            <w:tcW w:w="1533" w:type="dxa"/>
            <w:gridSpan w:val="3"/>
          </w:tcPr>
          <w:p w14:paraId="18BF5F8D" w14:textId="77777777" w:rsidR="00182812" w:rsidRPr="007D0212" w:rsidRDefault="00182812" w:rsidP="009639B0">
            <w:pPr>
              <w:pStyle w:val="TAC"/>
              <w:rPr>
                <w:snapToGrid w:val="0"/>
              </w:rPr>
            </w:pPr>
            <w:r w:rsidRPr="007D0212">
              <w:rPr>
                <w:snapToGrid w:val="0"/>
              </w:rPr>
              <w:t>Yes</w:t>
            </w:r>
          </w:p>
        </w:tc>
      </w:tr>
      <w:tr w:rsidR="00182812" w:rsidRPr="007D0212" w14:paraId="52383A2C" w14:textId="77777777" w:rsidTr="009639B0">
        <w:trPr>
          <w:gridAfter w:val="1"/>
          <w:wAfter w:w="22" w:type="dxa"/>
          <w:jc w:val="center"/>
        </w:trPr>
        <w:tc>
          <w:tcPr>
            <w:tcW w:w="1652" w:type="dxa"/>
            <w:gridSpan w:val="2"/>
          </w:tcPr>
          <w:p w14:paraId="16FD40CB" w14:textId="77777777" w:rsidR="00182812" w:rsidRPr="007D0212" w:rsidRDefault="00182812" w:rsidP="009639B0">
            <w:pPr>
              <w:pStyle w:val="TAC"/>
              <w:rPr>
                <w:snapToGrid w:val="0"/>
              </w:rPr>
            </w:pPr>
            <w:r w:rsidRPr="007D0212">
              <w:t>'4F81'</w:t>
            </w:r>
          </w:p>
        </w:tc>
        <w:tc>
          <w:tcPr>
            <w:tcW w:w="4470" w:type="dxa"/>
            <w:gridSpan w:val="2"/>
          </w:tcPr>
          <w:p w14:paraId="0CAB6B4A" w14:textId="77777777" w:rsidR="00182812" w:rsidRPr="007D0212" w:rsidRDefault="00182812" w:rsidP="009639B0">
            <w:pPr>
              <w:pStyle w:val="TAL"/>
              <w:rPr>
                <w:snapToGrid w:val="0"/>
              </w:rPr>
            </w:pPr>
            <w:r w:rsidRPr="007D0212">
              <w:t>Allowed CSG lists</w:t>
            </w:r>
          </w:p>
        </w:tc>
        <w:tc>
          <w:tcPr>
            <w:tcW w:w="1533" w:type="dxa"/>
            <w:gridSpan w:val="3"/>
          </w:tcPr>
          <w:p w14:paraId="273FB610" w14:textId="77777777" w:rsidR="00182812" w:rsidRPr="007D0212" w:rsidRDefault="00182812" w:rsidP="009639B0">
            <w:pPr>
              <w:pStyle w:val="TAC"/>
              <w:rPr>
                <w:snapToGrid w:val="0"/>
              </w:rPr>
            </w:pPr>
            <w:r w:rsidRPr="007D0212">
              <w:t>Yes</w:t>
            </w:r>
          </w:p>
        </w:tc>
      </w:tr>
      <w:tr w:rsidR="00182812" w:rsidRPr="007D0212" w14:paraId="130BD0C4" w14:textId="77777777" w:rsidTr="009639B0">
        <w:trPr>
          <w:gridAfter w:val="1"/>
          <w:wAfter w:w="22" w:type="dxa"/>
          <w:jc w:val="center"/>
        </w:trPr>
        <w:tc>
          <w:tcPr>
            <w:tcW w:w="1652" w:type="dxa"/>
            <w:gridSpan w:val="2"/>
          </w:tcPr>
          <w:p w14:paraId="521C8E93" w14:textId="77777777" w:rsidR="00182812" w:rsidRPr="007D0212" w:rsidRDefault="00182812" w:rsidP="009639B0">
            <w:pPr>
              <w:pStyle w:val="TAC"/>
              <w:rPr>
                <w:snapToGrid w:val="0"/>
              </w:rPr>
            </w:pPr>
            <w:r w:rsidRPr="007D0212">
              <w:t>'4F82'</w:t>
            </w:r>
          </w:p>
        </w:tc>
        <w:tc>
          <w:tcPr>
            <w:tcW w:w="4470" w:type="dxa"/>
            <w:gridSpan w:val="2"/>
          </w:tcPr>
          <w:p w14:paraId="2C9684CE" w14:textId="77777777" w:rsidR="00182812" w:rsidRPr="007D0212" w:rsidRDefault="00182812" w:rsidP="009639B0">
            <w:pPr>
              <w:pStyle w:val="TAL"/>
              <w:rPr>
                <w:snapToGrid w:val="0"/>
              </w:rPr>
            </w:pPr>
            <w:r w:rsidRPr="007D0212">
              <w:t>CSG Type</w:t>
            </w:r>
          </w:p>
        </w:tc>
        <w:tc>
          <w:tcPr>
            <w:tcW w:w="1533" w:type="dxa"/>
            <w:gridSpan w:val="3"/>
          </w:tcPr>
          <w:p w14:paraId="25719FCA" w14:textId="77777777" w:rsidR="00182812" w:rsidRPr="007D0212" w:rsidRDefault="00182812" w:rsidP="009639B0">
            <w:pPr>
              <w:pStyle w:val="TAC"/>
              <w:rPr>
                <w:snapToGrid w:val="0"/>
              </w:rPr>
            </w:pPr>
            <w:r w:rsidRPr="007D0212">
              <w:t>Yes</w:t>
            </w:r>
          </w:p>
        </w:tc>
      </w:tr>
      <w:tr w:rsidR="00182812" w:rsidRPr="007D0212" w14:paraId="2848E942" w14:textId="77777777" w:rsidTr="009639B0">
        <w:trPr>
          <w:gridAfter w:val="1"/>
          <w:wAfter w:w="22" w:type="dxa"/>
          <w:jc w:val="center"/>
        </w:trPr>
        <w:tc>
          <w:tcPr>
            <w:tcW w:w="1652" w:type="dxa"/>
            <w:gridSpan w:val="2"/>
          </w:tcPr>
          <w:p w14:paraId="4754B483" w14:textId="77777777" w:rsidR="00182812" w:rsidRPr="007D0212" w:rsidRDefault="00182812" w:rsidP="009639B0">
            <w:pPr>
              <w:pStyle w:val="TAC"/>
              <w:rPr>
                <w:snapToGrid w:val="0"/>
              </w:rPr>
            </w:pPr>
            <w:r w:rsidRPr="007D0212">
              <w:t>'4F83'</w:t>
            </w:r>
          </w:p>
        </w:tc>
        <w:tc>
          <w:tcPr>
            <w:tcW w:w="4470" w:type="dxa"/>
            <w:gridSpan w:val="2"/>
          </w:tcPr>
          <w:p w14:paraId="179DE01B" w14:textId="77777777" w:rsidR="00182812" w:rsidRPr="007D0212" w:rsidRDefault="00182812" w:rsidP="009639B0">
            <w:pPr>
              <w:pStyle w:val="TAL"/>
              <w:rPr>
                <w:snapToGrid w:val="0"/>
              </w:rPr>
            </w:pPr>
            <w:r w:rsidRPr="007D0212">
              <w:t>HNB name</w:t>
            </w:r>
          </w:p>
        </w:tc>
        <w:tc>
          <w:tcPr>
            <w:tcW w:w="1533" w:type="dxa"/>
            <w:gridSpan w:val="3"/>
          </w:tcPr>
          <w:p w14:paraId="1EAB2F79" w14:textId="77777777" w:rsidR="00182812" w:rsidRPr="007D0212" w:rsidRDefault="00182812" w:rsidP="009639B0">
            <w:pPr>
              <w:pStyle w:val="TAC"/>
              <w:rPr>
                <w:snapToGrid w:val="0"/>
              </w:rPr>
            </w:pPr>
            <w:r w:rsidRPr="007D0212">
              <w:t>Yes</w:t>
            </w:r>
          </w:p>
        </w:tc>
      </w:tr>
      <w:tr w:rsidR="00182812" w:rsidRPr="007D0212" w14:paraId="4FA7FB61" w14:textId="77777777" w:rsidTr="009639B0">
        <w:trPr>
          <w:gridAfter w:val="1"/>
          <w:wAfter w:w="22" w:type="dxa"/>
          <w:jc w:val="center"/>
        </w:trPr>
        <w:tc>
          <w:tcPr>
            <w:tcW w:w="1652" w:type="dxa"/>
            <w:gridSpan w:val="2"/>
          </w:tcPr>
          <w:p w14:paraId="10295A94" w14:textId="77777777" w:rsidR="00182812" w:rsidRPr="007D0212" w:rsidRDefault="00182812" w:rsidP="009639B0">
            <w:pPr>
              <w:pStyle w:val="TAC"/>
              <w:rPr>
                <w:snapToGrid w:val="0"/>
              </w:rPr>
            </w:pPr>
            <w:r w:rsidRPr="007D0212">
              <w:t>'4F84'</w:t>
            </w:r>
          </w:p>
        </w:tc>
        <w:tc>
          <w:tcPr>
            <w:tcW w:w="4470" w:type="dxa"/>
            <w:gridSpan w:val="2"/>
          </w:tcPr>
          <w:p w14:paraId="1D848BD3" w14:textId="77777777" w:rsidR="00182812" w:rsidRPr="007D0212" w:rsidRDefault="00182812" w:rsidP="009639B0">
            <w:pPr>
              <w:pStyle w:val="TAL"/>
              <w:rPr>
                <w:snapToGrid w:val="0"/>
              </w:rPr>
            </w:pPr>
            <w:r w:rsidRPr="007D0212">
              <w:t>Operator CSG lists</w:t>
            </w:r>
          </w:p>
        </w:tc>
        <w:tc>
          <w:tcPr>
            <w:tcW w:w="1533" w:type="dxa"/>
            <w:gridSpan w:val="3"/>
          </w:tcPr>
          <w:p w14:paraId="00F4F001" w14:textId="77777777" w:rsidR="00182812" w:rsidRPr="007D0212" w:rsidRDefault="00182812" w:rsidP="009639B0">
            <w:pPr>
              <w:pStyle w:val="TAC"/>
              <w:rPr>
                <w:snapToGrid w:val="0"/>
              </w:rPr>
            </w:pPr>
            <w:r w:rsidRPr="007D0212">
              <w:t>Yes</w:t>
            </w:r>
          </w:p>
        </w:tc>
      </w:tr>
      <w:tr w:rsidR="00182812" w:rsidRPr="007D0212" w14:paraId="7BAFA326" w14:textId="77777777" w:rsidTr="009639B0">
        <w:trPr>
          <w:gridAfter w:val="1"/>
          <w:wAfter w:w="22" w:type="dxa"/>
          <w:jc w:val="center"/>
        </w:trPr>
        <w:tc>
          <w:tcPr>
            <w:tcW w:w="1652" w:type="dxa"/>
            <w:gridSpan w:val="2"/>
          </w:tcPr>
          <w:p w14:paraId="7A6387BC" w14:textId="77777777" w:rsidR="00182812" w:rsidRPr="007D0212" w:rsidRDefault="00182812" w:rsidP="009639B0">
            <w:pPr>
              <w:pStyle w:val="TAC"/>
              <w:rPr>
                <w:snapToGrid w:val="0"/>
              </w:rPr>
            </w:pPr>
            <w:r w:rsidRPr="007D0212">
              <w:t>'4F85'</w:t>
            </w:r>
          </w:p>
        </w:tc>
        <w:tc>
          <w:tcPr>
            <w:tcW w:w="4470" w:type="dxa"/>
            <w:gridSpan w:val="2"/>
          </w:tcPr>
          <w:p w14:paraId="575B383F" w14:textId="77777777" w:rsidR="00182812" w:rsidRPr="007D0212" w:rsidRDefault="00182812" w:rsidP="009639B0">
            <w:pPr>
              <w:pStyle w:val="TAL"/>
              <w:rPr>
                <w:snapToGrid w:val="0"/>
              </w:rPr>
            </w:pPr>
            <w:r w:rsidRPr="007D0212">
              <w:t>Operator CSG Type</w:t>
            </w:r>
          </w:p>
        </w:tc>
        <w:tc>
          <w:tcPr>
            <w:tcW w:w="1533" w:type="dxa"/>
            <w:gridSpan w:val="3"/>
          </w:tcPr>
          <w:p w14:paraId="6189B9F4" w14:textId="77777777" w:rsidR="00182812" w:rsidRPr="007D0212" w:rsidRDefault="00182812" w:rsidP="009639B0">
            <w:pPr>
              <w:pStyle w:val="TAC"/>
              <w:rPr>
                <w:snapToGrid w:val="0"/>
              </w:rPr>
            </w:pPr>
            <w:r w:rsidRPr="007D0212">
              <w:t>Yes</w:t>
            </w:r>
          </w:p>
        </w:tc>
      </w:tr>
      <w:tr w:rsidR="00182812" w:rsidRPr="007D0212" w14:paraId="2BCFA217" w14:textId="77777777" w:rsidTr="009639B0">
        <w:trPr>
          <w:gridAfter w:val="1"/>
          <w:wAfter w:w="22" w:type="dxa"/>
          <w:jc w:val="center"/>
        </w:trPr>
        <w:tc>
          <w:tcPr>
            <w:tcW w:w="1652" w:type="dxa"/>
            <w:gridSpan w:val="2"/>
          </w:tcPr>
          <w:p w14:paraId="1C12DD05" w14:textId="77777777" w:rsidR="00182812" w:rsidRPr="007D0212" w:rsidRDefault="00182812" w:rsidP="009639B0">
            <w:pPr>
              <w:pStyle w:val="TAC"/>
              <w:rPr>
                <w:snapToGrid w:val="0"/>
              </w:rPr>
            </w:pPr>
            <w:r w:rsidRPr="007D0212">
              <w:t>'4F86'</w:t>
            </w:r>
          </w:p>
        </w:tc>
        <w:tc>
          <w:tcPr>
            <w:tcW w:w="4470" w:type="dxa"/>
            <w:gridSpan w:val="2"/>
          </w:tcPr>
          <w:p w14:paraId="1AB5D82B" w14:textId="77777777" w:rsidR="00182812" w:rsidRPr="007D0212" w:rsidRDefault="00182812" w:rsidP="009639B0">
            <w:pPr>
              <w:pStyle w:val="TAL"/>
              <w:rPr>
                <w:snapToGrid w:val="0"/>
              </w:rPr>
            </w:pPr>
            <w:r w:rsidRPr="007D0212">
              <w:t>Operator HNB name</w:t>
            </w:r>
          </w:p>
        </w:tc>
        <w:tc>
          <w:tcPr>
            <w:tcW w:w="1533" w:type="dxa"/>
            <w:gridSpan w:val="3"/>
          </w:tcPr>
          <w:p w14:paraId="4D32AACF" w14:textId="77777777" w:rsidR="00182812" w:rsidRPr="007D0212" w:rsidRDefault="00182812" w:rsidP="009639B0">
            <w:pPr>
              <w:pStyle w:val="TAC"/>
              <w:rPr>
                <w:snapToGrid w:val="0"/>
              </w:rPr>
            </w:pPr>
            <w:r w:rsidRPr="007D0212">
              <w:t>Yes</w:t>
            </w:r>
          </w:p>
        </w:tc>
      </w:tr>
      <w:tr w:rsidR="00182812" w:rsidRPr="007D0212" w14:paraId="61AD9507" w14:textId="77777777" w:rsidTr="009639B0">
        <w:trPr>
          <w:gridAfter w:val="1"/>
          <w:wAfter w:w="22" w:type="dxa"/>
          <w:jc w:val="center"/>
        </w:trPr>
        <w:tc>
          <w:tcPr>
            <w:tcW w:w="1652" w:type="dxa"/>
            <w:gridSpan w:val="2"/>
          </w:tcPr>
          <w:p w14:paraId="578A0C7E" w14:textId="77777777" w:rsidR="00182812" w:rsidRPr="007D0212" w:rsidRDefault="00182812" w:rsidP="009639B0">
            <w:pPr>
              <w:pStyle w:val="TAC"/>
            </w:pPr>
            <w:r w:rsidRPr="007D0212">
              <w:rPr>
                <w:snapToGrid w:val="0"/>
              </w:rPr>
              <w:t>'</w:t>
            </w:r>
            <w:r>
              <w:rPr>
                <w:lang w:val="sv-SE"/>
              </w:rPr>
              <w:t>6F01</w:t>
            </w:r>
            <w:r w:rsidRPr="007D0212">
              <w:rPr>
                <w:snapToGrid w:val="0"/>
              </w:rPr>
              <w:t>'</w:t>
            </w:r>
          </w:p>
        </w:tc>
        <w:tc>
          <w:tcPr>
            <w:tcW w:w="4470" w:type="dxa"/>
            <w:gridSpan w:val="2"/>
          </w:tcPr>
          <w:p w14:paraId="660E2A31" w14:textId="77777777" w:rsidR="00182812" w:rsidRPr="007D0212" w:rsidRDefault="00182812" w:rsidP="009639B0">
            <w:pPr>
              <w:pStyle w:val="TAL"/>
            </w:pPr>
            <w:r>
              <w:t>enhanced AKA support</w:t>
            </w:r>
          </w:p>
        </w:tc>
        <w:tc>
          <w:tcPr>
            <w:tcW w:w="1533" w:type="dxa"/>
            <w:gridSpan w:val="3"/>
          </w:tcPr>
          <w:p w14:paraId="487593A2" w14:textId="77777777" w:rsidR="00182812" w:rsidRPr="007D0212" w:rsidRDefault="00182812" w:rsidP="009639B0">
            <w:pPr>
              <w:pStyle w:val="TAC"/>
            </w:pPr>
            <w:r>
              <w:rPr>
                <w:lang w:val="sv-SE"/>
              </w:rPr>
              <w:t>Caution</w:t>
            </w:r>
          </w:p>
        </w:tc>
      </w:tr>
      <w:tr w:rsidR="00182812" w:rsidRPr="007D0212" w14:paraId="330E0CE3" w14:textId="77777777" w:rsidTr="009639B0">
        <w:trPr>
          <w:gridAfter w:val="1"/>
          <w:wAfter w:w="22" w:type="dxa"/>
          <w:jc w:val="center"/>
        </w:trPr>
        <w:tc>
          <w:tcPr>
            <w:tcW w:w="1652" w:type="dxa"/>
            <w:gridSpan w:val="2"/>
          </w:tcPr>
          <w:p w14:paraId="5B3B0BF4" w14:textId="77777777" w:rsidR="00182812" w:rsidRPr="00795130" w:rsidRDefault="00182812" w:rsidP="009639B0">
            <w:pPr>
              <w:pStyle w:val="TAC"/>
              <w:rPr>
                <w:snapToGrid w:val="0"/>
              </w:rPr>
            </w:pPr>
            <w:r w:rsidRPr="00795130">
              <w:rPr>
                <w:snapToGrid w:val="0"/>
                <w:color w:val="000000" w:themeColor="text1"/>
              </w:rPr>
              <w:t>'6F02'</w:t>
            </w:r>
          </w:p>
        </w:tc>
        <w:tc>
          <w:tcPr>
            <w:tcW w:w="4470" w:type="dxa"/>
            <w:gridSpan w:val="2"/>
          </w:tcPr>
          <w:p w14:paraId="03466463" w14:textId="77777777" w:rsidR="00182812" w:rsidRPr="00795130" w:rsidRDefault="00182812" w:rsidP="009639B0">
            <w:pPr>
              <w:pStyle w:val="TAL"/>
            </w:pPr>
            <w:r w:rsidRPr="00795130">
              <w:rPr>
                <w:color w:val="000000" w:themeColor="text1"/>
              </w:rPr>
              <w:t>Operator controlled signal threshold per access technology</w:t>
            </w:r>
          </w:p>
        </w:tc>
        <w:tc>
          <w:tcPr>
            <w:tcW w:w="1533" w:type="dxa"/>
            <w:gridSpan w:val="3"/>
          </w:tcPr>
          <w:p w14:paraId="3E85EE26" w14:textId="77777777" w:rsidR="00182812" w:rsidRPr="00795130" w:rsidRDefault="00182812" w:rsidP="009639B0">
            <w:pPr>
              <w:pStyle w:val="TAC"/>
              <w:rPr>
                <w:lang w:val="sv-SE"/>
              </w:rPr>
            </w:pPr>
            <w:r w:rsidRPr="00795130">
              <w:rPr>
                <w:lang w:val="sv-SE"/>
              </w:rPr>
              <w:t>Caution</w:t>
            </w:r>
          </w:p>
        </w:tc>
      </w:tr>
      <w:tr w:rsidR="00182812" w:rsidRPr="007D0212" w14:paraId="474F6901" w14:textId="77777777" w:rsidTr="009639B0">
        <w:trPr>
          <w:gridAfter w:val="1"/>
          <w:wAfter w:w="22" w:type="dxa"/>
          <w:jc w:val="center"/>
        </w:trPr>
        <w:tc>
          <w:tcPr>
            <w:tcW w:w="1652" w:type="dxa"/>
            <w:gridSpan w:val="2"/>
          </w:tcPr>
          <w:p w14:paraId="3D112C38" w14:textId="77777777" w:rsidR="00182812" w:rsidRPr="007D0212" w:rsidRDefault="00182812" w:rsidP="009639B0">
            <w:pPr>
              <w:pStyle w:val="TAC"/>
              <w:rPr>
                <w:snapToGrid w:val="0"/>
              </w:rPr>
            </w:pPr>
            <w:r w:rsidRPr="007D0212">
              <w:rPr>
                <w:snapToGrid w:val="0"/>
              </w:rPr>
              <w:t>'6F05'</w:t>
            </w:r>
          </w:p>
        </w:tc>
        <w:tc>
          <w:tcPr>
            <w:tcW w:w="4470" w:type="dxa"/>
            <w:gridSpan w:val="2"/>
          </w:tcPr>
          <w:p w14:paraId="56DA2C52" w14:textId="77777777" w:rsidR="00182812" w:rsidRPr="007D0212" w:rsidRDefault="00182812" w:rsidP="009639B0">
            <w:pPr>
              <w:pStyle w:val="TAL"/>
              <w:rPr>
                <w:snapToGrid w:val="0"/>
              </w:rPr>
            </w:pPr>
            <w:r w:rsidRPr="007D0212">
              <w:rPr>
                <w:snapToGrid w:val="0"/>
              </w:rPr>
              <w:t xml:space="preserve">Language indication </w:t>
            </w:r>
          </w:p>
        </w:tc>
        <w:tc>
          <w:tcPr>
            <w:tcW w:w="1533" w:type="dxa"/>
            <w:gridSpan w:val="3"/>
          </w:tcPr>
          <w:p w14:paraId="0AE326AD" w14:textId="77777777" w:rsidR="00182812" w:rsidRPr="007D0212" w:rsidRDefault="00182812" w:rsidP="009639B0">
            <w:pPr>
              <w:pStyle w:val="TAC"/>
              <w:rPr>
                <w:snapToGrid w:val="0"/>
              </w:rPr>
            </w:pPr>
            <w:r w:rsidRPr="007D0212">
              <w:rPr>
                <w:snapToGrid w:val="0"/>
              </w:rPr>
              <w:t>Yes</w:t>
            </w:r>
          </w:p>
        </w:tc>
      </w:tr>
      <w:tr w:rsidR="00182812" w:rsidRPr="007D0212" w14:paraId="32D50A43" w14:textId="77777777" w:rsidTr="009639B0">
        <w:trPr>
          <w:gridAfter w:val="1"/>
          <w:wAfter w:w="22" w:type="dxa"/>
          <w:jc w:val="center"/>
        </w:trPr>
        <w:tc>
          <w:tcPr>
            <w:tcW w:w="1652" w:type="dxa"/>
            <w:gridSpan w:val="2"/>
          </w:tcPr>
          <w:p w14:paraId="4C7C2102" w14:textId="77777777" w:rsidR="00182812" w:rsidRPr="007D0212" w:rsidRDefault="00182812" w:rsidP="009639B0">
            <w:pPr>
              <w:pStyle w:val="TAC"/>
              <w:rPr>
                <w:snapToGrid w:val="0"/>
              </w:rPr>
            </w:pPr>
            <w:r w:rsidRPr="007D0212">
              <w:rPr>
                <w:snapToGrid w:val="0"/>
              </w:rPr>
              <w:t>'6F06'</w:t>
            </w:r>
          </w:p>
        </w:tc>
        <w:tc>
          <w:tcPr>
            <w:tcW w:w="4470" w:type="dxa"/>
            <w:gridSpan w:val="2"/>
          </w:tcPr>
          <w:p w14:paraId="510B14CE" w14:textId="77777777" w:rsidR="00182812" w:rsidRPr="007D0212" w:rsidRDefault="00182812" w:rsidP="009639B0">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3129FCD3" w14:textId="77777777" w:rsidR="00182812" w:rsidRPr="007D0212" w:rsidRDefault="00182812" w:rsidP="009639B0">
            <w:pPr>
              <w:pStyle w:val="TAC"/>
              <w:rPr>
                <w:snapToGrid w:val="0"/>
              </w:rPr>
            </w:pPr>
            <w:r w:rsidRPr="007D0212">
              <w:rPr>
                <w:snapToGrid w:val="0"/>
              </w:rPr>
              <w:t>Caution</w:t>
            </w:r>
          </w:p>
        </w:tc>
      </w:tr>
      <w:tr w:rsidR="00182812" w:rsidRPr="007D0212" w14:paraId="722C730D" w14:textId="77777777" w:rsidTr="009639B0">
        <w:trPr>
          <w:gridAfter w:val="1"/>
          <w:wAfter w:w="22" w:type="dxa"/>
          <w:jc w:val="center"/>
        </w:trPr>
        <w:tc>
          <w:tcPr>
            <w:tcW w:w="1652" w:type="dxa"/>
            <w:gridSpan w:val="2"/>
          </w:tcPr>
          <w:p w14:paraId="31F77D7D" w14:textId="77777777" w:rsidR="00182812" w:rsidRPr="007D0212" w:rsidRDefault="00182812" w:rsidP="009639B0">
            <w:pPr>
              <w:pStyle w:val="TAC"/>
              <w:rPr>
                <w:snapToGrid w:val="0"/>
              </w:rPr>
            </w:pPr>
            <w:r w:rsidRPr="007D0212">
              <w:rPr>
                <w:snapToGrid w:val="0"/>
              </w:rPr>
              <w:t>'6F07'</w:t>
            </w:r>
          </w:p>
        </w:tc>
        <w:tc>
          <w:tcPr>
            <w:tcW w:w="4470" w:type="dxa"/>
            <w:gridSpan w:val="2"/>
          </w:tcPr>
          <w:p w14:paraId="7E95F362" w14:textId="77777777" w:rsidR="00182812" w:rsidRPr="007D0212" w:rsidRDefault="00182812" w:rsidP="009639B0">
            <w:pPr>
              <w:pStyle w:val="TAL"/>
              <w:rPr>
                <w:snapToGrid w:val="0"/>
              </w:rPr>
            </w:pPr>
            <w:r w:rsidRPr="007D0212">
              <w:rPr>
                <w:snapToGrid w:val="0"/>
              </w:rPr>
              <w:t>IMSI</w:t>
            </w:r>
          </w:p>
        </w:tc>
        <w:tc>
          <w:tcPr>
            <w:tcW w:w="1533" w:type="dxa"/>
            <w:gridSpan w:val="3"/>
          </w:tcPr>
          <w:p w14:paraId="59A6E1AC" w14:textId="77777777" w:rsidR="00182812" w:rsidRPr="007D0212" w:rsidRDefault="00182812" w:rsidP="009639B0">
            <w:pPr>
              <w:pStyle w:val="TAC"/>
              <w:rPr>
                <w:snapToGrid w:val="0"/>
              </w:rPr>
            </w:pPr>
            <w:r w:rsidRPr="007D0212">
              <w:rPr>
                <w:snapToGrid w:val="0"/>
              </w:rPr>
              <w:t>Caution (Note 1)</w:t>
            </w:r>
          </w:p>
        </w:tc>
      </w:tr>
      <w:tr w:rsidR="00182812" w:rsidRPr="007D0212" w14:paraId="4E2CDD78" w14:textId="77777777" w:rsidTr="009639B0">
        <w:trPr>
          <w:gridAfter w:val="1"/>
          <w:wAfter w:w="22" w:type="dxa"/>
          <w:jc w:val="center"/>
        </w:trPr>
        <w:tc>
          <w:tcPr>
            <w:tcW w:w="1652" w:type="dxa"/>
            <w:gridSpan w:val="2"/>
          </w:tcPr>
          <w:p w14:paraId="2E46A552" w14:textId="77777777" w:rsidR="00182812" w:rsidRPr="007D0212" w:rsidRDefault="00182812" w:rsidP="009639B0">
            <w:pPr>
              <w:pStyle w:val="TAC"/>
              <w:rPr>
                <w:snapToGrid w:val="0"/>
              </w:rPr>
            </w:pPr>
            <w:r w:rsidRPr="007D0212">
              <w:rPr>
                <w:snapToGrid w:val="0"/>
              </w:rPr>
              <w:t>'6F08'</w:t>
            </w:r>
          </w:p>
        </w:tc>
        <w:tc>
          <w:tcPr>
            <w:tcW w:w="4470" w:type="dxa"/>
            <w:gridSpan w:val="2"/>
          </w:tcPr>
          <w:p w14:paraId="67410E55" w14:textId="77777777" w:rsidR="00182812" w:rsidRPr="007D0212" w:rsidRDefault="00182812" w:rsidP="009639B0">
            <w:pPr>
              <w:pStyle w:val="TAL"/>
              <w:rPr>
                <w:snapToGrid w:val="0"/>
              </w:rPr>
            </w:pPr>
            <w:r w:rsidRPr="007D0212">
              <w:rPr>
                <w:snapToGrid w:val="0"/>
              </w:rPr>
              <w:t>Ciphering and integrity keys</w:t>
            </w:r>
          </w:p>
        </w:tc>
        <w:tc>
          <w:tcPr>
            <w:tcW w:w="1533" w:type="dxa"/>
            <w:gridSpan w:val="3"/>
          </w:tcPr>
          <w:p w14:paraId="45CFC106" w14:textId="77777777" w:rsidR="00182812" w:rsidRPr="007D0212" w:rsidRDefault="00182812" w:rsidP="009639B0">
            <w:pPr>
              <w:pStyle w:val="TAC"/>
              <w:rPr>
                <w:snapToGrid w:val="0"/>
              </w:rPr>
            </w:pPr>
            <w:r w:rsidRPr="007D0212">
              <w:rPr>
                <w:snapToGrid w:val="0"/>
              </w:rPr>
              <w:t xml:space="preserve">No </w:t>
            </w:r>
          </w:p>
        </w:tc>
      </w:tr>
      <w:tr w:rsidR="00182812" w:rsidRPr="007D0212" w14:paraId="42C6CF25" w14:textId="77777777" w:rsidTr="009639B0">
        <w:trPr>
          <w:gridAfter w:val="1"/>
          <w:wAfter w:w="22" w:type="dxa"/>
          <w:jc w:val="center"/>
        </w:trPr>
        <w:tc>
          <w:tcPr>
            <w:tcW w:w="1652" w:type="dxa"/>
            <w:gridSpan w:val="2"/>
          </w:tcPr>
          <w:p w14:paraId="2A3919B7" w14:textId="77777777" w:rsidR="00182812" w:rsidRPr="007D0212" w:rsidRDefault="00182812" w:rsidP="009639B0">
            <w:pPr>
              <w:pStyle w:val="TAC"/>
              <w:rPr>
                <w:snapToGrid w:val="0"/>
              </w:rPr>
            </w:pPr>
            <w:r w:rsidRPr="007D0212">
              <w:rPr>
                <w:snapToGrid w:val="0"/>
              </w:rPr>
              <w:t>'6F09'</w:t>
            </w:r>
          </w:p>
        </w:tc>
        <w:tc>
          <w:tcPr>
            <w:tcW w:w="4470" w:type="dxa"/>
            <w:gridSpan w:val="2"/>
          </w:tcPr>
          <w:p w14:paraId="6B9C4224" w14:textId="77777777" w:rsidR="00182812" w:rsidRPr="007D0212" w:rsidRDefault="00182812" w:rsidP="009639B0">
            <w:pPr>
              <w:pStyle w:val="TAL"/>
              <w:rPr>
                <w:snapToGrid w:val="0"/>
              </w:rPr>
            </w:pPr>
            <w:r w:rsidRPr="007D0212">
              <w:rPr>
                <w:snapToGrid w:val="0"/>
              </w:rPr>
              <w:t>Ciphering and integrity keys for packet switched domain</w:t>
            </w:r>
          </w:p>
        </w:tc>
        <w:tc>
          <w:tcPr>
            <w:tcW w:w="1533" w:type="dxa"/>
            <w:gridSpan w:val="3"/>
          </w:tcPr>
          <w:p w14:paraId="64A255EA" w14:textId="77777777" w:rsidR="00182812" w:rsidRPr="007D0212" w:rsidRDefault="00182812" w:rsidP="009639B0">
            <w:pPr>
              <w:pStyle w:val="TAC"/>
              <w:rPr>
                <w:snapToGrid w:val="0"/>
              </w:rPr>
            </w:pPr>
            <w:r w:rsidRPr="007D0212">
              <w:rPr>
                <w:snapToGrid w:val="0"/>
              </w:rPr>
              <w:t xml:space="preserve">No </w:t>
            </w:r>
          </w:p>
        </w:tc>
      </w:tr>
      <w:tr w:rsidR="00182812" w:rsidRPr="007D0212" w14:paraId="03EA0E19" w14:textId="77777777" w:rsidTr="009639B0">
        <w:trPr>
          <w:gridAfter w:val="1"/>
          <w:wAfter w:w="22" w:type="dxa"/>
          <w:jc w:val="center"/>
        </w:trPr>
        <w:tc>
          <w:tcPr>
            <w:tcW w:w="1652" w:type="dxa"/>
            <w:gridSpan w:val="2"/>
          </w:tcPr>
          <w:p w14:paraId="60058FD0" w14:textId="77777777" w:rsidR="00182812" w:rsidRPr="007D0212" w:rsidRDefault="00182812" w:rsidP="009639B0">
            <w:pPr>
              <w:pStyle w:val="TAC"/>
              <w:rPr>
                <w:snapToGrid w:val="0"/>
              </w:rPr>
            </w:pPr>
            <w:r w:rsidRPr="007D0212">
              <w:rPr>
                <w:snapToGrid w:val="0"/>
              </w:rPr>
              <w:t>'6F2C'</w:t>
            </w:r>
          </w:p>
        </w:tc>
        <w:tc>
          <w:tcPr>
            <w:tcW w:w="4470" w:type="dxa"/>
            <w:gridSpan w:val="2"/>
          </w:tcPr>
          <w:p w14:paraId="506B0271" w14:textId="77777777" w:rsidR="00182812" w:rsidRPr="007D0212" w:rsidRDefault="00182812" w:rsidP="009639B0">
            <w:pPr>
              <w:pStyle w:val="TAL"/>
              <w:rPr>
                <w:snapToGrid w:val="0"/>
              </w:rPr>
            </w:pPr>
            <w:r w:rsidRPr="007D0212">
              <w:rPr>
                <w:snapToGrid w:val="0"/>
              </w:rPr>
              <w:t>De-personalization Control Keys</w:t>
            </w:r>
          </w:p>
        </w:tc>
        <w:tc>
          <w:tcPr>
            <w:tcW w:w="1533" w:type="dxa"/>
            <w:gridSpan w:val="3"/>
          </w:tcPr>
          <w:p w14:paraId="344987C3" w14:textId="77777777" w:rsidR="00182812" w:rsidRPr="007D0212" w:rsidRDefault="00182812" w:rsidP="009639B0">
            <w:pPr>
              <w:pStyle w:val="TAC"/>
              <w:rPr>
                <w:snapToGrid w:val="0"/>
              </w:rPr>
            </w:pPr>
            <w:r w:rsidRPr="007D0212">
              <w:rPr>
                <w:snapToGrid w:val="0"/>
              </w:rPr>
              <w:t>Caution</w:t>
            </w:r>
          </w:p>
        </w:tc>
      </w:tr>
      <w:tr w:rsidR="00182812" w:rsidRPr="007D0212" w14:paraId="7E788EFF" w14:textId="77777777" w:rsidTr="009639B0">
        <w:trPr>
          <w:gridAfter w:val="1"/>
          <w:wAfter w:w="22" w:type="dxa"/>
          <w:jc w:val="center"/>
        </w:trPr>
        <w:tc>
          <w:tcPr>
            <w:tcW w:w="1652" w:type="dxa"/>
            <w:gridSpan w:val="2"/>
          </w:tcPr>
          <w:p w14:paraId="452B88C8" w14:textId="77777777" w:rsidR="00182812" w:rsidRPr="007D0212" w:rsidRDefault="00182812" w:rsidP="009639B0">
            <w:pPr>
              <w:pStyle w:val="TAC"/>
              <w:rPr>
                <w:snapToGrid w:val="0"/>
              </w:rPr>
            </w:pPr>
            <w:r w:rsidRPr="007D0212">
              <w:rPr>
                <w:snapToGrid w:val="0"/>
              </w:rPr>
              <w:t>'6F31'</w:t>
            </w:r>
          </w:p>
        </w:tc>
        <w:tc>
          <w:tcPr>
            <w:tcW w:w="4470" w:type="dxa"/>
            <w:gridSpan w:val="2"/>
          </w:tcPr>
          <w:p w14:paraId="322B473C" w14:textId="77777777" w:rsidR="00182812" w:rsidRPr="007D0212" w:rsidRDefault="00182812" w:rsidP="009639B0">
            <w:pPr>
              <w:pStyle w:val="TAL"/>
              <w:rPr>
                <w:snapToGrid w:val="0"/>
              </w:rPr>
            </w:pPr>
            <w:r w:rsidRPr="007D0212">
              <w:rPr>
                <w:snapToGrid w:val="0"/>
              </w:rPr>
              <w:t>Higher Priority PLMN search period</w:t>
            </w:r>
          </w:p>
        </w:tc>
        <w:tc>
          <w:tcPr>
            <w:tcW w:w="1533" w:type="dxa"/>
            <w:gridSpan w:val="3"/>
          </w:tcPr>
          <w:p w14:paraId="415895D3" w14:textId="77777777" w:rsidR="00182812" w:rsidRPr="007D0212" w:rsidRDefault="00182812" w:rsidP="009639B0">
            <w:pPr>
              <w:pStyle w:val="TAC"/>
              <w:rPr>
                <w:snapToGrid w:val="0"/>
              </w:rPr>
            </w:pPr>
            <w:r w:rsidRPr="007D0212">
              <w:rPr>
                <w:snapToGrid w:val="0"/>
              </w:rPr>
              <w:t>Caution</w:t>
            </w:r>
          </w:p>
        </w:tc>
      </w:tr>
      <w:tr w:rsidR="00182812" w:rsidRPr="007D0212" w14:paraId="61E53C8E" w14:textId="77777777" w:rsidTr="009639B0">
        <w:trPr>
          <w:gridAfter w:val="1"/>
          <w:wAfter w:w="22" w:type="dxa"/>
          <w:jc w:val="center"/>
        </w:trPr>
        <w:tc>
          <w:tcPr>
            <w:tcW w:w="1652" w:type="dxa"/>
            <w:gridSpan w:val="2"/>
          </w:tcPr>
          <w:p w14:paraId="7212DA8C" w14:textId="77777777" w:rsidR="00182812" w:rsidRPr="007D0212" w:rsidRDefault="00182812" w:rsidP="009639B0">
            <w:pPr>
              <w:pStyle w:val="TAC"/>
              <w:rPr>
                <w:snapToGrid w:val="0"/>
              </w:rPr>
            </w:pPr>
            <w:r w:rsidRPr="007D0212">
              <w:rPr>
                <w:snapToGrid w:val="0"/>
              </w:rPr>
              <w:t>'6F32'</w:t>
            </w:r>
          </w:p>
        </w:tc>
        <w:tc>
          <w:tcPr>
            <w:tcW w:w="4470" w:type="dxa"/>
            <w:gridSpan w:val="2"/>
          </w:tcPr>
          <w:p w14:paraId="58572E42" w14:textId="77777777" w:rsidR="00182812" w:rsidRPr="007D0212" w:rsidRDefault="00182812" w:rsidP="009639B0">
            <w:pPr>
              <w:pStyle w:val="TAL"/>
              <w:rPr>
                <w:snapToGrid w:val="0"/>
              </w:rPr>
            </w:pPr>
            <w:r w:rsidRPr="007D0212">
              <w:rPr>
                <w:snapToGrid w:val="0"/>
              </w:rPr>
              <w:t>Co-operative network list</w:t>
            </w:r>
          </w:p>
        </w:tc>
        <w:tc>
          <w:tcPr>
            <w:tcW w:w="1533" w:type="dxa"/>
            <w:gridSpan w:val="3"/>
          </w:tcPr>
          <w:p w14:paraId="23968E7E" w14:textId="77777777" w:rsidR="00182812" w:rsidRPr="007D0212" w:rsidRDefault="00182812" w:rsidP="009639B0">
            <w:pPr>
              <w:pStyle w:val="TAC"/>
              <w:rPr>
                <w:snapToGrid w:val="0"/>
              </w:rPr>
            </w:pPr>
            <w:r w:rsidRPr="007D0212">
              <w:rPr>
                <w:snapToGrid w:val="0"/>
              </w:rPr>
              <w:t>Caution</w:t>
            </w:r>
          </w:p>
        </w:tc>
      </w:tr>
      <w:tr w:rsidR="00182812" w:rsidRPr="007D0212" w14:paraId="43F5B430" w14:textId="77777777" w:rsidTr="009639B0">
        <w:trPr>
          <w:gridAfter w:val="1"/>
          <w:wAfter w:w="22" w:type="dxa"/>
          <w:jc w:val="center"/>
        </w:trPr>
        <w:tc>
          <w:tcPr>
            <w:tcW w:w="1652" w:type="dxa"/>
            <w:gridSpan w:val="2"/>
          </w:tcPr>
          <w:p w14:paraId="32510A0C" w14:textId="77777777" w:rsidR="00182812" w:rsidRPr="007D0212" w:rsidRDefault="00182812" w:rsidP="009639B0">
            <w:pPr>
              <w:pStyle w:val="TAC"/>
              <w:rPr>
                <w:snapToGrid w:val="0"/>
              </w:rPr>
            </w:pPr>
            <w:r w:rsidRPr="007D0212">
              <w:rPr>
                <w:snapToGrid w:val="0"/>
              </w:rPr>
              <w:t>'6F37'</w:t>
            </w:r>
          </w:p>
        </w:tc>
        <w:tc>
          <w:tcPr>
            <w:tcW w:w="4470" w:type="dxa"/>
            <w:gridSpan w:val="2"/>
          </w:tcPr>
          <w:p w14:paraId="69FB4EDD" w14:textId="77777777" w:rsidR="00182812" w:rsidRPr="007D0212" w:rsidRDefault="00182812" w:rsidP="009639B0">
            <w:pPr>
              <w:pStyle w:val="TAL"/>
              <w:rPr>
                <w:snapToGrid w:val="0"/>
              </w:rPr>
            </w:pPr>
            <w:r w:rsidRPr="007D0212">
              <w:rPr>
                <w:snapToGrid w:val="0"/>
              </w:rPr>
              <w:t>ACM maximum value</w:t>
            </w:r>
          </w:p>
        </w:tc>
        <w:tc>
          <w:tcPr>
            <w:tcW w:w="1533" w:type="dxa"/>
            <w:gridSpan w:val="3"/>
          </w:tcPr>
          <w:p w14:paraId="690D72B0" w14:textId="77777777" w:rsidR="00182812" w:rsidRPr="007D0212" w:rsidRDefault="00182812" w:rsidP="009639B0">
            <w:pPr>
              <w:pStyle w:val="TAC"/>
              <w:rPr>
                <w:snapToGrid w:val="0"/>
              </w:rPr>
            </w:pPr>
            <w:r w:rsidRPr="007D0212">
              <w:rPr>
                <w:snapToGrid w:val="0"/>
              </w:rPr>
              <w:t>Yes</w:t>
            </w:r>
          </w:p>
        </w:tc>
      </w:tr>
      <w:tr w:rsidR="00182812" w:rsidRPr="007D0212" w14:paraId="20BC530D" w14:textId="77777777" w:rsidTr="009639B0">
        <w:trPr>
          <w:gridAfter w:val="1"/>
          <w:wAfter w:w="22" w:type="dxa"/>
          <w:jc w:val="center"/>
        </w:trPr>
        <w:tc>
          <w:tcPr>
            <w:tcW w:w="1652" w:type="dxa"/>
            <w:gridSpan w:val="2"/>
          </w:tcPr>
          <w:p w14:paraId="440E5EA4" w14:textId="77777777" w:rsidR="00182812" w:rsidRPr="007D0212" w:rsidRDefault="00182812" w:rsidP="009639B0">
            <w:pPr>
              <w:pStyle w:val="TAC"/>
              <w:rPr>
                <w:snapToGrid w:val="0"/>
              </w:rPr>
            </w:pPr>
            <w:r w:rsidRPr="007D0212">
              <w:rPr>
                <w:snapToGrid w:val="0"/>
              </w:rPr>
              <w:t>'6F38'</w:t>
            </w:r>
          </w:p>
        </w:tc>
        <w:tc>
          <w:tcPr>
            <w:tcW w:w="4470" w:type="dxa"/>
            <w:gridSpan w:val="2"/>
          </w:tcPr>
          <w:p w14:paraId="7651A52C" w14:textId="77777777" w:rsidR="00182812" w:rsidRPr="007D0212" w:rsidRDefault="00182812" w:rsidP="009639B0">
            <w:pPr>
              <w:pStyle w:val="TAL"/>
              <w:rPr>
                <w:snapToGrid w:val="0"/>
              </w:rPr>
            </w:pPr>
            <w:r w:rsidRPr="007D0212">
              <w:rPr>
                <w:snapToGrid w:val="0"/>
              </w:rPr>
              <w:t>USIM service table</w:t>
            </w:r>
          </w:p>
        </w:tc>
        <w:tc>
          <w:tcPr>
            <w:tcW w:w="1533" w:type="dxa"/>
            <w:gridSpan w:val="3"/>
          </w:tcPr>
          <w:p w14:paraId="353A82E5" w14:textId="77777777" w:rsidR="00182812" w:rsidRPr="007D0212" w:rsidRDefault="00182812" w:rsidP="009639B0">
            <w:pPr>
              <w:pStyle w:val="TAC"/>
              <w:rPr>
                <w:snapToGrid w:val="0"/>
              </w:rPr>
            </w:pPr>
            <w:r w:rsidRPr="007D0212">
              <w:rPr>
                <w:snapToGrid w:val="0"/>
              </w:rPr>
              <w:t>Caution</w:t>
            </w:r>
          </w:p>
        </w:tc>
      </w:tr>
      <w:tr w:rsidR="00182812" w:rsidRPr="007D0212" w14:paraId="5501F98A" w14:textId="77777777" w:rsidTr="009639B0">
        <w:trPr>
          <w:gridAfter w:val="1"/>
          <w:wAfter w:w="22" w:type="dxa"/>
          <w:jc w:val="center"/>
        </w:trPr>
        <w:tc>
          <w:tcPr>
            <w:tcW w:w="1652" w:type="dxa"/>
            <w:gridSpan w:val="2"/>
          </w:tcPr>
          <w:p w14:paraId="73CAD49D" w14:textId="77777777" w:rsidR="00182812" w:rsidRPr="007D0212" w:rsidRDefault="00182812" w:rsidP="009639B0">
            <w:pPr>
              <w:pStyle w:val="TAC"/>
              <w:rPr>
                <w:snapToGrid w:val="0"/>
              </w:rPr>
            </w:pPr>
            <w:r w:rsidRPr="007D0212">
              <w:rPr>
                <w:snapToGrid w:val="0"/>
              </w:rPr>
              <w:t>'6F39'</w:t>
            </w:r>
          </w:p>
        </w:tc>
        <w:tc>
          <w:tcPr>
            <w:tcW w:w="4470" w:type="dxa"/>
            <w:gridSpan w:val="2"/>
          </w:tcPr>
          <w:p w14:paraId="474B8265" w14:textId="77777777" w:rsidR="00182812" w:rsidRPr="007D0212" w:rsidRDefault="00182812" w:rsidP="009639B0">
            <w:pPr>
              <w:pStyle w:val="TAL"/>
              <w:rPr>
                <w:snapToGrid w:val="0"/>
              </w:rPr>
            </w:pPr>
            <w:r w:rsidRPr="007D0212">
              <w:rPr>
                <w:snapToGrid w:val="0"/>
              </w:rPr>
              <w:t>Accumulated call meter</w:t>
            </w:r>
          </w:p>
        </w:tc>
        <w:tc>
          <w:tcPr>
            <w:tcW w:w="1533" w:type="dxa"/>
            <w:gridSpan w:val="3"/>
          </w:tcPr>
          <w:p w14:paraId="36D6442B" w14:textId="77777777" w:rsidR="00182812" w:rsidRPr="007D0212" w:rsidRDefault="00182812" w:rsidP="009639B0">
            <w:pPr>
              <w:pStyle w:val="TAC"/>
              <w:rPr>
                <w:snapToGrid w:val="0"/>
              </w:rPr>
            </w:pPr>
            <w:r w:rsidRPr="007D0212">
              <w:rPr>
                <w:snapToGrid w:val="0"/>
              </w:rPr>
              <w:t>Yes</w:t>
            </w:r>
          </w:p>
        </w:tc>
      </w:tr>
      <w:tr w:rsidR="00182812" w:rsidRPr="007D0212" w14:paraId="02DBE1F6" w14:textId="77777777" w:rsidTr="009639B0">
        <w:trPr>
          <w:gridAfter w:val="1"/>
          <w:wAfter w:w="22" w:type="dxa"/>
          <w:jc w:val="center"/>
        </w:trPr>
        <w:tc>
          <w:tcPr>
            <w:tcW w:w="1652" w:type="dxa"/>
            <w:gridSpan w:val="2"/>
          </w:tcPr>
          <w:p w14:paraId="47CF0DC1" w14:textId="77777777" w:rsidR="00182812" w:rsidRPr="007D0212" w:rsidRDefault="00182812" w:rsidP="009639B0">
            <w:pPr>
              <w:pStyle w:val="TAC"/>
              <w:rPr>
                <w:snapToGrid w:val="0"/>
              </w:rPr>
            </w:pPr>
            <w:r w:rsidRPr="007D0212">
              <w:rPr>
                <w:snapToGrid w:val="0"/>
              </w:rPr>
              <w:t>'6F3B'</w:t>
            </w:r>
          </w:p>
        </w:tc>
        <w:tc>
          <w:tcPr>
            <w:tcW w:w="4470" w:type="dxa"/>
            <w:gridSpan w:val="2"/>
          </w:tcPr>
          <w:p w14:paraId="6D4F9128" w14:textId="77777777" w:rsidR="00182812" w:rsidRPr="007D0212" w:rsidRDefault="00182812" w:rsidP="009639B0">
            <w:pPr>
              <w:pStyle w:val="TAL"/>
              <w:rPr>
                <w:snapToGrid w:val="0"/>
              </w:rPr>
            </w:pPr>
            <w:r w:rsidRPr="007D0212">
              <w:rPr>
                <w:snapToGrid w:val="0"/>
              </w:rPr>
              <w:t>Fixed dialling numbers</w:t>
            </w:r>
          </w:p>
        </w:tc>
        <w:tc>
          <w:tcPr>
            <w:tcW w:w="1533" w:type="dxa"/>
            <w:gridSpan w:val="3"/>
          </w:tcPr>
          <w:p w14:paraId="2080A8E3" w14:textId="77777777" w:rsidR="00182812" w:rsidRPr="007D0212" w:rsidRDefault="00182812" w:rsidP="009639B0">
            <w:pPr>
              <w:pStyle w:val="TAC"/>
              <w:rPr>
                <w:snapToGrid w:val="0"/>
              </w:rPr>
            </w:pPr>
            <w:r w:rsidRPr="007D0212">
              <w:rPr>
                <w:snapToGrid w:val="0"/>
              </w:rPr>
              <w:t>Yes (Note 2)</w:t>
            </w:r>
          </w:p>
        </w:tc>
      </w:tr>
      <w:tr w:rsidR="00182812" w:rsidRPr="007D0212" w14:paraId="33466346" w14:textId="77777777" w:rsidTr="009639B0">
        <w:trPr>
          <w:gridAfter w:val="1"/>
          <w:wAfter w:w="22" w:type="dxa"/>
          <w:jc w:val="center"/>
        </w:trPr>
        <w:tc>
          <w:tcPr>
            <w:tcW w:w="1652" w:type="dxa"/>
            <w:gridSpan w:val="2"/>
          </w:tcPr>
          <w:p w14:paraId="48785782" w14:textId="77777777" w:rsidR="00182812" w:rsidRPr="007D0212" w:rsidRDefault="00182812" w:rsidP="009639B0">
            <w:pPr>
              <w:pStyle w:val="TAC"/>
              <w:rPr>
                <w:snapToGrid w:val="0"/>
              </w:rPr>
            </w:pPr>
            <w:r w:rsidRPr="007D0212">
              <w:rPr>
                <w:snapToGrid w:val="0"/>
              </w:rPr>
              <w:t>'6F3C'</w:t>
            </w:r>
          </w:p>
        </w:tc>
        <w:tc>
          <w:tcPr>
            <w:tcW w:w="4470" w:type="dxa"/>
            <w:gridSpan w:val="2"/>
          </w:tcPr>
          <w:p w14:paraId="4BC1F876" w14:textId="77777777" w:rsidR="00182812" w:rsidRPr="007D0212" w:rsidRDefault="00182812" w:rsidP="009639B0">
            <w:pPr>
              <w:pStyle w:val="TAL"/>
              <w:rPr>
                <w:snapToGrid w:val="0"/>
              </w:rPr>
            </w:pPr>
            <w:r w:rsidRPr="007D0212">
              <w:rPr>
                <w:snapToGrid w:val="0"/>
              </w:rPr>
              <w:t>Short messages</w:t>
            </w:r>
          </w:p>
        </w:tc>
        <w:tc>
          <w:tcPr>
            <w:tcW w:w="1533" w:type="dxa"/>
            <w:gridSpan w:val="3"/>
          </w:tcPr>
          <w:p w14:paraId="6B65965D" w14:textId="77777777" w:rsidR="00182812" w:rsidRPr="007D0212" w:rsidRDefault="00182812" w:rsidP="009639B0">
            <w:pPr>
              <w:pStyle w:val="TAC"/>
              <w:rPr>
                <w:snapToGrid w:val="0"/>
              </w:rPr>
            </w:pPr>
            <w:r w:rsidRPr="007D0212">
              <w:rPr>
                <w:snapToGrid w:val="0"/>
              </w:rPr>
              <w:t>Yes</w:t>
            </w:r>
          </w:p>
        </w:tc>
      </w:tr>
      <w:tr w:rsidR="00182812" w:rsidRPr="007D0212" w14:paraId="155C978F" w14:textId="77777777" w:rsidTr="009639B0">
        <w:trPr>
          <w:gridAfter w:val="1"/>
          <w:wAfter w:w="22" w:type="dxa"/>
          <w:jc w:val="center"/>
        </w:trPr>
        <w:tc>
          <w:tcPr>
            <w:tcW w:w="1652" w:type="dxa"/>
            <w:gridSpan w:val="2"/>
          </w:tcPr>
          <w:p w14:paraId="2E5B4714" w14:textId="77777777" w:rsidR="00182812" w:rsidRPr="007D0212" w:rsidRDefault="00182812" w:rsidP="009639B0">
            <w:pPr>
              <w:pStyle w:val="TAC"/>
              <w:rPr>
                <w:snapToGrid w:val="0"/>
              </w:rPr>
            </w:pPr>
            <w:r w:rsidRPr="007D0212">
              <w:rPr>
                <w:snapToGrid w:val="0"/>
              </w:rPr>
              <w:t>'6F3E'</w:t>
            </w:r>
          </w:p>
        </w:tc>
        <w:tc>
          <w:tcPr>
            <w:tcW w:w="4470" w:type="dxa"/>
            <w:gridSpan w:val="2"/>
          </w:tcPr>
          <w:p w14:paraId="7EC28B26" w14:textId="77777777" w:rsidR="00182812" w:rsidRPr="007D0212" w:rsidRDefault="00182812" w:rsidP="009639B0">
            <w:pPr>
              <w:pStyle w:val="TAL"/>
              <w:rPr>
                <w:snapToGrid w:val="0"/>
              </w:rPr>
            </w:pPr>
            <w:r w:rsidRPr="007D0212">
              <w:rPr>
                <w:snapToGrid w:val="0"/>
              </w:rPr>
              <w:t>Group identifier level 1</w:t>
            </w:r>
          </w:p>
        </w:tc>
        <w:tc>
          <w:tcPr>
            <w:tcW w:w="1533" w:type="dxa"/>
            <w:gridSpan w:val="3"/>
          </w:tcPr>
          <w:p w14:paraId="08613C8D" w14:textId="77777777" w:rsidR="00182812" w:rsidRPr="007D0212" w:rsidRDefault="00182812" w:rsidP="009639B0">
            <w:pPr>
              <w:pStyle w:val="TAC"/>
              <w:rPr>
                <w:snapToGrid w:val="0"/>
              </w:rPr>
            </w:pPr>
            <w:r w:rsidRPr="007D0212">
              <w:rPr>
                <w:snapToGrid w:val="0"/>
              </w:rPr>
              <w:t>Yes</w:t>
            </w:r>
          </w:p>
        </w:tc>
      </w:tr>
      <w:tr w:rsidR="00182812" w:rsidRPr="007D0212" w14:paraId="64D4E2D1" w14:textId="77777777" w:rsidTr="009639B0">
        <w:trPr>
          <w:gridAfter w:val="1"/>
          <w:wAfter w:w="22" w:type="dxa"/>
          <w:jc w:val="center"/>
        </w:trPr>
        <w:tc>
          <w:tcPr>
            <w:tcW w:w="1652" w:type="dxa"/>
            <w:gridSpan w:val="2"/>
            <w:tcBorders>
              <w:bottom w:val="single" w:sz="6" w:space="0" w:color="auto"/>
            </w:tcBorders>
          </w:tcPr>
          <w:p w14:paraId="1C2F147B" w14:textId="77777777" w:rsidR="00182812" w:rsidRPr="007D0212" w:rsidRDefault="00182812" w:rsidP="009639B0">
            <w:pPr>
              <w:pStyle w:val="TAC"/>
              <w:rPr>
                <w:snapToGrid w:val="0"/>
              </w:rPr>
            </w:pPr>
            <w:r w:rsidRPr="007D0212">
              <w:rPr>
                <w:snapToGrid w:val="0"/>
              </w:rPr>
              <w:t>'6F3F'</w:t>
            </w:r>
          </w:p>
        </w:tc>
        <w:tc>
          <w:tcPr>
            <w:tcW w:w="4470" w:type="dxa"/>
            <w:gridSpan w:val="2"/>
            <w:tcBorders>
              <w:bottom w:val="single" w:sz="6" w:space="0" w:color="auto"/>
            </w:tcBorders>
          </w:tcPr>
          <w:p w14:paraId="553169C1" w14:textId="77777777" w:rsidR="00182812" w:rsidRPr="007D0212" w:rsidRDefault="00182812" w:rsidP="009639B0">
            <w:pPr>
              <w:pStyle w:val="TAL"/>
              <w:rPr>
                <w:snapToGrid w:val="0"/>
              </w:rPr>
            </w:pPr>
            <w:r w:rsidRPr="007D0212">
              <w:rPr>
                <w:snapToGrid w:val="0"/>
              </w:rPr>
              <w:t>Group identifier level 2</w:t>
            </w:r>
          </w:p>
        </w:tc>
        <w:tc>
          <w:tcPr>
            <w:tcW w:w="1533" w:type="dxa"/>
            <w:gridSpan w:val="3"/>
            <w:tcBorders>
              <w:bottom w:val="single" w:sz="6" w:space="0" w:color="auto"/>
            </w:tcBorders>
          </w:tcPr>
          <w:p w14:paraId="63B2FE5B" w14:textId="77777777" w:rsidR="00182812" w:rsidRPr="007D0212" w:rsidRDefault="00182812" w:rsidP="009639B0">
            <w:pPr>
              <w:pStyle w:val="TAC"/>
              <w:rPr>
                <w:snapToGrid w:val="0"/>
              </w:rPr>
            </w:pPr>
            <w:r w:rsidRPr="007D0212">
              <w:rPr>
                <w:snapToGrid w:val="0"/>
              </w:rPr>
              <w:t>Yes</w:t>
            </w:r>
          </w:p>
        </w:tc>
      </w:tr>
      <w:tr w:rsidR="00182812" w:rsidRPr="007D0212" w14:paraId="73D859CF" w14:textId="77777777" w:rsidTr="009639B0">
        <w:trPr>
          <w:gridAfter w:val="1"/>
          <w:wAfter w:w="22" w:type="dxa"/>
          <w:jc w:val="center"/>
        </w:trPr>
        <w:tc>
          <w:tcPr>
            <w:tcW w:w="1652" w:type="dxa"/>
            <w:gridSpan w:val="2"/>
          </w:tcPr>
          <w:p w14:paraId="560E4C22" w14:textId="77777777" w:rsidR="00182812" w:rsidRPr="007D0212" w:rsidRDefault="00182812" w:rsidP="009639B0">
            <w:pPr>
              <w:pStyle w:val="TAC"/>
              <w:rPr>
                <w:snapToGrid w:val="0"/>
              </w:rPr>
            </w:pPr>
            <w:r w:rsidRPr="007D0212">
              <w:rPr>
                <w:snapToGrid w:val="0"/>
              </w:rPr>
              <w:t>'6F40'</w:t>
            </w:r>
          </w:p>
        </w:tc>
        <w:tc>
          <w:tcPr>
            <w:tcW w:w="4470" w:type="dxa"/>
            <w:gridSpan w:val="2"/>
          </w:tcPr>
          <w:p w14:paraId="7D8B96E1" w14:textId="77777777" w:rsidR="00182812" w:rsidRPr="007D0212" w:rsidRDefault="00182812" w:rsidP="009639B0">
            <w:pPr>
              <w:pStyle w:val="TAL"/>
              <w:rPr>
                <w:snapToGrid w:val="0"/>
              </w:rPr>
            </w:pPr>
            <w:r w:rsidRPr="007D0212">
              <w:rPr>
                <w:snapToGrid w:val="0"/>
              </w:rPr>
              <w:t>MSISDN storage</w:t>
            </w:r>
          </w:p>
        </w:tc>
        <w:tc>
          <w:tcPr>
            <w:tcW w:w="1533" w:type="dxa"/>
            <w:gridSpan w:val="3"/>
          </w:tcPr>
          <w:p w14:paraId="6F283078" w14:textId="77777777" w:rsidR="00182812" w:rsidRPr="007D0212" w:rsidRDefault="00182812" w:rsidP="009639B0">
            <w:pPr>
              <w:pStyle w:val="TAC"/>
              <w:rPr>
                <w:snapToGrid w:val="0"/>
              </w:rPr>
            </w:pPr>
            <w:r w:rsidRPr="007D0212">
              <w:rPr>
                <w:snapToGrid w:val="0"/>
              </w:rPr>
              <w:t>Yes</w:t>
            </w:r>
          </w:p>
        </w:tc>
      </w:tr>
      <w:tr w:rsidR="00182812" w:rsidRPr="007D0212" w14:paraId="01AC35C9" w14:textId="77777777" w:rsidTr="009639B0">
        <w:trPr>
          <w:gridAfter w:val="1"/>
          <w:wAfter w:w="22" w:type="dxa"/>
          <w:jc w:val="center"/>
        </w:trPr>
        <w:tc>
          <w:tcPr>
            <w:tcW w:w="1652" w:type="dxa"/>
            <w:gridSpan w:val="2"/>
          </w:tcPr>
          <w:p w14:paraId="4DFA61E5" w14:textId="77777777" w:rsidR="00182812" w:rsidRPr="007D0212" w:rsidRDefault="00182812" w:rsidP="009639B0">
            <w:pPr>
              <w:pStyle w:val="TAC"/>
              <w:rPr>
                <w:snapToGrid w:val="0"/>
              </w:rPr>
            </w:pPr>
            <w:r w:rsidRPr="007D0212">
              <w:rPr>
                <w:snapToGrid w:val="0"/>
              </w:rPr>
              <w:t>'6F41'</w:t>
            </w:r>
          </w:p>
        </w:tc>
        <w:tc>
          <w:tcPr>
            <w:tcW w:w="4470" w:type="dxa"/>
            <w:gridSpan w:val="2"/>
          </w:tcPr>
          <w:p w14:paraId="198A663C" w14:textId="77777777" w:rsidR="00182812" w:rsidRPr="007D0212" w:rsidRDefault="00182812" w:rsidP="009639B0">
            <w:pPr>
              <w:pStyle w:val="TAL"/>
              <w:rPr>
                <w:snapToGrid w:val="0"/>
              </w:rPr>
            </w:pPr>
            <w:r w:rsidRPr="007D0212">
              <w:rPr>
                <w:snapToGrid w:val="0"/>
              </w:rPr>
              <w:t>PUCT</w:t>
            </w:r>
          </w:p>
        </w:tc>
        <w:tc>
          <w:tcPr>
            <w:tcW w:w="1533" w:type="dxa"/>
            <w:gridSpan w:val="3"/>
          </w:tcPr>
          <w:p w14:paraId="6D80CFAE" w14:textId="77777777" w:rsidR="00182812" w:rsidRPr="007D0212" w:rsidRDefault="00182812" w:rsidP="009639B0">
            <w:pPr>
              <w:pStyle w:val="TAC"/>
              <w:rPr>
                <w:snapToGrid w:val="0"/>
              </w:rPr>
            </w:pPr>
            <w:r w:rsidRPr="007D0212">
              <w:rPr>
                <w:snapToGrid w:val="0"/>
              </w:rPr>
              <w:t>Yes</w:t>
            </w:r>
          </w:p>
        </w:tc>
      </w:tr>
      <w:tr w:rsidR="00182812" w:rsidRPr="007D0212" w14:paraId="07D275D3" w14:textId="77777777" w:rsidTr="009639B0">
        <w:trPr>
          <w:gridAfter w:val="1"/>
          <w:wAfter w:w="22" w:type="dxa"/>
          <w:jc w:val="center"/>
        </w:trPr>
        <w:tc>
          <w:tcPr>
            <w:tcW w:w="1652" w:type="dxa"/>
            <w:gridSpan w:val="2"/>
          </w:tcPr>
          <w:p w14:paraId="4697FEF7" w14:textId="77777777" w:rsidR="00182812" w:rsidRPr="007D0212" w:rsidRDefault="00182812" w:rsidP="009639B0">
            <w:pPr>
              <w:pStyle w:val="TAC"/>
              <w:rPr>
                <w:snapToGrid w:val="0"/>
              </w:rPr>
            </w:pPr>
            <w:r w:rsidRPr="007D0212">
              <w:rPr>
                <w:snapToGrid w:val="0"/>
              </w:rPr>
              <w:t>'6F42'</w:t>
            </w:r>
          </w:p>
        </w:tc>
        <w:tc>
          <w:tcPr>
            <w:tcW w:w="4470" w:type="dxa"/>
            <w:gridSpan w:val="2"/>
          </w:tcPr>
          <w:p w14:paraId="501D243F" w14:textId="77777777" w:rsidR="00182812" w:rsidRPr="007D0212" w:rsidRDefault="00182812" w:rsidP="009639B0">
            <w:pPr>
              <w:pStyle w:val="TAL"/>
              <w:rPr>
                <w:snapToGrid w:val="0"/>
              </w:rPr>
            </w:pPr>
            <w:r w:rsidRPr="007D0212">
              <w:rPr>
                <w:snapToGrid w:val="0"/>
              </w:rPr>
              <w:t>SMS parameters</w:t>
            </w:r>
          </w:p>
        </w:tc>
        <w:tc>
          <w:tcPr>
            <w:tcW w:w="1533" w:type="dxa"/>
            <w:gridSpan w:val="3"/>
          </w:tcPr>
          <w:p w14:paraId="09045F8E" w14:textId="77777777" w:rsidR="00182812" w:rsidRPr="007D0212" w:rsidRDefault="00182812" w:rsidP="009639B0">
            <w:pPr>
              <w:pStyle w:val="TAC"/>
              <w:rPr>
                <w:snapToGrid w:val="0"/>
              </w:rPr>
            </w:pPr>
            <w:r w:rsidRPr="007D0212">
              <w:rPr>
                <w:snapToGrid w:val="0"/>
              </w:rPr>
              <w:t>Yes</w:t>
            </w:r>
          </w:p>
        </w:tc>
      </w:tr>
      <w:tr w:rsidR="00182812" w:rsidRPr="007D0212" w14:paraId="24C91F2C" w14:textId="77777777" w:rsidTr="009639B0">
        <w:trPr>
          <w:gridAfter w:val="1"/>
          <w:wAfter w:w="22" w:type="dxa"/>
          <w:jc w:val="center"/>
        </w:trPr>
        <w:tc>
          <w:tcPr>
            <w:tcW w:w="1652" w:type="dxa"/>
            <w:gridSpan w:val="2"/>
          </w:tcPr>
          <w:p w14:paraId="2FFECBB6" w14:textId="77777777" w:rsidR="00182812" w:rsidRPr="007D0212" w:rsidRDefault="00182812" w:rsidP="009639B0">
            <w:pPr>
              <w:pStyle w:val="TAC"/>
              <w:rPr>
                <w:snapToGrid w:val="0"/>
              </w:rPr>
            </w:pPr>
            <w:r w:rsidRPr="007D0212">
              <w:rPr>
                <w:snapToGrid w:val="0"/>
              </w:rPr>
              <w:t>'6F43'</w:t>
            </w:r>
          </w:p>
        </w:tc>
        <w:tc>
          <w:tcPr>
            <w:tcW w:w="4470" w:type="dxa"/>
            <w:gridSpan w:val="2"/>
          </w:tcPr>
          <w:p w14:paraId="5CD9D776" w14:textId="77777777" w:rsidR="00182812" w:rsidRPr="007D0212" w:rsidRDefault="00182812" w:rsidP="009639B0">
            <w:pPr>
              <w:pStyle w:val="TAL"/>
              <w:rPr>
                <w:snapToGrid w:val="0"/>
              </w:rPr>
            </w:pPr>
            <w:r w:rsidRPr="007D0212">
              <w:rPr>
                <w:snapToGrid w:val="0"/>
              </w:rPr>
              <w:t>SMS status</w:t>
            </w:r>
          </w:p>
        </w:tc>
        <w:tc>
          <w:tcPr>
            <w:tcW w:w="1533" w:type="dxa"/>
            <w:gridSpan w:val="3"/>
          </w:tcPr>
          <w:p w14:paraId="2C2BBB9C" w14:textId="77777777" w:rsidR="00182812" w:rsidRPr="007D0212" w:rsidRDefault="00182812" w:rsidP="009639B0">
            <w:pPr>
              <w:pStyle w:val="TAC"/>
              <w:rPr>
                <w:snapToGrid w:val="0"/>
              </w:rPr>
            </w:pPr>
            <w:r w:rsidRPr="007D0212">
              <w:rPr>
                <w:snapToGrid w:val="0"/>
              </w:rPr>
              <w:t>Yes</w:t>
            </w:r>
          </w:p>
        </w:tc>
      </w:tr>
      <w:tr w:rsidR="00182812" w:rsidRPr="007D0212" w14:paraId="3F6ECEBA" w14:textId="77777777" w:rsidTr="009639B0">
        <w:trPr>
          <w:gridAfter w:val="1"/>
          <w:wAfter w:w="22" w:type="dxa"/>
          <w:jc w:val="center"/>
        </w:trPr>
        <w:tc>
          <w:tcPr>
            <w:tcW w:w="1652" w:type="dxa"/>
            <w:gridSpan w:val="2"/>
          </w:tcPr>
          <w:p w14:paraId="52BDAA1C" w14:textId="77777777" w:rsidR="00182812" w:rsidRPr="007D0212" w:rsidRDefault="00182812" w:rsidP="009639B0">
            <w:pPr>
              <w:pStyle w:val="TAC"/>
              <w:rPr>
                <w:snapToGrid w:val="0"/>
              </w:rPr>
            </w:pPr>
            <w:r w:rsidRPr="007D0212">
              <w:rPr>
                <w:snapToGrid w:val="0"/>
              </w:rPr>
              <w:t>'6F45'</w:t>
            </w:r>
          </w:p>
        </w:tc>
        <w:tc>
          <w:tcPr>
            <w:tcW w:w="4470" w:type="dxa"/>
            <w:gridSpan w:val="2"/>
          </w:tcPr>
          <w:p w14:paraId="5133C6D1" w14:textId="77777777" w:rsidR="00182812" w:rsidRPr="007D0212" w:rsidRDefault="00182812" w:rsidP="009639B0">
            <w:pPr>
              <w:pStyle w:val="TAL"/>
              <w:rPr>
                <w:snapToGrid w:val="0"/>
              </w:rPr>
            </w:pPr>
            <w:r w:rsidRPr="007D0212">
              <w:rPr>
                <w:snapToGrid w:val="0"/>
              </w:rPr>
              <w:t>CBMI</w:t>
            </w:r>
          </w:p>
        </w:tc>
        <w:tc>
          <w:tcPr>
            <w:tcW w:w="1533" w:type="dxa"/>
            <w:gridSpan w:val="3"/>
          </w:tcPr>
          <w:p w14:paraId="4A5F272D" w14:textId="77777777" w:rsidR="00182812" w:rsidRPr="007D0212" w:rsidRDefault="00182812" w:rsidP="009639B0">
            <w:pPr>
              <w:pStyle w:val="TAC"/>
              <w:rPr>
                <w:snapToGrid w:val="0"/>
              </w:rPr>
            </w:pPr>
            <w:r w:rsidRPr="007D0212">
              <w:rPr>
                <w:snapToGrid w:val="0"/>
              </w:rPr>
              <w:t>Caution</w:t>
            </w:r>
          </w:p>
        </w:tc>
      </w:tr>
      <w:tr w:rsidR="00182812" w:rsidRPr="007D0212" w14:paraId="750B87B5" w14:textId="77777777" w:rsidTr="009639B0">
        <w:trPr>
          <w:gridAfter w:val="1"/>
          <w:wAfter w:w="22" w:type="dxa"/>
          <w:jc w:val="center"/>
        </w:trPr>
        <w:tc>
          <w:tcPr>
            <w:tcW w:w="1652" w:type="dxa"/>
            <w:gridSpan w:val="2"/>
          </w:tcPr>
          <w:p w14:paraId="18FD8632" w14:textId="77777777" w:rsidR="00182812" w:rsidRPr="007D0212" w:rsidRDefault="00182812" w:rsidP="009639B0">
            <w:pPr>
              <w:pStyle w:val="TAC"/>
              <w:rPr>
                <w:snapToGrid w:val="0"/>
              </w:rPr>
            </w:pPr>
            <w:r w:rsidRPr="007D0212">
              <w:rPr>
                <w:snapToGrid w:val="0"/>
              </w:rPr>
              <w:t>'6F46'</w:t>
            </w:r>
          </w:p>
        </w:tc>
        <w:tc>
          <w:tcPr>
            <w:tcW w:w="4470" w:type="dxa"/>
            <w:gridSpan w:val="2"/>
          </w:tcPr>
          <w:p w14:paraId="5111F0B9" w14:textId="77777777" w:rsidR="00182812" w:rsidRPr="007D0212" w:rsidRDefault="00182812" w:rsidP="009639B0">
            <w:pPr>
              <w:pStyle w:val="TAL"/>
              <w:rPr>
                <w:snapToGrid w:val="0"/>
              </w:rPr>
            </w:pPr>
            <w:r w:rsidRPr="007D0212">
              <w:rPr>
                <w:snapToGrid w:val="0"/>
              </w:rPr>
              <w:t>Service provider name</w:t>
            </w:r>
          </w:p>
        </w:tc>
        <w:tc>
          <w:tcPr>
            <w:tcW w:w="1533" w:type="dxa"/>
            <w:gridSpan w:val="3"/>
          </w:tcPr>
          <w:p w14:paraId="384CCAC4" w14:textId="77777777" w:rsidR="00182812" w:rsidRPr="007D0212" w:rsidRDefault="00182812" w:rsidP="009639B0">
            <w:pPr>
              <w:pStyle w:val="TAC"/>
              <w:rPr>
                <w:snapToGrid w:val="0"/>
              </w:rPr>
            </w:pPr>
            <w:r w:rsidRPr="007D0212">
              <w:rPr>
                <w:snapToGrid w:val="0"/>
              </w:rPr>
              <w:t>Yes</w:t>
            </w:r>
          </w:p>
        </w:tc>
      </w:tr>
      <w:tr w:rsidR="00182812" w:rsidRPr="007D0212" w14:paraId="1AF6427B" w14:textId="77777777" w:rsidTr="009639B0">
        <w:trPr>
          <w:gridAfter w:val="1"/>
          <w:wAfter w:w="22" w:type="dxa"/>
          <w:jc w:val="center"/>
        </w:trPr>
        <w:tc>
          <w:tcPr>
            <w:tcW w:w="1652" w:type="dxa"/>
            <w:gridSpan w:val="2"/>
          </w:tcPr>
          <w:p w14:paraId="56622808" w14:textId="77777777" w:rsidR="00182812" w:rsidRPr="007D0212" w:rsidRDefault="00182812" w:rsidP="009639B0">
            <w:pPr>
              <w:pStyle w:val="TAC"/>
              <w:rPr>
                <w:snapToGrid w:val="0"/>
              </w:rPr>
            </w:pPr>
            <w:r w:rsidRPr="007D0212">
              <w:rPr>
                <w:snapToGrid w:val="0"/>
              </w:rPr>
              <w:t>'6F47'</w:t>
            </w:r>
          </w:p>
        </w:tc>
        <w:tc>
          <w:tcPr>
            <w:tcW w:w="4470" w:type="dxa"/>
            <w:gridSpan w:val="2"/>
          </w:tcPr>
          <w:p w14:paraId="0EA6AFB9" w14:textId="77777777" w:rsidR="00182812" w:rsidRPr="007D0212" w:rsidRDefault="00182812" w:rsidP="009639B0">
            <w:pPr>
              <w:pStyle w:val="TAL"/>
              <w:rPr>
                <w:snapToGrid w:val="0"/>
              </w:rPr>
            </w:pPr>
            <w:r w:rsidRPr="007D0212">
              <w:rPr>
                <w:snapToGrid w:val="0"/>
              </w:rPr>
              <w:t>Short message status reports</w:t>
            </w:r>
          </w:p>
        </w:tc>
        <w:tc>
          <w:tcPr>
            <w:tcW w:w="1533" w:type="dxa"/>
            <w:gridSpan w:val="3"/>
          </w:tcPr>
          <w:p w14:paraId="2BB00681" w14:textId="77777777" w:rsidR="00182812" w:rsidRPr="007D0212" w:rsidRDefault="00182812" w:rsidP="009639B0">
            <w:pPr>
              <w:pStyle w:val="TAC"/>
              <w:rPr>
                <w:snapToGrid w:val="0"/>
              </w:rPr>
            </w:pPr>
            <w:r w:rsidRPr="007D0212">
              <w:rPr>
                <w:snapToGrid w:val="0"/>
              </w:rPr>
              <w:t>Yes</w:t>
            </w:r>
          </w:p>
        </w:tc>
      </w:tr>
      <w:tr w:rsidR="00182812" w:rsidRPr="007D0212" w14:paraId="035ED661" w14:textId="77777777" w:rsidTr="009639B0">
        <w:trPr>
          <w:gridAfter w:val="1"/>
          <w:wAfter w:w="22" w:type="dxa"/>
          <w:jc w:val="center"/>
        </w:trPr>
        <w:tc>
          <w:tcPr>
            <w:tcW w:w="1652" w:type="dxa"/>
            <w:gridSpan w:val="2"/>
          </w:tcPr>
          <w:p w14:paraId="74612453" w14:textId="77777777" w:rsidR="00182812" w:rsidRPr="007D0212" w:rsidRDefault="00182812" w:rsidP="009639B0">
            <w:pPr>
              <w:pStyle w:val="TAC"/>
              <w:rPr>
                <w:snapToGrid w:val="0"/>
              </w:rPr>
            </w:pPr>
            <w:r w:rsidRPr="007D0212">
              <w:rPr>
                <w:snapToGrid w:val="0"/>
              </w:rPr>
              <w:t>'6F48'</w:t>
            </w:r>
          </w:p>
        </w:tc>
        <w:tc>
          <w:tcPr>
            <w:tcW w:w="4470" w:type="dxa"/>
            <w:gridSpan w:val="2"/>
          </w:tcPr>
          <w:p w14:paraId="4DBB7478" w14:textId="77777777" w:rsidR="00182812" w:rsidRPr="007D0212" w:rsidRDefault="00182812" w:rsidP="009639B0">
            <w:pPr>
              <w:pStyle w:val="TAL"/>
              <w:rPr>
                <w:snapToGrid w:val="0"/>
              </w:rPr>
            </w:pPr>
            <w:r w:rsidRPr="007D0212">
              <w:rPr>
                <w:snapToGrid w:val="0"/>
              </w:rPr>
              <w:t>CBMID</w:t>
            </w:r>
          </w:p>
        </w:tc>
        <w:tc>
          <w:tcPr>
            <w:tcW w:w="1533" w:type="dxa"/>
            <w:gridSpan w:val="3"/>
          </w:tcPr>
          <w:p w14:paraId="2B700439" w14:textId="77777777" w:rsidR="00182812" w:rsidRPr="007D0212" w:rsidRDefault="00182812" w:rsidP="009639B0">
            <w:pPr>
              <w:pStyle w:val="TAC"/>
              <w:rPr>
                <w:snapToGrid w:val="0"/>
              </w:rPr>
            </w:pPr>
            <w:r w:rsidRPr="007D0212">
              <w:rPr>
                <w:snapToGrid w:val="0"/>
              </w:rPr>
              <w:t>Yes</w:t>
            </w:r>
          </w:p>
        </w:tc>
      </w:tr>
      <w:tr w:rsidR="00182812" w:rsidRPr="007D0212" w14:paraId="412B074B" w14:textId="77777777" w:rsidTr="009639B0">
        <w:trPr>
          <w:gridAfter w:val="1"/>
          <w:wAfter w:w="22" w:type="dxa"/>
          <w:jc w:val="center"/>
        </w:trPr>
        <w:tc>
          <w:tcPr>
            <w:tcW w:w="1652" w:type="dxa"/>
            <w:gridSpan w:val="2"/>
          </w:tcPr>
          <w:p w14:paraId="6852E848" w14:textId="77777777" w:rsidR="00182812" w:rsidRPr="007D0212" w:rsidRDefault="00182812" w:rsidP="009639B0">
            <w:pPr>
              <w:pStyle w:val="TAC"/>
              <w:rPr>
                <w:snapToGrid w:val="0"/>
              </w:rPr>
            </w:pPr>
            <w:r w:rsidRPr="007D0212">
              <w:rPr>
                <w:snapToGrid w:val="0"/>
              </w:rPr>
              <w:t>'6F49'</w:t>
            </w:r>
          </w:p>
        </w:tc>
        <w:tc>
          <w:tcPr>
            <w:tcW w:w="4470" w:type="dxa"/>
            <w:gridSpan w:val="2"/>
          </w:tcPr>
          <w:p w14:paraId="4FA5EFF7" w14:textId="77777777" w:rsidR="00182812" w:rsidRPr="007D0212" w:rsidRDefault="00182812" w:rsidP="009639B0">
            <w:pPr>
              <w:pStyle w:val="TAL"/>
              <w:rPr>
                <w:snapToGrid w:val="0"/>
              </w:rPr>
            </w:pPr>
            <w:r w:rsidRPr="007D0212">
              <w:rPr>
                <w:snapToGrid w:val="0"/>
              </w:rPr>
              <w:t>Service Dialling Numbers</w:t>
            </w:r>
          </w:p>
        </w:tc>
        <w:tc>
          <w:tcPr>
            <w:tcW w:w="1533" w:type="dxa"/>
            <w:gridSpan w:val="3"/>
          </w:tcPr>
          <w:p w14:paraId="2BF3C075" w14:textId="77777777" w:rsidR="00182812" w:rsidRPr="007D0212" w:rsidRDefault="00182812" w:rsidP="009639B0">
            <w:pPr>
              <w:pStyle w:val="TAC"/>
              <w:rPr>
                <w:snapToGrid w:val="0"/>
              </w:rPr>
            </w:pPr>
            <w:r w:rsidRPr="007D0212">
              <w:rPr>
                <w:snapToGrid w:val="0"/>
              </w:rPr>
              <w:t>Yes (Note 2)</w:t>
            </w:r>
          </w:p>
        </w:tc>
      </w:tr>
      <w:tr w:rsidR="00182812" w:rsidRPr="007D0212" w14:paraId="0D8D0C56" w14:textId="77777777" w:rsidTr="009639B0">
        <w:trPr>
          <w:gridAfter w:val="1"/>
          <w:wAfter w:w="22" w:type="dxa"/>
          <w:jc w:val="center"/>
        </w:trPr>
        <w:tc>
          <w:tcPr>
            <w:tcW w:w="1652" w:type="dxa"/>
            <w:gridSpan w:val="2"/>
          </w:tcPr>
          <w:p w14:paraId="2AC3AA54" w14:textId="77777777" w:rsidR="00182812" w:rsidRPr="007D0212" w:rsidRDefault="00182812" w:rsidP="009639B0">
            <w:pPr>
              <w:pStyle w:val="TAC"/>
              <w:rPr>
                <w:snapToGrid w:val="0"/>
              </w:rPr>
            </w:pPr>
            <w:r w:rsidRPr="007D0212">
              <w:rPr>
                <w:snapToGrid w:val="0"/>
              </w:rPr>
              <w:t>'6F4B'</w:t>
            </w:r>
          </w:p>
        </w:tc>
        <w:tc>
          <w:tcPr>
            <w:tcW w:w="4470" w:type="dxa"/>
            <w:gridSpan w:val="2"/>
          </w:tcPr>
          <w:p w14:paraId="2F6A2971" w14:textId="77777777" w:rsidR="00182812" w:rsidRPr="007D0212" w:rsidRDefault="00182812" w:rsidP="009639B0">
            <w:pPr>
              <w:pStyle w:val="TAL"/>
              <w:rPr>
                <w:snapToGrid w:val="0"/>
              </w:rPr>
            </w:pPr>
            <w:r w:rsidRPr="007D0212">
              <w:rPr>
                <w:snapToGrid w:val="0"/>
              </w:rPr>
              <w:t>Extension 2</w:t>
            </w:r>
          </w:p>
        </w:tc>
        <w:tc>
          <w:tcPr>
            <w:tcW w:w="1533" w:type="dxa"/>
            <w:gridSpan w:val="3"/>
          </w:tcPr>
          <w:p w14:paraId="16C48E20" w14:textId="77777777" w:rsidR="00182812" w:rsidRPr="007D0212" w:rsidRDefault="00182812" w:rsidP="009639B0">
            <w:pPr>
              <w:pStyle w:val="TAC"/>
              <w:rPr>
                <w:snapToGrid w:val="0"/>
              </w:rPr>
            </w:pPr>
            <w:r w:rsidRPr="007D0212">
              <w:rPr>
                <w:snapToGrid w:val="0"/>
              </w:rPr>
              <w:t>Yes</w:t>
            </w:r>
          </w:p>
        </w:tc>
      </w:tr>
      <w:tr w:rsidR="00182812" w:rsidRPr="007D0212" w14:paraId="0CBD90D5" w14:textId="77777777" w:rsidTr="009639B0">
        <w:trPr>
          <w:gridAfter w:val="1"/>
          <w:wAfter w:w="22" w:type="dxa"/>
          <w:jc w:val="center"/>
        </w:trPr>
        <w:tc>
          <w:tcPr>
            <w:tcW w:w="1652" w:type="dxa"/>
            <w:gridSpan w:val="2"/>
          </w:tcPr>
          <w:p w14:paraId="771F073F" w14:textId="77777777" w:rsidR="00182812" w:rsidRPr="007D0212" w:rsidRDefault="00182812" w:rsidP="009639B0">
            <w:pPr>
              <w:pStyle w:val="TAC"/>
              <w:rPr>
                <w:snapToGrid w:val="0"/>
              </w:rPr>
            </w:pPr>
            <w:r w:rsidRPr="007D0212">
              <w:rPr>
                <w:snapToGrid w:val="0"/>
              </w:rPr>
              <w:t>'6F4C'</w:t>
            </w:r>
          </w:p>
        </w:tc>
        <w:tc>
          <w:tcPr>
            <w:tcW w:w="4470" w:type="dxa"/>
            <w:gridSpan w:val="2"/>
          </w:tcPr>
          <w:p w14:paraId="7C65EB14" w14:textId="77777777" w:rsidR="00182812" w:rsidRPr="007D0212" w:rsidRDefault="00182812" w:rsidP="009639B0">
            <w:pPr>
              <w:pStyle w:val="TAL"/>
              <w:rPr>
                <w:snapToGrid w:val="0"/>
              </w:rPr>
            </w:pPr>
            <w:r w:rsidRPr="007D0212">
              <w:rPr>
                <w:snapToGrid w:val="0"/>
              </w:rPr>
              <w:t>Extension 3</w:t>
            </w:r>
          </w:p>
        </w:tc>
        <w:tc>
          <w:tcPr>
            <w:tcW w:w="1533" w:type="dxa"/>
            <w:gridSpan w:val="3"/>
          </w:tcPr>
          <w:p w14:paraId="6CF84D62" w14:textId="77777777" w:rsidR="00182812" w:rsidRPr="007D0212" w:rsidRDefault="00182812" w:rsidP="009639B0">
            <w:pPr>
              <w:pStyle w:val="TAC"/>
              <w:rPr>
                <w:snapToGrid w:val="0"/>
              </w:rPr>
            </w:pPr>
            <w:r w:rsidRPr="007D0212">
              <w:rPr>
                <w:snapToGrid w:val="0"/>
              </w:rPr>
              <w:t>Yes</w:t>
            </w:r>
          </w:p>
        </w:tc>
      </w:tr>
      <w:tr w:rsidR="00182812" w:rsidRPr="007D0212" w14:paraId="61151B13" w14:textId="77777777" w:rsidTr="009639B0">
        <w:trPr>
          <w:gridAfter w:val="1"/>
          <w:wAfter w:w="22" w:type="dxa"/>
          <w:jc w:val="center"/>
        </w:trPr>
        <w:tc>
          <w:tcPr>
            <w:tcW w:w="1652" w:type="dxa"/>
            <w:gridSpan w:val="2"/>
          </w:tcPr>
          <w:p w14:paraId="5F69E1F7" w14:textId="77777777" w:rsidR="00182812" w:rsidRPr="007D0212" w:rsidRDefault="00182812" w:rsidP="009639B0">
            <w:pPr>
              <w:pStyle w:val="TAC"/>
              <w:rPr>
                <w:snapToGrid w:val="0"/>
              </w:rPr>
            </w:pPr>
            <w:r w:rsidRPr="007D0212">
              <w:rPr>
                <w:snapToGrid w:val="0"/>
              </w:rPr>
              <w:t>'6F4D'</w:t>
            </w:r>
          </w:p>
        </w:tc>
        <w:tc>
          <w:tcPr>
            <w:tcW w:w="4470" w:type="dxa"/>
            <w:gridSpan w:val="2"/>
          </w:tcPr>
          <w:p w14:paraId="7C0EAF79" w14:textId="77777777" w:rsidR="00182812" w:rsidRPr="007D0212" w:rsidRDefault="00182812" w:rsidP="009639B0">
            <w:pPr>
              <w:pStyle w:val="TAL"/>
              <w:rPr>
                <w:snapToGrid w:val="0"/>
              </w:rPr>
            </w:pPr>
            <w:r w:rsidRPr="007D0212">
              <w:rPr>
                <w:snapToGrid w:val="0"/>
              </w:rPr>
              <w:t>Barred dialling numbers</w:t>
            </w:r>
          </w:p>
        </w:tc>
        <w:tc>
          <w:tcPr>
            <w:tcW w:w="1533" w:type="dxa"/>
            <w:gridSpan w:val="3"/>
          </w:tcPr>
          <w:p w14:paraId="5A6EA0A1" w14:textId="77777777" w:rsidR="00182812" w:rsidRPr="007D0212" w:rsidRDefault="00182812" w:rsidP="009639B0">
            <w:pPr>
              <w:pStyle w:val="TAC"/>
              <w:rPr>
                <w:snapToGrid w:val="0"/>
              </w:rPr>
            </w:pPr>
            <w:r w:rsidRPr="007D0212">
              <w:rPr>
                <w:snapToGrid w:val="0"/>
              </w:rPr>
              <w:t>Yes</w:t>
            </w:r>
          </w:p>
        </w:tc>
      </w:tr>
      <w:tr w:rsidR="00182812" w:rsidRPr="007D0212" w14:paraId="76EF19F7" w14:textId="77777777" w:rsidTr="009639B0">
        <w:trPr>
          <w:gridAfter w:val="1"/>
          <w:wAfter w:w="22" w:type="dxa"/>
          <w:jc w:val="center"/>
        </w:trPr>
        <w:tc>
          <w:tcPr>
            <w:tcW w:w="1652" w:type="dxa"/>
            <w:gridSpan w:val="2"/>
          </w:tcPr>
          <w:p w14:paraId="01BC98E6" w14:textId="77777777" w:rsidR="00182812" w:rsidRPr="007D0212" w:rsidRDefault="00182812" w:rsidP="009639B0">
            <w:pPr>
              <w:pStyle w:val="TAC"/>
              <w:rPr>
                <w:snapToGrid w:val="0"/>
              </w:rPr>
            </w:pPr>
            <w:r w:rsidRPr="007D0212">
              <w:rPr>
                <w:snapToGrid w:val="0"/>
              </w:rPr>
              <w:t>'6F4E'</w:t>
            </w:r>
          </w:p>
        </w:tc>
        <w:tc>
          <w:tcPr>
            <w:tcW w:w="4470" w:type="dxa"/>
            <w:gridSpan w:val="2"/>
          </w:tcPr>
          <w:p w14:paraId="3B425FBC" w14:textId="77777777" w:rsidR="00182812" w:rsidRPr="007D0212" w:rsidRDefault="00182812" w:rsidP="009639B0">
            <w:pPr>
              <w:pStyle w:val="TAL"/>
              <w:rPr>
                <w:snapToGrid w:val="0"/>
              </w:rPr>
            </w:pPr>
            <w:r w:rsidRPr="007D0212">
              <w:rPr>
                <w:snapToGrid w:val="0"/>
              </w:rPr>
              <w:t>Extension 5</w:t>
            </w:r>
          </w:p>
        </w:tc>
        <w:tc>
          <w:tcPr>
            <w:tcW w:w="1533" w:type="dxa"/>
            <w:gridSpan w:val="3"/>
          </w:tcPr>
          <w:p w14:paraId="7C5F8144" w14:textId="77777777" w:rsidR="00182812" w:rsidRPr="007D0212" w:rsidRDefault="00182812" w:rsidP="009639B0">
            <w:pPr>
              <w:pStyle w:val="TAC"/>
              <w:rPr>
                <w:snapToGrid w:val="0"/>
              </w:rPr>
            </w:pPr>
            <w:r w:rsidRPr="007D0212">
              <w:rPr>
                <w:snapToGrid w:val="0"/>
              </w:rPr>
              <w:t>Yes</w:t>
            </w:r>
          </w:p>
        </w:tc>
      </w:tr>
      <w:tr w:rsidR="00182812" w:rsidRPr="007D0212" w14:paraId="7284DD8D" w14:textId="77777777" w:rsidTr="009639B0">
        <w:trPr>
          <w:gridAfter w:val="1"/>
          <w:wAfter w:w="22" w:type="dxa"/>
          <w:jc w:val="center"/>
        </w:trPr>
        <w:tc>
          <w:tcPr>
            <w:tcW w:w="1652" w:type="dxa"/>
            <w:gridSpan w:val="2"/>
          </w:tcPr>
          <w:p w14:paraId="4DC41A22" w14:textId="77777777" w:rsidR="00182812" w:rsidRPr="007D0212" w:rsidRDefault="00182812" w:rsidP="009639B0">
            <w:pPr>
              <w:pStyle w:val="TAC"/>
              <w:rPr>
                <w:snapToGrid w:val="0"/>
              </w:rPr>
            </w:pPr>
            <w:r w:rsidRPr="007D0212">
              <w:rPr>
                <w:snapToGrid w:val="0"/>
              </w:rPr>
              <w:t>'6F4F'</w:t>
            </w:r>
          </w:p>
        </w:tc>
        <w:tc>
          <w:tcPr>
            <w:tcW w:w="4470" w:type="dxa"/>
            <w:gridSpan w:val="2"/>
          </w:tcPr>
          <w:p w14:paraId="772B5880" w14:textId="77777777" w:rsidR="00182812" w:rsidRPr="007D0212" w:rsidRDefault="00182812" w:rsidP="009639B0">
            <w:pPr>
              <w:pStyle w:val="TAL"/>
              <w:rPr>
                <w:snapToGrid w:val="0"/>
              </w:rPr>
            </w:pPr>
            <w:r w:rsidRPr="007D0212">
              <w:rPr>
                <w:snapToGrid w:val="0"/>
              </w:rPr>
              <w:t>Capability configuration parameters 2</w:t>
            </w:r>
          </w:p>
        </w:tc>
        <w:tc>
          <w:tcPr>
            <w:tcW w:w="1533" w:type="dxa"/>
            <w:gridSpan w:val="3"/>
          </w:tcPr>
          <w:p w14:paraId="54EF11A6" w14:textId="77777777" w:rsidR="00182812" w:rsidRPr="007D0212" w:rsidRDefault="00182812" w:rsidP="009639B0">
            <w:pPr>
              <w:pStyle w:val="TAC"/>
              <w:rPr>
                <w:snapToGrid w:val="0"/>
              </w:rPr>
            </w:pPr>
            <w:r w:rsidRPr="007D0212">
              <w:rPr>
                <w:snapToGrid w:val="0"/>
              </w:rPr>
              <w:t xml:space="preserve">Yes </w:t>
            </w:r>
          </w:p>
        </w:tc>
      </w:tr>
      <w:tr w:rsidR="00182812" w:rsidRPr="007D0212" w14:paraId="1318EB54" w14:textId="77777777" w:rsidTr="009639B0">
        <w:trPr>
          <w:gridAfter w:val="1"/>
          <w:wAfter w:w="22" w:type="dxa"/>
          <w:jc w:val="center"/>
        </w:trPr>
        <w:tc>
          <w:tcPr>
            <w:tcW w:w="1652" w:type="dxa"/>
            <w:gridSpan w:val="2"/>
          </w:tcPr>
          <w:p w14:paraId="6E3458AA" w14:textId="77777777" w:rsidR="00182812" w:rsidRPr="007D0212" w:rsidRDefault="00182812" w:rsidP="009639B0">
            <w:pPr>
              <w:pStyle w:val="TAC"/>
              <w:rPr>
                <w:snapToGrid w:val="0"/>
              </w:rPr>
            </w:pPr>
            <w:r w:rsidRPr="007D0212">
              <w:rPr>
                <w:snapToGrid w:val="0"/>
              </w:rPr>
              <w:t>'6F50'</w:t>
            </w:r>
          </w:p>
        </w:tc>
        <w:tc>
          <w:tcPr>
            <w:tcW w:w="4470" w:type="dxa"/>
            <w:gridSpan w:val="2"/>
          </w:tcPr>
          <w:p w14:paraId="693A6811" w14:textId="77777777" w:rsidR="00182812" w:rsidRPr="007D0212" w:rsidRDefault="00182812" w:rsidP="009639B0">
            <w:pPr>
              <w:pStyle w:val="TAL"/>
              <w:rPr>
                <w:snapToGrid w:val="0"/>
              </w:rPr>
            </w:pPr>
            <w:r w:rsidRPr="007D0212">
              <w:rPr>
                <w:snapToGrid w:val="0"/>
              </w:rPr>
              <w:t>CBMIR</w:t>
            </w:r>
          </w:p>
        </w:tc>
        <w:tc>
          <w:tcPr>
            <w:tcW w:w="1533" w:type="dxa"/>
            <w:gridSpan w:val="3"/>
          </w:tcPr>
          <w:p w14:paraId="00B74D30" w14:textId="77777777" w:rsidR="00182812" w:rsidRPr="007D0212" w:rsidRDefault="00182812" w:rsidP="009639B0">
            <w:pPr>
              <w:pStyle w:val="TAC"/>
              <w:rPr>
                <w:snapToGrid w:val="0"/>
              </w:rPr>
            </w:pPr>
            <w:r w:rsidRPr="007D0212">
              <w:rPr>
                <w:snapToGrid w:val="0"/>
              </w:rPr>
              <w:t>Yes</w:t>
            </w:r>
          </w:p>
        </w:tc>
      </w:tr>
      <w:tr w:rsidR="00182812" w:rsidRPr="007D0212" w14:paraId="1CD84639" w14:textId="77777777" w:rsidTr="009639B0">
        <w:trPr>
          <w:gridAfter w:val="1"/>
          <w:wAfter w:w="22" w:type="dxa"/>
          <w:jc w:val="center"/>
        </w:trPr>
        <w:tc>
          <w:tcPr>
            <w:tcW w:w="1652" w:type="dxa"/>
            <w:gridSpan w:val="2"/>
          </w:tcPr>
          <w:p w14:paraId="3E08B488" w14:textId="77777777" w:rsidR="00182812" w:rsidRPr="007D0212" w:rsidRDefault="00182812" w:rsidP="009639B0">
            <w:pPr>
              <w:pStyle w:val="TAC"/>
              <w:rPr>
                <w:snapToGrid w:val="0"/>
              </w:rPr>
            </w:pPr>
            <w:r w:rsidRPr="007D0212">
              <w:rPr>
                <w:snapToGrid w:val="0"/>
              </w:rPr>
              <w:t>'6F54'</w:t>
            </w:r>
          </w:p>
        </w:tc>
        <w:tc>
          <w:tcPr>
            <w:tcW w:w="4470" w:type="dxa"/>
            <w:gridSpan w:val="2"/>
          </w:tcPr>
          <w:p w14:paraId="6F02A187" w14:textId="77777777" w:rsidR="00182812" w:rsidRPr="007D0212" w:rsidRDefault="00182812" w:rsidP="009639B0">
            <w:pPr>
              <w:pStyle w:val="TAL"/>
              <w:rPr>
                <w:snapToGrid w:val="0"/>
              </w:rPr>
            </w:pPr>
            <w:r w:rsidRPr="007D0212">
              <w:rPr>
                <w:snapToGrid w:val="0"/>
              </w:rPr>
              <w:t>SetUp Menu Elements</w:t>
            </w:r>
          </w:p>
        </w:tc>
        <w:tc>
          <w:tcPr>
            <w:tcW w:w="1533" w:type="dxa"/>
            <w:gridSpan w:val="3"/>
          </w:tcPr>
          <w:p w14:paraId="52FBB193" w14:textId="77777777" w:rsidR="00182812" w:rsidRPr="007D0212" w:rsidRDefault="00182812" w:rsidP="009639B0">
            <w:pPr>
              <w:pStyle w:val="TAC"/>
              <w:rPr>
                <w:snapToGrid w:val="0"/>
              </w:rPr>
            </w:pPr>
            <w:r w:rsidRPr="007D0212">
              <w:rPr>
                <w:snapToGrid w:val="0"/>
              </w:rPr>
              <w:t>Yes</w:t>
            </w:r>
          </w:p>
        </w:tc>
      </w:tr>
      <w:tr w:rsidR="00182812" w:rsidRPr="007D0212" w14:paraId="273A3765" w14:textId="77777777" w:rsidTr="009639B0">
        <w:trPr>
          <w:gridAfter w:val="1"/>
          <w:wAfter w:w="22" w:type="dxa"/>
          <w:jc w:val="center"/>
        </w:trPr>
        <w:tc>
          <w:tcPr>
            <w:tcW w:w="1652" w:type="dxa"/>
            <w:gridSpan w:val="2"/>
          </w:tcPr>
          <w:p w14:paraId="300AA8D0" w14:textId="77777777" w:rsidR="00182812" w:rsidRPr="007D0212" w:rsidRDefault="00182812" w:rsidP="009639B0">
            <w:pPr>
              <w:pStyle w:val="TAC"/>
              <w:rPr>
                <w:snapToGrid w:val="0"/>
              </w:rPr>
            </w:pPr>
            <w:r w:rsidRPr="007D0212">
              <w:rPr>
                <w:snapToGrid w:val="0"/>
              </w:rPr>
              <w:t>'6F55'</w:t>
            </w:r>
          </w:p>
        </w:tc>
        <w:tc>
          <w:tcPr>
            <w:tcW w:w="4470" w:type="dxa"/>
            <w:gridSpan w:val="2"/>
          </w:tcPr>
          <w:p w14:paraId="23FAFE91" w14:textId="77777777" w:rsidR="00182812" w:rsidRPr="007D0212" w:rsidRDefault="00182812" w:rsidP="009639B0">
            <w:pPr>
              <w:pStyle w:val="TAL"/>
              <w:rPr>
                <w:snapToGrid w:val="0"/>
              </w:rPr>
            </w:pPr>
            <w:r w:rsidRPr="007D0212">
              <w:rPr>
                <w:snapToGrid w:val="0"/>
              </w:rPr>
              <w:t>Extension 4</w:t>
            </w:r>
          </w:p>
        </w:tc>
        <w:tc>
          <w:tcPr>
            <w:tcW w:w="1533" w:type="dxa"/>
            <w:gridSpan w:val="3"/>
          </w:tcPr>
          <w:p w14:paraId="6F04D3B2" w14:textId="77777777" w:rsidR="00182812" w:rsidRPr="007D0212" w:rsidRDefault="00182812" w:rsidP="009639B0">
            <w:pPr>
              <w:pStyle w:val="TAC"/>
              <w:rPr>
                <w:snapToGrid w:val="0"/>
              </w:rPr>
            </w:pPr>
            <w:r w:rsidRPr="007D0212">
              <w:rPr>
                <w:snapToGrid w:val="0"/>
              </w:rPr>
              <w:t>Yes</w:t>
            </w:r>
          </w:p>
        </w:tc>
      </w:tr>
      <w:tr w:rsidR="00182812" w:rsidRPr="007D0212" w14:paraId="060378AB" w14:textId="77777777" w:rsidTr="009639B0">
        <w:trPr>
          <w:gridAfter w:val="1"/>
          <w:wAfter w:w="22" w:type="dxa"/>
          <w:jc w:val="center"/>
        </w:trPr>
        <w:tc>
          <w:tcPr>
            <w:tcW w:w="1652" w:type="dxa"/>
            <w:gridSpan w:val="2"/>
          </w:tcPr>
          <w:p w14:paraId="7F6BEE89" w14:textId="77777777" w:rsidR="00182812" w:rsidRPr="007D0212" w:rsidRDefault="00182812" w:rsidP="009639B0">
            <w:pPr>
              <w:pStyle w:val="TAC"/>
              <w:rPr>
                <w:snapToGrid w:val="0"/>
              </w:rPr>
            </w:pPr>
            <w:r w:rsidRPr="007D0212">
              <w:rPr>
                <w:snapToGrid w:val="0"/>
              </w:rPr>
              <w:t>'6F56'</w:t>
            </w:r>
          </w:p>
        </w:tc>
        <w:tc>
          <w:tcPr>
            <w:tcW w:w="4470" w:type="dxa"/>
            <w:gridSpan w:val="2"/>
          </w:tcPr>
          <w:p w14:paraId="6AAAFD98" w14:textId="77777777" w:rsidR="00182812" w:rsidRPr="007D0212" w:rsidRDefault="00182812" w:rsidP="009639B0">
            <w:pPr>
              <w:pStyle w:val="TAL"/>
              <w:rPr>
                <w:snapToGrid w:val="0"/>
              </w:rPr>
            </w:pPr>
            <w:r w:rsidRPr="007D0212">
              <w:rPr>
                <w:snapToGrid w:val="0"/>
              </w:rPr>
              <w:t>Enabled services table</w:t>
            </w:r>
          </w:p>
        </w:tc>
        <w:tc>
          <w:tcPr>
            <w:tcW w:w="1533" w:type="dxa"/>
            <w:gridSpan w:val="3"/>
          </w:tcPr>
          <w:p w14:paraId="3CCFABED" w14:textId="77777777" w:rsidR="00182812" w:rsidRPr="007D0212" w:rsidRDefault="00182812" w:rsidP="009639B0">
            <w:pPr>
              <w:pStyle w:val="TAC"/>
              <w:rPr>
                <w:snapToGrid w:val="0"/>
              </w:rPr>
            </w:pPr>
            <w:r w:rsidRPr="007D0212">
              <w:rPr>
                <w:snapToGrid w:val="0"/>
              </w:rPr>
              <w:t>Caution</w:t>
            </w:r>
          </w:p>
        </w:tc>
      </w:tr>
      <w:tr w:rsidR="00182812" w:rsidRPr="007D0212" w14:paraId="0CA1EAAE" w14:textId="77777777" w:rsidTr="009639B0">
        <w:trPr>
          <w:gridAfter w:val="1"/>
          <w:wAfter w:w="22" w:type="dxa"/>
          <w:jc w:val="center"/>
        </w:trPr>
        <w:tc>
          <w:tcPr>
            <w:tcW w:w="1652" w:type="dxa"/>
            <w:gridSpan w:val="2"/>
          </w:tcPr>
          <w:p w14:paraId="4E38FC3B" w14:textId="77777777" w:rsidR="00182812" w:rsidRPr="007D0212" w:rsidRDefault="00182812" w:rsidP="009639B0">
            <w:pPr>
              <w:pStyle w:val="TAC"/>
              <w:rPr>
                <w:snapToGrid w:val="0"/>
              </w:rPr>
            </w:pPr>
            <w:r w:rsidRPr="007D0212">
              <w:rPr>
                <w:snapToGrid w:val="0"/>
              </w:rPr>
              <w:t>'6F57'</w:t>
            </w:r>
          </w:p>
        </w:tc>
        <w:tc>
          <w:tcPr>
            <w:tcW w:w="4470" w:type="dxa"/>
            <w:gridSpan w:val="2"/>
          </w:tcPr>
          <w:p w14:paraId="7B31418A" w14:textId="77777777" w:rsidR="00182812" w:rsidRPr="007D0212" w:rsidRDefault="00182812" w:rsidP="009639B0">
            <w:pPr>
              <w:pStyle w:val="TAL"/>
              <w:rPr>
                <w:snapToGrid w:val="0"/>
              </w:rPr>
            </w:pPr>
            <w:r w:rsidRPr="007D0212">
              <w:rPr>
                <w:snapToGrid w:val="0"/>
              </w:rPr>
              <w:t>Access point name control list</w:t>
            </w:r>
          </w:p>
        </w:tc>
        <w:tc>
          <w:tcPr>
            <w:tcW w:w="1533" w:type="dxa"/>
            <w:gridSpan w:val="3"/>
          </w:tcPr>
          <w:p w14:paraId="2BAC50BB" w14:textId="77777777" w:rsidR="00182812" w:rsidRPr="007D0212" w:rsidRDefault="00182812" w:rsidP="009639B0">
            <w:pPr>
              <w:pStyle w:val="TAC"/>
              <w:rPr>
                <w:snapToGrid w:val="0"/>
              </w:rPr>
            </w:pPr>
            <w:r w:rsidRPr="007D0212">
              <w:rPr>
                <w:snapToGrid w:val="0"/>
              </w:rPr>
              <w:t>Yes</w:t>
            </w:r>
          </w:p>
        </w:tc>
      </w:tr>
      <w:tr w:rsidR="00182812" w:rsidRPr="007D0212" w14:paraId="41088441" w14:textId="77777777" w:rsidTr="009639B0">
        <w:trPr>
          <w:gridAfter w:val="1"/>
          <w:wAfter w:w="22" w:type="dxa"/>
          <w:jc w:val="center"/>
        </w:trPr>
        <w:tc>
          <w:tcPr>
            <w:tcW w:w="1652" w:type="dxa"/>
            <w:gridSpan w:val="2"/>
          </w:tcPr>
          <w:p w14:paraId="3AB4D965" w14:textId="77777777" w:rsidR="00182812" w:rsidRPr="007D0212" w:rsidRDefault="00182812" w:rsidP="009639B0">
            <w:pPr>
              <w:pStyle w:val="TAC"/>
              <w:rPr>
                <w:snapToGrid w:val="0"/>
              </w:rPr>
            </w:pPr>
            <w:r w:rsidRPr="007D0212">
              <w:rPr>
                <w:snapToGrid w:val="0"/>
              </w:rPr>
              <w:t>'6F58'</w:t>
            </w:r>
          </w:p>
        </w:tc>
        <w:tc>
          <w:tcPr>
            <w:tcW w:w="4470" w:type="dxa"/>
            <w:gridSpan w:val="2"/>
          </w:tcPr>
          <w:p w14:paraId="4704DCC5" w14:textId="77777777" w:rsidR="00182812" w:rsidRPr="007D0212" w:rsidRDefault="00182812" w:rsidP="009639B0">
            <w:pPr>
              <w:pStyle w:val="TAL"/>
              <w:rPr>
                <w:snapToGrid w:val="0"/>
              </w:rPr>
            </w:pPr>
            <w:r w:rsidRPr="007D0212">
              <w:rPr>
                <w:snapToGrid w:val="0"/>
              </w:rPr>
              <w:t>Comparison method information</w:t>
            </w:r>
          </w:p>
        </w:tc>
        <w:tc>
          <w:tcPr>
            <w:tcW w:w="1533" w:type="dxa"/>
            <w:gridSpan w:val="3"/>
          </w:tcPr>
          <w:p w14:paraId="20964CAE" w14:textId="77777777" w:rsidR="00182812" w:rsidRPr="007D0212" w:rsidRDefault="00182812" w:rsidP="009639B0">
            <w:pPr>
              <w:pStyle w:val="TAC"/>
              <w:rPr>
                <w:snapToGrid w:val="0"/>
              </w:rPr>
            </w:pPr>
            <w:r w:rsidRPr="007D0212">
              <w:rPr>
                <w:snapToGrid w:val="0"/>
              </w:rPr>
              <w:t>Yes</w:t>
            </w:r>
          </w:p>
        </w:tc>
      </w:tr>
      <w:tr w:rsidR="00182812" w:rsidRPr="007D0212" w14:paraId="5F5D7591" w14:textId="77777777" w:rsidTr="009639B0">
        <w:trPr>
          <w:gridAfter w:val="1"/>
          <w:wAfter w:w="22" w:type="dxa"/>
          <w:jc w:val="center"/>
        </w:trPr>
        <w:tc>
          <w:tcPr>
            <w:tcW w:w="1652" w:type="dxa"/>
            <w:gridSpan w:val="2"/>
          </w:tcPr>
          <w:p w14:paraId="7EC691AB" w14:textId="77777777" w:rsidR="00182812" w:rsidRPr="007D0212" w:rsidRDefault="00182812" w:rsidP="009639B0">
            <w:pPr>
              <w:pStyle w:val="TAC"/>
              <w:rPr>
                <w:snapToGrid w:val="0"/>
              </w:rPr>
            </w:pPr>
            <w:r w:rsidRPr="007D0212">
              <w:rPr>
                <w:snapToGrid w:val="0"/>
              </w:rPr>
              <w:t>'6F5B'</w:t>
            </w:r>
          </w:p>
        </w:tc>
        <w:tc>
          <w:tcPr>
            <w:tcW w:w="4470" w:type="dxa"/>
            <w:gridSpan w:val="2"/>
          </w:tcPr>
          <w:p w14:paraId="22CF4815" w14:textId="77777777" w:rsidR="00182812" w:rsidRPr="007D0212" w:rsidRDefault="00182812" w:rsidP="009639B0">
            <w:pPr>
              <w:pStyle w:val="TAL"/>
              <w:rPr>
                <w:snapToGrid w:val="0"/>
              </w:rPr>
            </w:pPr>
            <w:r w:rsidRPr="007D0212">
              <w:rPr>
                <w:snapToGrid w:val="0"/>
              </w:rPr>
              <w:t>Initialisation value for Hyperframe number</w:t>
            </w:r>
          </w:p>
        </w:tc>
        <w:tc>
          <w:tcPr>
            <w:tcW w:w="1533" w:type="dxa"/>
            <w:gridSpan w:val="3"/>
          </w:tcPr>
          <w:p w14:paraId="050D03F5" w14:textId="77777777" w:rsidR="00182812" w:rsidRPr="007D0212" w:rsidRDefault="00182812" w:rsidP="009639B0">
            <w:pPr>
              <w:pStyle w:val="TAC"/>
              <w:rPr>
                <w:snapToGrid w:val="0"/>
              </w:rPr>
            </w:pPr>
            <w:r w:rsidRPr="007D0212">
              <w:rPr>
                <w:snapToGrid w:val="0"/>
              </w:rPr>
              <w:t>Caution</w:t>
            </w:r>
          </w:p>
        </w:tc>
      </w:tr>
      <w:tr w:rsidR="00182812" w:rsidRPr="007D0212" w14:paraId="71BDBD71" w14:textId="77777777" w:rsidTr="009639B0">
        <w:trPr>
          <w:gridAfter w:val="1"/>
          <w:wAfter w:w="22" w:type="dxa"/>
          <w:jc w:val="center"/>
        </w:trPr>
        <w:tc>
          <w:tcPr>
            <w:tcW w:w="1652" w:type="dxa"/>
            <w:gridSpan w:val="2"/>
          </w:tcPr>
          <w:p w14:paraId="1F7411EC" w14:textId="77777777" w:rsidR="00182812" w:rsidRPr="007D0212" w:rsidRDefault="00182812" w:rsidP="009639B0">
            <w:pPr>
              <w:pStyle w:val="TAC"/>
              <w:rPr>
                <w:snapToGrid w:val="0"/>
              </w:rPr>
            </w:pPr>
            <w:r w:rsidRPr="007D0212">
              <w:rPr>
                <w:snapToGrid w:val="0"/>
              </w:rPr>
              <w:t>'6F5C'</w:t>
            </w:r>
          </w:p>
        </w:tc>
        <w:tc>
          <w:tcPr>
            <w:tcW w:w="4470" w:type="dxa"/>
            <w:gridSpan w:val="2"/>
          </w:tcPr>
          <w:p w14:paraId="42E040D5" w14:textId="77777777" w:rsidR="00182812" w:rsidRPr="007D0212" w:rsidRDefault="00182812" w:rsidP="009639B0">
            <w:pPr>
              <w:pStyle w:val="TAL"/>
              <w:rPr>
                <w:snapToGrid w:val="0"/>
              </w:rPr>
            </w:pPr>
            <w:r w:rsidRPr="007D0212">
              <w:rPr>
                <w:snapToGrid w:val="0"/>
              </w:rPr>
              <w:t>Maximum value of START</w:t>
            </w:r>
          </w:p>
        </w:tc>
        <w:tc>
          <w:tcPr>
            <w:tcW w:w="1533" w:type="dxa"/>
            <w:gridSpan w:val="3"/>
          </w:tcPr>
          <w:p w14:paraId="30240AC4" w14:textId="77777777" w:rsidR="00182812" w:rsidRPr="007D0212" w:rsidRDefault="00182812" w:rsidP="009639B0">
            <w:pPr>
              <w:pStyle w:val="TAC"/>
              <w:rPr>
                <w:snapToGrid w:val="0"/>
              </w:rPr>
            </w:pPr>
            <w:r w:rsidRPr="007D0212">
              <w:rPr>
                <w:snapToGrid w:val="0"/>
              </w:rPr>
              <w:t>Yes</w:t>
            </w:r>
          </w:p>
        </w:tc>
      </w:tr>
      <w:tr w:rsidR="00182812" w:rsidRPr="007D0212" w14:paraId="026FAAD2" w14:textId="77777777" w:rsidTr="009639B0">
        <w:trPr>
          <w:gridAfter w:val="1"/>
          <w:wAfter w:w="22" w:type="dxa"/>
          <w:jc w:val="center"/>
        </w:trPr>
        <w:tc>
          <w:tcPr>
            <w:tcW w:w="1652" w:type="dxa"/>
            <w:gridSpan w:val="2"/>
          </w:tcPr>
          <w:p w14:paraId="171999C1" w14:textId="77777777" w:rsidR="00182812" w:rsidRPr="007D0212" w:rsidRDefault="00182812" w:rsidP="009639B0">
            <w:pPr>
              <w:pStyle w:val="TAC"/>
              <w:rPr>
                <w:snapToGrid w:val="0"/>
              </w:rPr>
            </w:pPr>
            <w:r w:rsidRPr="007D0212">
              <w:rPr>
                <w:snapToGrid w:val="0"/>
              </w:rPr>
              <w:t>'6F60'</w:t>
            </w:r>
          </w:p>
        </w:tc>
        <w:tc>
          <w:tcPr>
            <w:tcW w:w="4470" w:type="dxa"/>
            <w:gridSpan w:val="2"/>
          </w:tcPr>
          <w:p w14:paraId="4C2C44C6" w14:textId="77777777" w:rsidR="00182812" w:rsidRPr="007D0212" w:rsidRDefault="00182812" w:rsidP="009639B0">
            <w:pPr>
              <w:pStyle w:val="TAL"/>
              <w:rPr>
                <w:snapToGrid w:val="0"/>
              </w:rPr>
            </w:pPr>
            <w:r w:rsidRPr="007D0212">
              <w:rPr>
                <w:snapToGrid w:val="0"/>
              </w:rPr>
              <w:t>User controlled PLMN selector with Access Technology</w:t>
            </w:r>
          </w:p>
        </w:tc>
        <w:tc>
          <w:tcPr>
            <w:tcW w:w="1533" w:type="dxa"/>
            <w:gridSpan w:val="3"/>
          </w:tcPr>
          <w:p w14:paraId="59573A97" w14:textId="77777777" w:rsidR="00182812" w:rsidRPr="007D0212" w:rsidRDefault="00182812" w:rsidP="009639B0">
            <w:pPr>
              <w:pStyle w:val="TAC"/>
              <w:rPr>
                <w:snapToGrid w:val="0"/>
              </w:rPr>
            </w:pPr>
            <w:r w:rsidRPr="007D0212">
              <w:rPr>
                <w:snapToGrid w:val="0"/>
              </w:rPr>
              <w:t>No</w:t>
            </w:r>
          </w:p>
        </w:tc>
      </w:tr>
      <w:tr w:rsidR="00182812" w:rsidRPr="007D0212" w14:paraId="0A4674A8" w14:textId="77777777" w:rsidTr="009639B0">
        <w:trPr>
          <w:gridAfter w:val="1"/>
          <w:wAfter w:w="22" w:type="dxa"/>
          <w:jc w:val="center"/>
        </w:trPr>
        <w:tc>
          <w:tcPr>
            <w:tcW w:w="1652" w:type="dxa"/>
            <w:gridSpan w:val="2"/>
          </w:tcPr>
          <w:p w14:paraId="10F8E65A" w14:textId="77777777" w:rsidR="00182812" w:rsidRPr="007D0212" w:rsidRDefault="00182812" w:rsidP="009639B0">
            <w:pPr>
              <w:pStyle w:val="TAC"/>
              <w:rPr>
                <w:snapToGrid w:val="0"/>
              </w:rPr>
            </w:pPr>
            <w:r w:rsidRPr="007D0212">
              <w:rPr>
                <w:snapToGrid w:val="0"/>
              </w:rPr>
              <w:t>'6F61'</w:t>
            </w:r>
          </w:p>
        </w:tc>
        <w:tc>
          <w:tcPr>
            <w:tcW w:w="4470" w:type="dxa"/>
            <w:gridSpan w:val="2"/>
          </w:tcPr>
          <w:p w14:paraId="37A9B6AE" w14:textId="77777777" w:rsidR="00182812" w:rsidRPr="007D0212" w:rsidRDefault="00182812" w:rsidP="009639B0">
            <w:pPr>
              <w:pStyle w:val="TAL"/>
              <w:rPr>
                <w:snapToGrid w:val="0"/>
              </w:rPr>
            </w:pPr>
            <w:r w:rsidRPr="007D0212">
              <w:rPr>
                <w:snapToGrid w:val="0"/>
              </w:rPr>
              <w:t>Operator controlled PLMN selector with Access Technology</w:t>
            </w:r>
          </w:p>
        </w:tc>
        <w:tc>
          <w:tcPr>
            <w:tcW w:w="1533" w:type="dxa"/>
            <w:gridSpan w:val="3"/>
          </w:tcPr>
          <w:p w14:paraId="04D21399" w14:textId="77777777" w:rsidR="00182812" w:rsidRPr="007D0212" w:rsidRDefault="00182812" w:rsidP="009639B0">
            <w:pPr>
              <w:pStyle w:val="TAC"/>
              <w:rPr>
                <w:snapToGrid w:val="0"/>
              </w:rPr>
            </w:pPr>
            <w:r w:rsidRPr="007D0212">
              <w:rPr>
                <w:snapToGrid w:val="0"/>
              </w:rPr>
              <w:t>Caution</w:t>
            </w:r>
          </w:p>
        </w:tc>
      </w:tr>
      <w:tr w:rsidR="00182812" w:rsidRPr="007D0212" w14:paraId="214D8760" w14:textId="77777777" w:rsidTr="009639B0">
        <w:trPr>
          <w:gridAfter w:val="1"/>
          <w:wAfter w:w="22" w:type="dxa"/>
          <w:jc w:val="center"/>
        </w:trPr>
        <w:tc>
          <w:tcPr>
            <w:tcW w:w="1652" w:type="dxa"/>
            <w:gridSpan w:val="2"/>
          </w:tcPr>
          <w:p w14:paraId="4BF5FA9E" w14:textId="77777777" w:rsidR="00182812" w:rsidRPr="007D0212" w:rsidRDefault="00182812" w:rsidP="009639B0">
            <w:pPr>
              <w:pStyle w:val="TAC"/>
              <w:rPr>
                <w:snapToGrid w:val="0"/>
              </w:rPr>
            </w:pPr>
            <w:r w:rsidRPr="007D0212">
              <w:rPr>
                <w:snapToGrid w:val="0"/>
              </w:rPr>
              <w:t>'6F62'</w:t>
            </w:r>
          </w:p>
        </w:tc>
        <w:tc>
          <w:tcPr>
            <w:tcW w:w="4470" w:type="dxa"/>
            <w:gridSpan w:val="2"/>
          </w:tcPr>
          <w:p w14:paraId="369C51F8" w14:textId="77777777" w:rsidR="00182812" w:rsidRPr="007D0212" w:rsidRDefault="00182812" w:rsidP="009639B0">
            <w:pPr>
              <w:pStyle w:val="TAL"/>
              <w:rPr>
                <w:snapToGrid w:val="0"/>
              </w:rPr>
            </w:pPr>
            <w:r w:rsidRPr="007D0212">
              <w:rPr>
                <w:snapToGrid w:val="0"/>
              </w:rPr>
              <w:t>HPLMN selector with Access Technology</w:t>
            </w:r>
          </w:p>
        </w:tc>
        <w:tc>
          <w:tcPr>
            <w:tcW w:w="1533" w:type="dxa"/>
            <w:gridSpan w:val="3"/>
          </w:tcPr>
          <w:p w14:paraId="26017761" w14:textId="77777777" w:rsidR="00182812" w:rsidRPr="007D0212" w:rsidRDefault="00182812" w:rsidP="009639B0">
            <w:pPr>
              <w:pStyle w:val="TAC"/>
              <w:rPr>
                <w:snapToGrid w:val="0"/>
              </w:rPr>
            </w:pPr>
            <w:r w:rsidRPr="007D0212">
              <w:rPr>
                <w:snapToGrid w:val="0"/>
              </w:rPr>
              <w:t>Caution</w:t>
            </w:r>
          </w:p>
        </w:tc>
      </w:tr>
      <w:tr w:rsidR="00182812" w:rsidRPr="007D0212" w14:paraId="5F6D8038" w14:textId="77777777" w:rsidTr="009639B0">
        <w:trPr>
          <w:gridAfter w:val="1"/>
          <w:wAfter w:w="22" w:type="dxa"/>
          <w:jc w:val="center"/>
        </w:trPr>
        <w:tc>
          <w:tcPr>
            <w:tcW w:w="1652" w:type="dxa"/>
            <w:gridSpan w:val="2"/>
          </w:tcPr>
          <w:p w14:paraId="364F3E20" w14:textId="77777777" w:rsidR="00182812" w:rsidRPr="007D0212" w:rsidRDefault="00182812" w:rsidP="009639B0">
            <w:pPr>
              <w:pStyle w:val="TAC"/>
              <w:rPr>
                <w:snapToGrid w:val="0"/>
              </w:rPr>
            </w:pPr>
            <w:r w:rsidRPr="007D0212">
              <w:rPr>
                <w:snapToGrid w:val="0"/>
              </w:rPr>
              <w:t>'6F73'</w:t>
            </w:r>
          </w:p>
        </w:tc>
        <w:tc>
          <w:tcPr>
            <w:tcW w:w="4470" w:type="dxa"/>
            <w:gridSpan w:val="2"/>
          </w:tcPr>
          <w:p w14:paraId="190F19B5" w14:textId="77777777" w:rsidR="00182812" w:rsidRPr="007D0212" w:rsidRDefault="00182812" w:rsidP="009639B0">
            <w:pPr>
              <w:pStyle w:val="TAL"/>
              <w:rPr>
                <w:snapToGrid w:val="0"/>
              </w:rPr>
            </w:pPr>
            <w:r w:rsidRPr="007D0212">
              <w:rPr>
                <w:snapToGrid w:val="0"/>
              </w:rPr>
              <w:t>Packet switched location information</w:t>
            </w:r>
          </w:p>
        </w:tc>
        <w:tc>
          <w:tcPr>
            <w:tcW w:w="1533" w:type="dxa"/>
            <w:gridSpan w:val="3"/>
          </w:tcPr>
          <w:p w14:paraId="735A048D" w14:textId="77777777" w:rsidR="00182812" w:rsidRPr="007D0212" w:rsidRDefault="00182812" w:rsidP="009639B0">
            <w:pPr>
              <w:pStyle w:val="TAC"/>
              <w:rPr>
                <w:snapToGrid w:val="0"/>
              </w:rPr>
            </w:pPr>
            <w:r w:rsidRPr="007D0212">
              <w:rPr>
                <w:snapToGrid w:val="0"/>
              </w:rPr>
              <w:t>Caution (Note 1)</w:t>
            </w:r>
          </w:p>
        </w:tc>
      </w:tr>
      <w:tr w:rsidR="00182812" w:rsidRPr="007D0212" w14:paraId="683C1242" w14:textId="77777777" w:rsidTr="009639B0">
        <w:trPr>
          <w:gridAfter w:val="1"/>
          <w:wAfter w:w="22" w:type="dxa"/>
          <w:jc w:val="center"/>
        </w:trPr>
        <w:tc>
          <w:tcPr>
            <w:tcW w:w="1652" w:type="dxa"/>
            <w:gridSpan w:val="2"/>
          </w:tcPr>
          <w:p w14:paraId="06DCCCDF" w14:textId="77777777" w:rsidR="00182812" w:rsidRPr="007D0212" w:rsidRDefault="00182812" w:rsidP="009639B0">
            <w:pPr>
              <w:pStyle w:val="TAC"/>
              <w:rPr>
                <w:snapToGrid w:val="0"/>
              </w:rPr>
            </w:pPr>
            <w:r w:rsidRPr="007D0212">
              <w:rPr>
                <w:snapToGrid w:val="0"/>
              </w:rPr>
              <w:t>'6F78'</w:t>
            </w:r>
          </w:p>
        </w:tc>
        <w:tc>
          <w:tcPr>
            <w:tcW w:w="4470" w:type="dxa"/>
            <w:gridSpan w:val="2"/>
          </w:tcPr>
          <w:p w14:paraId="5FAC4966" w14:textId="77777777" w:rsidR="00182812" w:rsidRPr="007D0212" w:rsidRDefault="00182812" w:rsidP="009639B0">
            <w:pPr>
              <w:pStyle w:val="TAL"/>
              <w:rPr>
                <w:snapToGrid w:val="0"/>
              </w:rPr>
            </w:pPr>
            <w:r w:rsidRPr="007D0212">
              <w:rPr>
                <w:snapToGrid w:val="0"/>
              </w:rPr>
              <w:t>Access control class</w:t>
            </w:r>
          </w:p>
        </w:tc>
        <w:tc>
          <w:tcPr>
            <w:tcW w:w="1533" w:type="dxa"/>
            <w:gridSpan w:val="3"/>
          </w:tcPr>
          <w:p w14:paraId="6F88A558" w14:textId="77777777" w:rsidR="00182812" w:rsidRPr="007D0212" w:rsidRDefault="00182812" w:rsidP="009639B0">
            <w:pPr>
              <w:pStyle w:val="TAC"/>
              <w:rPr>
                <w:snapToGrid w:val="0"/>
              </w:rPr>
            </w:pPr>
            <w:r w:rsidRPr="007D0212">
              <w:rPr>
                <w:snapToGrid w:val="0"/>
              </w:rPr>
              <w:t>Caution</w:t>
            </w:r>
          </w:p>
        </w:tc>
      </w:tr>
      <w:tr w:rsidR="00182812" w:rsidRPr="007D0212" w14:paraId="1F3CAD44" w14:textId="77777777" w:rsidTr="009639B0">
        <w:trPr>
          <w:gridAfter w:val="1"/>
          <w:wAfter w:w="22" w:type="dxa"/>
          <w:jc w:val="center"/>
        </w:trPr>
        <w:tc>
          <w:tcPr>
            <w:tcW w:w="1652" w:type="dxa"/>
            <w:gridSpan w:val="2"/>
          </w:tcPr>
          <w:p w14:paraId="63956064" w14:textId="77777777" w:rsidR="00182812" w:rsidRPr="007D0212" w:rsidRDefault="00182812" w:rsidP="009639B0">
            <w:pPr>
              <w:pStyle w:val="TAC"/>
              <w:rPr>
                <w:snapToGrid w:val="0"/>
              </w:rPr>
            </w:pPr>
            <w:r w:rsidRPr="007D0212">
              <w:rPr>
                <w:snapToGrid w:val="0"/>
              </w:rPr>
              <w:t>'6F7B'</w:t>
            </w:r>
          </w:p>
        </w:tc>
        <w:tc>
          <w:tcPr>
            <w:tcW w:w="4470" w:type="dxa"/>
            <w:gridSpan w:val="2"/>
          </w:tcPr>
          <w:p w14:paraId="749FC42D" w14:textId="77777777" w:rsidR="00182812" w:rsidRPr="007D0212" w:rsidRDefault="00182812" w:rsidP="009639B0">
            <w:pPr>
              <w:pStyle w:val="TAL"/>
              <w:rPr>
                <w:snapToGrid w:val="0"/>
              </w:rPr>
            </w:pPr>
            <w:r w:rsidRPr="007D0212">
              <w:rPr>
                <w:snapToGrid w:val="0"/>
              </w:rPr>
              <w:t>Forbidden PLMNs</w:t>
            </w:r>
          </w:p>
        </w:tc>
        <w:tc>
          <w:tcPr>
            <w:tcW w:w="1533" w:type="dxa"/>
            <w:gridSpan w:val="3"/>
          </w:tcPr>
          <w:p w14:paraId="3035E91C" w14:textId="77777777" w:rsidR="00182812" w:rsidRPr="007D0212" w:rsidRDefault="00182812" w:rsidP="009639B0">
            <w:pPr>
              <w:pStyle w:val="TAC"/>
              <w:rPr>
                <w:snapToGrid w:val="0"/>
              </w:rPr>
            </w:pPr>
            <w:r w:rsidRPr="007D0212">
              <w:rPr>
                <w:snapToGrid w:val="0"/>
              </w:rPr>
              <w:t>Caution</w:t>
            </w:r>
          </w:p>
        </w:tc>
      </w:tr>
      <w:tr w:rsidR="00182812" w:rsidRPr="007D0212" w14:paraId="2A91D692" w14:textId="77777777" w:rsidTr="009639B0">
        <w:trPr>
          <w:gridAfter w:val="1"/>
          <w:wAfter w:w="22" w:type="dxa"/>
          <w:jc w:val="center"/>
        </w:trPr>
        <w:tc>
          <w:tcPr>
            <w:tcW w:w="1652" w:type="dxa"/>
            <w:gridSpan w:val="2"/>
          </w:tcPr>
          <w:p w14:paraId="75CFD83A" w14:textId="77777777" w:rsidR="00182812" w:rsidRPr="007D0212" w:rsidRDefault="00182812" w:rsidP="009639B0">
            <w:pPr>
              <w:pStyle w:val="TAC"/>
              <w:rPr>
                <w:snapToGrid w:val="0"/>
              </w:rPr>
            </w:pPr>
            <w:r w:rsidRPr="007D0212">
              <w:rPr>
                <w:snapToGrid w:val="0"/>
              </w:rPr>
              <w:t>'6F7E'</w:t>
            </w:r>
          </w:p>
        </w:tc>
        <w:tc>
          <w:tcPr>
            <w:tcW w:w="4470" w:type="dxa"/>
            <w:gridSpan w:val="2"/>
          </w:tcPr>
          <w:p w14:paraId="41A710B2" w14:textId="77777777" w:rsidR="00182812" w:rsidRPr="007D0212" w:rsidRDefault="00182812" w:rsidP="009639B0">
            <w:pPr>
              <w:pStyle w:val="TAL"/>
              <w:rPr>
                <w:snapToGrid w:val="0"/>
              </w:rPr>
            </w:pPr>
            <w:r w:rsidRPr="007D0212">
              <w:rPr>
                <w:snapToGrid w:val="0"/>
              </w:rPr>
              <w:t>Location information</w:t>
            </w:r>
          </w:p>
        </w:tc>
        <w:tc>
          <w:tcPr>
            <w:tcW w:w="1533" w:type="dxa"/>
            <w:gridSpan w:val="3"/>
          </w:tcPr>
          <w:p w14:paraId="41385E98" w14:textId="77777777" w:rsidR="00182812" w:rsidRPr="007D0212" w:rsidRDefault="00182812" w:rsidP="009639B0">
            <w:pPr>
              <w:pStyle w:val="TAC"/>
              <w:rPr>
                <w:snapToGrid w:val="0"/>
              </w:rPr>
            </w:pPr>
            <w:r w:rsidRPr="007D0212">
              <w:rPr>
                <w:snapToGrid w:val="0"/>
              </w:rPr>
              <w:t>No (Note 1)</w:t>
            </w:r>
          </w:p>
        </w:tc>
      </w:tr>
      <w:tr w:rsidR="00182812" w:rsidRPr="007D0212" w14:paraId="35DD0054" w14:textId="77777777" w:rsidTr="009639B0">
        <w:trPr>
          <w:gridAfter w:val="1"/>
          <w:wAfter w:w="22" w:type="dxa"/>
          <w:jc w:val="center"/>
        </w:trPr>
        <w:tc>
          <w:tcPr>
            <w:tcW w:w="1652" w:type="dxa"/>
            <w:gridSpan w:val="2"/>
          </w:tcPr>
          <w:p w14:paraId="37E1615A" w14:textId="77777777" w:rsidR="00182812" w:rsidRPr="007D0212" w:rsidRDefault="00182812" w:rsidP="009639B0">
            <w:pPr>
              <w:pStyle w:val="TAC"/>
              <w:rPr>
                <w:snapToGrid w:val="0"/>
              </w:rPr>
            </w:pPr>
            <w:r w:rsidRPr="007D0212">
              <w:rPr>
                <w:snapToGrid w:val="0"/>
              </w:rPr>
              <w:t>'6F80'</w:t>
            </w:r>
          </w:p>
        </w:tc>
        <w:tc>
          <w:tcPr>
            <w:tcW w:w="4470" w:type="dxa"/>
            <w:gridSpan w:val="2"/>
          </w:tcPr>
          <w:p w14:paraId="5C608A04" w14:textId="77777777" w:rsidR="00182812" w:rsidRPr="007D0212" w:rsidRDefault="00182812" w:rsidP="009639B0">
            <w:pPr>
              <w:pStyle w:val="TAL"/>
              <w:rPr>
                <w:snapToGrid w:val="0"/>
              </w:rPr>
            </w:pPr>
            <w:r w:rsidRPr="007D0212">
              <w:rPr>
                <w:snapToGrid w:val="0"/>
              </w:rPr>
              <w:t>Incoming call information</w:t>
            </w:r>
          </w:p>
        </w:tc>
        <w:tc>
          <w:tcPr>
            <w:tcW w:w="1533" w:type="dxa"/>
            <w:gridSpan w:val="3"/>
          </w:tcPr>
          <w:p w14:paraId="7E9BB0DD" w14:textId="77777777" w:rsidR="00182812" w:rsidRPr="007D0212" w:rsidRDefault="00182812" w:rsidP="009639B0">
            <w:pPr>
              <w:pStyle w:val="TAC"/>
              <w:rPr>
                <w:snapToGrid w:val="0"/>
              </w:rPr>
            </w:pPr>
            <w:r w:rsidRPr="007D0212">
              <w:rPr>
                <w:snapToGrid w:val="0"/>
              </w:rPr>
              <w:t>Yes</w:t>
            </w:r>
          </w:p>
        </w:tc>
      </w:tr>
      <w:tr w:rsidR="00182812" w:rsidRPr="007D0212" w14:paraId="72A0CD27" w14:textId="77777777" w:rsidTr="009639B0">
        <w:trPr>
          <w:gridAfter w:val="1"/>
          <w:wAfter w:w="22" w:type="dxa"/>
          <w:jc w:val="center"/>
        </w:trPr>
        <w:tc>
          <w:tcPr>
            <w:tcW w:w="1652" w:type="dxa"/>
            <w:gridSpan w:val="2"/>
          </w:tcPr>
          <w:p w14:paraId="7A625BAC" w14:textId="77777777" w:rsidR="00182812" w:rsidRPr="007D0212" w:rsidRDefault="00182812" w:rsidP="009639B0">
            <w:pPr>
              <w:pStyle w:val="TAC"/>
              <w:rPr>
                <w:snapToGrid w:val="0"/>
              </w:rPr>
            </w:pPr>
            <w:r w:rsidRPr="007D0212">
              <w:rPr>
                <w:snapToGrid w:val="0"/>
              </w:rPr>
              <w:t>'6F81'</w:t>
            </w:r>
          </w:p>
        </w:tc>
        <w:tc>
          <w:tcPr>
            <w:tcW w:w="4470" w:type="dxa"/>
            <w:gridSpan w:val="2"/>
          </w:tcPr>
          <w:p w14:paraId="2A63C86D" w14:textId="77777777" w:rsidR="00182812" w:rsidRPr="007D0212" w:rsidRDefault="00182812" w:rsidP="009639B0">
            <w:pPr>
              <w:pStyle w:val="TAL"/>
              <w:rPr>
                <w:snapToGrid w:val="0"/>
              </w:rPr>
            </w:pPr>
            <w:r w:rsidRPr="007D0212">
              <w:rPr>
                <w:snapToGrid w:val="0"/>
              </w:rPr>
              <w:t>Outgoing call information</w:t>
            </w:r>
          </w:p>
        </w:tc>
        <w:tc>
          <w:tcPr>
            <w:tcW w:w="1533" w:type="dxa"/>
            <w:gridSpan w:val="3"/>
          </w:tcPr>
          <w:p w14:paraId="510CC9A6" w14:textId="77777777" w:rsidR="00182812" w:rsidRPr="007D0212" w:rsidRDefault="00182812" w:rsidP="009639B0">
            <w:pPr>
              <w:pStyle w:val="TAC"/>
              <w:rPr>
                <w:snapToGrid w:val="0"/>
              </w:rPr>
            </w:pPr>
            <w:r w:rsidRPr="007D0212">
              <w:rPr>
                <w:snapToGrid w:val="0"/>
              </w:rPr>
              <w:t>Yes</w:t>
            </w:r>
          </w:p>
        </w:tc>
      </w:tr>
      <w:tr w:rsidR="00182812" w:rsidRPr="007D0212" w14:paraId="175BFACD" w14:textId="77777777" w:rsidTr="009639B0">
        <w:trPr>
          <w:gridAfter w:val="1"/>
          <w:wAfter w:w="22" w:type="dxa"/>
          <w:jc w:val="center"/>
        </w:trPr>
        <w:tc>
          <w:tcPr>
            <w:tcW w:w="1652" w:type="dxa"/>
            <w:gridSpan w:val="2"/>
          </w:tcPr>
          <w:p w14:paraId="1DEB47EF" w14:textId="77777777" w:rsidR="00182812" w:rsidRPr="007D0212" w:rsidRDefault="00182812" w:rsidP="009639B0">
            <w:pPr>
              <w:pStyle w:val="TAC"/>
              <w:rPr>
                <w:snapToGrid w:val="0"/>
              </w:rPr>
            </w:pPr>
            <w:r w:rsidRPr="007D0212">
              <w:rPr>
                <w:snapToGrid w:val="0"/>
              </w:rPr>
              <w:t>'6F82'</w:t>
            </w:r>
          </w:p>
        </w:tc>
        <w:tc>
          <w:tcPr>
            <w:tcW w:w="4470" w:type="dxa"/>
            <w:gridSpan w:val="2"/>
          </w:tcPr>
          <w:p w14:paraId="66334B8D" w14:textId="77777777" w:rsidR="00182812" w:rsidRPr="007D0212" w:rsidRDefault="00182812" w:rsidP="009639B0">
            <w:pPr>
              <w:pStyle w:val="TAL"/>
              <w:rPr>
                <w:snapToGrid w:val="0"/>
              </w:rPr>
            </w:pPr>
            <w:r w:rsidRPr="007D0212">
              <w:rPr>
                <w:snapToGrid w:val="0"/>
              </w:rPr>
              <w:t>Incoming call timer</w:t>
            </w:r>
          </w:p>
        </w:tc>
        <w:tc>
          <w:tcPr>
            <w:tcW w:w="1533" w:type="dxa"/>
            <w:gridSpan w:val="3"/>
          </w:tcPr>
          <w:p w14:paraId="58E6551C" w14:textId="77777777" w:rsidR="00182812" w:rsidRPr="007D0212" w:rsidRDefault="00182812" w:rsidP="009639B0">
            <w:pPr>
              <w:pStyle w:val="TAC"/>
              <w:rPr>
                <w:snapToGrid w:val="0"/>
              </w:rPr>
            </w:pPr>
            <w:r w:rsidRPr="007D0212">
              <w:rPr>
                <w:snapToGrid w:val="0"/>
              </w:rPr>
              <w:t>Yes</w:t>
            </w:r>
          </w:p>
        </w:tc>
      </w:tr>
      <w:tr w:rsidR="00182812" w:rsidRPr="007D0212" w14:paraId="5C37CF0A" w14:textId="77777777" w:rsidTr="009639B0">
        <w:trPr>
          <w:gridAfter w:val="1"/>
          <w:wAfter w:w="22" w:type="dxa"/>
          <w:jc w:val="center"/>
        </w:trPr>
        <w:tc>
          <w:tcPr>
            <w:tcW w:w="1652" w:type="dxa"/>
            <w:gridSpan w:val="2"/>
          </w:tcPr>
          <w:p w14:paraId="3EB145F7" w14:textId="77777777" w:rsidR="00182812" w:rsidRPr="007D0212" w:rsidRDefault="00182812" w:rsidP="009639B0">
            <w:pPr>
              <w:pStyle w:val="TAC"/>
              <w:rPr>
                <w:snapToGrid w:val="0"/>
              </w:rPr>
            </w:pPr>
            <w:r w:rsidRPr="007D0212">
              <w:rPr>
                <w:snapToGrid w:val="0"/>
              </w:rPr>
              <w:t>'6F83'</w:t>
            </w:r>
          </w:p>
        </w:tc>
        <w:tc>
          <w:tcPr>
            <w:tcW w:w="4470" w:type="dxa"/>
            <w:gridSpan w:val="2"/>
          </w:tcPr>
          <w:p w14:paraId="31D5F71D" w14:textId="77777777" w:rsidR="00182812" w:rsidRPr="007D0212" w:rsidRDefault="00182812" w:rsidP="009639B0">
            <w:pPr>
              <w:pStyle w:val="TAL"/>
              <w:rPr>
                <w:snapToGrid w:val="0"/>
              </w:rPr>
            </w:pPr>
            <w:r w:rsidRPr="007D0212">
              <w:rPr>
                <w:snapToGrid w:val="0"/>
              </w:rPr>
              <w:t>Outgoing call timer</w:t>
            </w:r>
          </w:p>
        </w:tc>
        <w:tc>
          <w:tcPr>
            <w:tcW w:w="1533" w:type="dxa"/>
            <w:gridSpan w:val="3"/>
          </w:tcPr>
          <w:p w14:paraId="7875D9F7" w14:textId="77777777" w:rsidR="00182812" w:rsidRPr="007D0212" w:rsidRDefault="00182812" w:rsidP="009639B0">
            <w:pPr>
              <w:pStyle w:val="TAC"/>
              <w:rPr>
                <w:snapToGrid w:val="0"/>
              </w:rPr>
            </w:pPr>
            <w:r w:rsidRPr="007D0212">
              <w:rPr>
                <w:snapToGrid w:val="0"/>
              </w:rPr>
              <w:t>Yes</w:t>
            </w:r>
          </w:p>
        </w:tc>
      </w:tr>
      <w:tr w:rsidR="00182812" w:rsidRPr="007D0212" w14:paraId="77F1D650" w14:textId="77777777" w:rsidTr="009639B0">
        <w:trPr>
          <w:gridAfter w:val="1"/>
          <w:wAfter w:w="22" w:type="dxa"/>
          <w:jc w:val="center"/>
        </w:trPr>
        <w:tc>
          <w:tcPr>
            <w:tcW w:w="1652" w:type="dxa"/>
            <w:gridSpan w:val="2"/>
          </w:tcPr>
          <w:p w14:paraId="640EABA4" w14:textId="77777777" w:rsidR="00182812" w:rsidRPr="007D0212" w:rsidRDefault="00182812" w:rsidP="009639B0">
            <w:pPr>
              <w:pStyle w:val="TAC"/>
              <w:rPr>
                <w:snapToGrid w:val="0"/>
              </w:rPr>
            </w:pPr>
            <w:r w:rsidRPr="007D0212">
              <w:rPr>
                <w:snapToGrid w:val="0"/>
              </w:rPr>
              <w:t>'6FAD'</w:t>
            </w:r>
          </w:p>
        </w:tc>
        <w:tc>
          <w:tcPr>
            <w:tcW w:w="4470" w:type="dxa"/>
            <w:gridSpan w:val="2"/>
          </w:tcPr>
          <w:p w14:paraId="21DB99D5" w14:textId="77777777" w:rsidR="00182812" w:rsidRPr="007D0212" w:rsidRDefault="00182812" w:rsidP="009639B0">
            <w:pPr>
              <w:pStyle w:val="TAL"/>
              <w:rPr>
                <w:snapToGrid w:val="0"/>
              </w:rPr>
            </w:pPr>
            <w:r w:rsidRPr="007D0212">
              <w:rPr>
                <w:snapToGrid w:val="0"/>
              </w:rPr>
              <w:t>Administrative data</w:t>
            </w:r>
          </w:p>
        </w:tc>
        <w:tc>
          <w:tcPr>
            <w:tcW w:w="1533" w:type="dxa"/>
            <w:gridSpan w:val="3"/>
          </w:tcPr>
          <w:p w14:paraId="00A93F66" w14:textId="77777777" w:rsidR="00182812" w:rsidRPr="007D0212" w:rsidRDefault="00182812" w:rsidP="009639B0">
            <w:pPr>
              <w:pStyle w:val="TAC"/>
              <w:rPr>
                <w:snapToGrid w:val="0"/>
              </w:rPr>
            </w:pPr>
            <w:r w:rsidRPr="007D0212">
              <w:rPr>
                <w:snapToGrid w:val="0"/>
              </w:rPr>
              <w:t>Caution</w:t>
            </w:r>
          </w:p>
        </w:tc>
      </w:tr>
      <w:tr w:rsidR="00182812" w:rsidRPr="007D0212" w14:paraId="68162765" w14:textId="77777777" w:rsidTr="009639B0">
        <w:tblPrEx>
          <w:tblCellMar>
            <w:left w:w="0" w:type="dxa"/>
          </w:tblCellMar>
        </w:tblPrEx>
        <w:trPr>
          <w:gridBefore w:val="1"/>
          <w:wBefore w:w="20" w:type="dxa"/>
          <w:jc w:val="center"/>
        </w:trPr>
        <w:tc>
          <w:tcPr>
            <w:tcW w:w="1652" w:type="dxa"/>
            <w:gridSpan w:val="2"/>
          </w:tcPr>
          <w:p w14:paraId="13B7A5FD" w14:textId="77777777" w:rsidR="00182812" w:rsidRPr="007D0212" w:rsidRDefault="00182812" w:rsidP="009639B0">
            <w:pPr>
              <w:pStyle w:val="TAC"/>
              <w:rPr>
                <w:snapToGrid w:val="0"/>
              </w:rPr>
            </w:pPr>
            <w:r w:rsidRPr="007D0212">
              <w:t>'6FB1'</w:t>
            </w:r>
          </w:p>
        </w:tc>
        <w:tc>
          <w:tcPr>
            <w:tcW w:w="4470" w:type="dxa"/>
            <w:gridSpan w:val="2"/>
          </w:tcPr>
          <w:p w14:paraId="0767A1B9" w14:textId="77777777" w:rsidR="00182812" w:rsidRPr="007D0212" w:rsidRDefault="00182812" w:rsidP="009639B0">
            <w:pPr>
              <w:pStyle w:val="TAL"/>
              <w:rPr>
                <w:snapToGrid w:val="0"/>
              </w:rPr>
            </w:pPr>
            <w:r w:rsidRPr="007D0212">
              <w:t>Voice Group Call Service</w:t>
            </w:r>
          </w:p>
        </w:tc>
        <w:tc>
          <w:tcPr>
            <w:tcW w:w="1535" w:type="dxa"/>
            <w:gridSpan w:val="3"/>
          </w:tcPr>
          <w:p w14:paraId="2DB3DC46" w14:textId="77777777" w:rsidR="00182812" w:rsidRPr="007D0212" w:rsidRDefault="00182812" w:rsidP="009639B0">
            <w:pPr>
              <w:pStyle w:val="TAC"/>
              <w:rPr>
                <w:snapToGrid w:val="0"/>
              </w:rPr>
            </w:pPr>
            <w:r w:rsidRPr="007D0212">
              <w:t>Yes</w:t>
            </w:r>
          </w:p>
        </w:tc>
      </w:tr>
      <w:tr w:rsidR="00182812" w:rsidRPr="007D0212" w14:paraId="70F907C3" w14:textId="77777777" w:rsidTr="009639B0">
        <w:tblPrEx>
          <w:tblCellMar>
            <w:left w:w="0" w:type="dxa"/>
          </w:tblCellMar>
        </w:tblPrEx>
        <w:trPr>
          <w:gridBefore w:val="1"/>
          <w:wBefore w:w="20" w:type="dxa"/>
          <w:jc w:val="center"/>
        </w:trPr>
        <w:tc>
          <w:tcPr>
            <w:tcW w:w="1652" w:type="dxa"/>
            <w:gridSpan w:val="2"/>
          </w:tcPr>
          <w:p w14:paraId="34F22FD9" w14:textId="77777777" w:rsidR="00182812" w:rsidRPr="007D0212" w:rsidRDefault="00182812" w:rsidP="009639B0">
            <w:pPr>
              <w:pStyle w:val="TAC"/>
              <w:rPr>
                <w:snapToGrid w:val="0"/>
              </w:rPr>
            </w:pPr>
            <w:r w:rsidRPr="007D0212">
              <w:t>'6FB2'</w:t>
            </w:r>
          </w:p>
        </w:tc>
        <w:tc>
          <w:tcPr>
            <w:tcW w:w="4470" w:type="dxa"/>
            <w:gridSpan w:val="2"/>
          </w:tcPr>
          <w:p w14:paraId="4A226FB9" w14:textId="77777777" w:rsidR="00182812" w:rsidRPr="007D0212" w:rsidRDefault="00182812" w:rsidP="009639B0">
            <w:pPr>
              <w:pStyle w:val="TAL"/>
              <w:rPr>
                <w:snapToGrid w:val="0"/>
              </w:rPr>
            </w:pPr>
            <w:r w:rsidRPr="007D0212">
              <w:t>Voice Group Call Service Status</w:t>
            </w:r>
          </w:p>
        </w:tc>
        <w:tc>
          <w:tcPr>
            <w:tcW w:w="1535" w:type="dxa"/>
            <w:gridSpan w:val="3"/>
          </w:tcPr>
          <w:p w14:paraId="2624E885" w14:textId="77777777" w:rsidR="00182812" w:rsidRPr="007D0212" w:rsidRDefault="00182812" w:rsidP="009639B0">
            <w:pPr>
              <w:pStyle w:val="TAC"/>
              <w:rPr>
                <w:snapToGrid w:val="0"/>
              </w:rPr>
            </w:pPr>
            <w:r w:rsidRPr="007D0212">
              <w:t>Yes</w:t>
            </w:r>
          </w:p>
        </w:tc>
      </w:tr>
      <w:tr w:rsidR="00182812" w:rsidRPr="007D0212" w14:paraId="605931CF" w14:textId="77777777" w:rsidTr="009639B0">
        <w:tblPrEx>
          <w:tblCellMar>
            <w:left w:w="0" w:type="dxa"/>
          </w:tblCellMar>
        </w:tblPrEx>
        <w:trPr>
          <w:gridBefore w:val="1"/>
          <w:wBefore w:w="20" w:type="dxa"/>
          <w:jc w:val="center"/>
        </w:trPr>
        <w:tc>
          <w:tcPr>
            <w:tcW w:w="1652" w:type="dxa"/>
            <w:gridSpan w:val="2"/>
          </w:tcPr>
          <w:p w14:paraId="1CABAEB1" w14:textId="77777777" w:rsidR="00182812" w:rsidRPr="007D0212" w:rsidRDefault="00182812" w:rsidP="009639B0">
            <w:pPr>
              <w:pStyle w:val="TAC"/>
              <w:rPr>
                <w:snapToGrid w:val="0"/>
              </w:rPr>
            </w:pPr>
            <w:r w:rsidRPr="007D0212">
              <w:t>'6FB3'</w:t>
            </w:r>
          </w:p>
        </w:tc>
        <w:tc>
          <w:tcPr>
            <w:tcW w:w="4470" w:type="dxa"/>
            <w:gridSpan w:val="2"/>
          </w:tcPr>
          <w:p w14:paraId="015970AE" w14:textId="77777777" w:rsidR="00182812" w:rsidRPr="007D0212" w:rsidRDefault="00182812" w:rsidP="009639B0">
            <w:pPr>
              <w:pStyle w:val="TAL"/>
              <w:rPr>
                <w:snapToGrid w:val="0"/>
              </w:rPr>
            </w:pPr>
            <w:r w:rsidRPr="007D0212">
              <w:t>Voice Broadcast Service</w:t>
            </w:r>
          </w:p>
        </w:tc>
        <w:tc>
          <w:tcPr>
            <w:tcW w:w="1535" w:type="dxa"/>
            <w:gridSpan w:val="3"/>
          </w:tcPr>
          <w:p w14:paraId="5F447569" w14:textId="77777777" w:rsidR="00182812" w:rsidRPr="007D0212" w:rsidRDefault="00182812" w:rsidP="009639B0">
            <w:pPr>
              <w:pStyle w:val="TAC"/>
              <w:rPr>
                <w:snapToGrid w:val="0"/>
              </w:rPr>
            </w:pPr>
            <w:r w:rsidRPr="007D0212">
              <w:t>Yes</w:t>
            </w:r>
          </w:p>
        </w:tc>
      </w:tr>
      <w:tr w:rsidR="00182812" w:rsidRPr="007D0212" w14:paraId="5C58938E" w14:textId="77777777" w:rsidTr="009639B0">
        <w:tblPrEx>
          <w:tblCellMar>
            <w:left w:w="0" w:type="dxa"/>
          </w:tblCellMar>
        </w:tblPrEx>
        <w:trPr>
          <w:gridBefore w:val="1"/>
          <w:wBefore w:w="20" w:type="dxa"/>
          <w:jc w:val="center"/>
        </w:trPr>
        <w:tc>
          <w:tcPr>
            <w:tcW w:w="1652" w:type="dxa"/>
            <w:gridSpan w:val="2"/>
          </w:tcPr>
          <w:p w14:paraId="58D8B062" w14:textId="77777777" w:rsidR="00182812" w:rsidRPr="007D0212" w:rsidRDefault="00182812" w:rsidP="009639B0">
            <w:pPr>
              <w:pStyle w:val="TAC"/>
              <w:rPr>
                <w:snapToGrid w:val="0"/>
              </w:rPr>
            </w:pPr>
            <w:r w:rsidRPr="007D0212">
              <w:t>'6FB4'</w:t>
            </w:r>
          </w:p>
        </w:tc>
        <w:tc>
          <w:tcPr>
            <w:tcW w:w="4470" w:type="dxa"/>
            <w:gridSpan w:val="2"/>
          </w:tcPr>
          <w:p w14:paraId="0BF385CF" w14:textId="77777777" w:rsidR="00182812" w:rsidRPr="007D0212" w:rsidRDefault="00182812" w:rsidP="009639B0">
            <w:pPr>
              <w:pStyle w:val="TAL"/>
              <w:rPr>
                <w:snapToGrid w:val="0"/>
              </w:rPr>
            </w:pPr>
            <w:r w:rsidRPr="007D0212">
              <w:t>Voice Broadcast Service Status</w:t>
            </w:r>
          </w:p>
        </w:tc>
        <w:tc>
          <w:tcPr>
            <w:tcW w:w="1535" w:type="dxa"/>
            <w:gridSpan w:val="3"/>
          </w:tcPr>
          <w:p w14:paraId="18610063" w14:textId="77777777" w:rsidR="00182812" w:rsidRPr="007D0212" w:rsidRDefault="00182812" w:rsidP="009639B0">
            <w:pPr>
              <w:pStyle w:val="TAC"/>
              <w:rPr>
                <w:snapToGrid w:val="0"/>
              </w:rPr>
            </w:pPr>
            <w:r w:rsidRPr="007D0212">
              <w:t>Yes</w:t>
            </w:r>
          </w:p>
        </w:tc>
      </w:tr>
      <w:tr w:rsidR="00182812" w:rsidRPr="007D0212" w14:paraId="215A8DC5" w14:textId="77777777" w:rsidTr="009639B0">
        <w:trPr>
          <w:gridAfter w:val="1"/>
          <w:wAfter w:w="22" w:type="dxa"/>
          <w:jc w:val="center"/>
        </w:trPr>
        <w:tc>
          <w:tcPr>
            <w:tcW w:w="1652" w:type="dxa"/>
            <w:gridSpan w:val="2"/>
          </w:tcPr>
          <w:p w14:paraId="4D219443" w14:textId="77777777" w:rsidR="00182812" w:rsidRPr="007D0212" w:rsidRDefault="00182812" w:rsidP="009639B0">
            <w:pPr>
              <w:pStyle w:val="TAC"/>
              <w:rPr>
                <w:snapToGrid w:val="0"/>
              </w:rPr>
            </w:pPr>
            <w:r w:rsidRPr="007D0212">
              <w:rPr>
                <w:snapToGrid w:val="0"/>
              </w:rPr>
              <w:t>'6FB5'</w:t>
            </w:r>
          </w:p>
        </w:tc>
        <w:tc>
          <w:tcPr>
            <w:tcW w:w="4470" w:type="dxa"/>
            <w:gridSpan w:val="2"/>
          </w:tcPr>
          <w:p w14:paraId="1C41BAD7" w14:textId="77777777" w:rsidR="00182812" w:rsidRPr="007D0212" w:rsidRDefault="00182812" w:rsidP="009639B0">
            <w:pPr>
              <w:pStyle w:val="TAL"/>
              <w:rPr>
                <w:snapToGrid w:val="0"/>
              </w:rPr>
            </w:pPr>
            <w:r w:rsidRPr="007D0212">
              <w:rPr>
                <w:snapToGrid w:val="0"/>
              </w:rPr>
              <w:t>Enhanced Multi Level Pre-emption and Priority</w:t>
            </w:r>
          </w:p>
        </w:tc>
        <w:tc>
          <w:tcPr>
            <w:tcW w:w="1533" w:type="dxa"/>
            <w:gridSpan w:val="3"/>
          </w:tcPr>
          <w:p w14:paraId="20A97E2F" w14:textId="77777777" w:rsidR="00182812" w:rsidRPr="007D0212" w:rsidRDefault="00182812" w:rsidP="009639B0">
            <w:pPr>
              <w:pStyle w:val="TAC"/>
              <w:rPr>
                <w:snapToGrid w:val="0"/>
              </w:rPr>
            </w:pPr>
            <w:r w:rsidRPr="007D0212">
              <w:rPr>
                <w:snapToGrid w:val="0"/>
              </w:rPr>
              <w:t>Yes</w:t>
            </w:r>
          </w:p>
        </w:tc>
      </w:tr>
      <w:tr w:rsidR="00182812" w:rsidRPr="007D0212" w14:paraId="05F6BB47" w14:textId="77777777" w:rsidTr="009639B0">
        <w:trPr>
          <w:gridAfter w:val="1"/>
          <w:wAfter w:w="22" w:type="dxa"/>
          <w:jc w:val="center"/>
        </w:trPr>
        <w:tc>
          <w:tcPr>
            <w:tcW w:w="1652" w:type="dxa"/>
            <w:gridSpan w:val="2"/>
          </w:tcPr>
          <w:p w14:paraId="29FD76FD" w14:textId="77777777" w:rsidR="00182812" w:rsidRPr="007D0212" w:rsidRDefault="00182812" w:rsidP="009639B0">
            <w:pPr>
              <w:pStyle w:val="TAC"/>
              <w:rPr>
                <w:snapToGrid w:val="0"/>
              </w:rPr>
            </w:pPr>
            <w:r w:rsidRPr="007D0212">
              <w:rPr>
                <w:snapToGrid w:val="0"/>
              </w:rPr>
              <w:t>'6FB6'</w:t>
            </w:r>
          </w:p>
        </w:tc>
        <w:tc>
          <w:tcPr>
            <w:tcW w:w="4470" w:type="dxa"/>
            <w:gridSpan w:val="2"/>
          </w:tcPr>
          <w:p w14:paraId="7BCA9921" w14:textId="77777777" w:rsidR="00182812" w:rsidRPr="007D0212" w:rsidRDefault="00182812" w:rsidP="009639B0">
            <w:pPr>
              <w:pStyle w:val="TAL"/>
              <w:rPr>
                <w:snapToGrid w:val="0"/>
              </w:rPr>
            </w:pPr>
            <w:r w:rsidRPr="007D0212">
              <w:rPr>
                <w:snapToGrid w:val="0"/>
              </w:rPr>
              <w:t>Automatic Answer for eMLPP Service</w:t>
            </w:r>
          </w:p>
        </w:tc>
        <w:tc>
          <w:tcPr>
            <w:tcW w:w="1533" w:type="dxa"/>
            <w:gridSpan w:val="3"/>
          </w:tcPr>
          <w:p w14:paraId="2661834C" w14:textId="77777777" w:rsidR="00182812" w:rsidRPr="007D0212" w:rsidRDefault="00182812" w:rsidP="009639B0">
            <w:pPr>
              <w:pStyle w:val="TAC"/>
              <w:rPr>
                <w:snapToGrid w:val="0"/>
              </w:rPr>
            </w:pPr>
            <w:r w:rsidRPr="007D0212">
              <w:rPr>
                <w:snapToGrid w:val="0"/>
              </w:rPr>
              <w:t>Yes</w:t>
            </w:r>
          </w:p>
        </w:tc>
      </w:tr>
      <w:tr w:rsidR="00182812" w:rsidRPr="007D0212" w14:paraId="2B17599B" w14:textId="77777777" w:rsidTr="009639B0">
        <w:trPr>
          <w:gridAfter w:val="1"/>
          <w:wAfter w:w="22" w:type="dxa"/>
          <w:jc w:val="center"/>
        </w:trPr>
        <w:tc>
          <w:tcPr>
            <w:tcW w:w="1652" w:type="dxa"/>
            <w:gridSpan w:val="2"/>
          </w:tcPr>
          <w:p w14:paraId="657B3CE7" w14:textId="77777777" w:rsidR="00182812" w:rsidRPr="007D0212" w:rsidRDefault="00182812" w:rsidP="009639B0">
            <w:pPr>
              <w:pStyle w:val="TAC"/>
              <w:rPr>
                <w:snapToGrid w:val="0"/>
              </w:rPr>
            </w:pPr>
            <w:r w:rsidRPr="007D0212">
              <w:rPr>
                <w:snapToGrid w:val="0"/>
              </w:rPr>
              <w:t>'6FB7'</w:t>
            </w:r>
          </w:p>
        </w:tc>
        <w:tc>
          <w:tcPr>
            <w:tcW w:w="4470" w:type="dxa"/>
            <w:gridSpan w:val="2"/>
          </w:tcPr>
          <w:p w14:paraId="43DC46E7" w14:textId="77777777" w:rsidR="00182812" w:rsidRPr="007D0212" w:rsidRDefault="00182812" w:rsidP="009639B0">
            <w:pPr>
              <w:pStyle w:val="TAL"/>
              <w:rPr>
                <w:snapToGrid w:val="0"/>
              </w:rPr>
            </w:pPr>
            <w:r w:rsidRPr="007D0212">
              <w:rPr>
                <w:snapToGrid w:val="0"/>
              </w:rPr>
              <w:t>Emergency Call Codes</w:t>
            </w:r>
          </w:p>
        </w:tc>
        <w:tc>
          <w:tcPr>
            <w:tcW w:w="1533" w:type="dxa"/>
            <w:gridSpan w:val="3"/>
          </w:tcPr>
          <w:p w14:paraId="7498F5B7" w14:textId="77777777" w:rsidR="00182812" w:rsidRPr="007D0212" w:rsidRDefault="00182812" w:rsidP="009639B0">
            <w:pPr>
              <w:pStyle w:val="TAC"/>
              <w:rPr>
                <w:snapToGrid w:val="0"/>
              </w:rPr>
            </w:pPr>
            <w:r w:rsidRPr="007D0212">
              <w:rPr>
                <w:snapToGrid w:val="0"/>
              </w:rPr>
              <w:t>Caution</w:t>
            </w:r>
          </w:p>
        </w:tc>
      </w:tr>
      <w:tr w:rsidR="00182812" w:rsidRPr="007D0212" w14:paraId="43E11CE2" w14:textId="77777777" w:rsidTr="009639B0">
        <w:trPr>
          <w:gridAfter w:val="1"/>
          <w:wAfter w:w="22" w:type="dxa"/>
          <w:jc w:val="center"/>
        </w:trPr>
        <w:tc>
          <w:tcPr>
            <w:tcW w:w="1652" w:type="dxa"/>
            <w:gridSpan w:val="2"/>
          </w:tcPr>
          <w:p w14:paraId="39D546FB" w14:textId="77777777" w:rsidR="00182812" w:rsidRPr="007D0212" w:rsidRDefault="00182812" w:rsidP="009639B0">
            <w:pPr>
              <w:pStyle w:val="TAC"/>
              <w:rPr>
                <w:snapToGrid w:val="0"/>
              </w:rPr>
            </w:pPr>
            <w:r w:rsidRPr="007D0212">
              <w:rPr>
                <w:snapToGrid w:val="0"/>
              </w:rPr>
              <w:t>'6FC3'</w:t>
            </w:r>
          </w:p>
        </w:tc>
        <w:tc>
          <w:tcPr>
            <w:tcW w:w="4470" w:type="dxa"/>
            <w:gridSpan w:val="2"/>
          </w:tcPr>
          <w:p w14:paraId="4610E373" w14:textId="77777777" w:rsidR="00182812" w:rsidRPr="007D0212" w:rsidRDefault="00182812" w:rsidP="009639B0">
            <w:pPr>
              <w:pStyle w:val="TAL"/>
              <w:rPr>
                <w:snapToGrid w:val="0"/>
              </w:rPr>
            </w:pPr>
            <w:r w:rsidRPr="007D0212">
              <w:rPr>
                <w:snapToGrid w:val="0"/>
              </w:rPr>
              <w:t>Key for hidden phone book entries</w:t>
            </w:r>
          </w:p>
        </w:tc>
        <w:tc>
          <w:tcPr>
            <w:tcW w:w="1533" w:type="dxa"/>
            <w:gridSpan w:val="3"/>
          </w:tcPr>
          <w:p w14:paraId="10F28B92" w14:textId="77777777" w:rsidR="00182812" w:rsidRPr="007D0212" w:rsidRDefault="00182812" w:rsidP="009639B0">
            <w:pPr>
              <w:pStyle w:val="TAC"/>
              <w:rPr>
                <w:snapToGrid w:val="0"/>
              </w:rPr>
            </w:pPr>
            <w:r w:rsidRPr="007D0212">
              <w:rPr>
                <w:snapToGrid w:val="0"/>
              </w:rPr>
              <w:t>No</w:t>
            </w:r>
          </w:p>
        </w:tc>
      </w:tr>
      <w:tr w:rsidR="00182812" w:rsidRPr="007D0212" w14:paraId="68F88296" w14:textId="77777777" w:rsidTr="009639B0">
        <w:trPr>
          <w:gridAfter w:val="1"/>
          <w:wAfter w:w="22" w:type="dxa"/>
          <w:jc w:val="center"/>
        </w:trPr>
        <w:tc>
          <w:tcPr>
            <w:tcW w:w="1652" w:type="dxa"/>
            <w:gridSpan w:val="2"/>
          </w:tcPr>
          <w:p w14:paraId="2E1DD076" w14:textId="77777777" w:rsidR="00182812" w:rsidRPr="007D0212" w:rsidRDefault="00182812" w:rsidP="009639B0">
            <w:pPr>
              <w:pStyle w:val="TAC"/>
              <w:rPr>
                <w:snapToGrid w:val="0"/>
              </w:rPr>
            </w:pPr>
            <w:r w:rsidRPr="007D0212">
              <w:rPr>
                <w:snapToGrid w:val="0"/>
              </w:rPr>
              <w:t>'6FC4'</w:t>
            </w:r>
          </w:p>
        </w:tc>
        <w:tc>
          <w:tcPr>
            <w:tcW w:w="4470" w:type="dxa"/>
            <w:gridSpan w:val="2"/>
          </w:tcPr>
          <w:p w14:paraId="48D307D9" w14:textId="77777777" w:rsidR="00182812" w:rsidRPr="007D0212" w:rsidRDefault="00182812" w:rsidP="009639B0">
            <w:pPr>
              <w:pStyle w:val="TAL"/>
              <w:rPr>
                <w:snapToGrid w:val="0"/>
              </w:rPr>
            </w:pPr>
            <w:r w:rsidRPr="007D0212">
              <w:rPr>
                <w:snapToGrid w:val="0"/>
              </w:rPr>
              <w:t>Network Parameters</w:t>
            </w:r>
          </w:p>
        </w:tc>
        <w:tc>
          <w:tcPr>
            <w:tcW w:w="1533" w:type="dxa"/>
            <w:gridSpan w:val="3"/>
          </w:tcPr>
          <w:p w14:paraId="62E0E686" w14:textId="77777777" w:rsidR="00182812" w:rsidRPr="007D0212" w:rsidRDefault="00182812" w:rsidP="009639B0">
            <w:pPr>
              <w:pStyle w:val="TAC"/>
              <w:rPr>
                <w:snapToGrid w:val="0"/>
              </w:rPr>
            </w:pPr>
            <w:r w:rsidRPr="007D0212">
              <w:rPr>
                <w:snapToGrid w:val="0"/>
              </w:rPr>
              <w:t>No</w:t>
            </w:r>
          </w:p>
        </w:tc>
      </w:tr>
      <w:tr w:rsidR="00182812" w:rsidRPr="007D0212" w14:paraId="314F9F2B" w14:textId="77777777" w:rsidTr="009639B0">
        <w:trPr>
          <w:gridAfter w:val="1"/>
          <w:wAfter w:w="22" w:type="dxa"/>
          <w:jc w:val="center"/>
        </w:trPr>
        <w:tc>
          <w:tcPr>
            <w:tcW w:w="1652" w:type="dxa"/>
            <w:gridSpan w:val="2"/>
          </w:tcPr>
          <w:p w14:paraId="20B6A184" w14:textId="77777777" w:rsidR="00182812" w:rsidRPr="007D0212" w:rsidRDefault="00182812" w:rsidP="009639B0">
            <w:pPr>
              <w:pStyle w:val="TAC"/>
              <w:rPr>
                <w:snapToGrid w:val="0"/>
              </w:rPr>
            </w:pPr>
            <w:r w:rsidRPr="007D0212">
              <w:rPr>
                <w:snapToGrid w:val="0"/>
              </w:rPr>
              <w:t>'6FC5'</w:t>
            </w:r>
          </w:p>
        </w:tc>
        <w:tc>
          <w:tcPr>
            <w:tcW w:w="4470" w:type="dxa"/>
            <w:gridSpan w:val="2"/>
          </w:tcPr>
          <w:p w14:paraId="195F0372" w14:textId="77777777" w:rsidR="00182812" w:rsidRPr="007D0212" w:rsidRDefault="00182812" w:rsidP="009639B0">
            <w:pPr>
              <w:pStyle w:val="TAL"/>
              <w:rPr>
                <w:snapToGrid w:val="0"/>
              </w:rPr>
            </w:pPr>
            <w:r w:rsidRPr="007D0212">
              <w:rPr>
                <w:snapToGrid w:val="0"/>
              </w:rPr>
              <w:t>PLMN Network Name</w:t>
            </w:r>
          </w:p>
        </w:tc>
        <w:tc>
          <w:tcPr>
            <w:tcW w:w="1533" w:type="dxa"/>
            <w:gridSpan w:val="3"/>
          </w:tcPr>
          <w:p w14:paraId="6D13F29F" w14:textId="77777777" w:rsidR="00182812" w:rsidRPr="007D0212" w:rsidRDefault="00182812" w:rsidP="009639B0">
            <w:pPr>
              <w:pStyle w:val="TAC"/>
              <w:rPr>
                <w:snapToGrid w:val="0"/>
              </w:rPr>
            </w:pPr>
            <w:r w:rsidRPr="007D0212">
              <w:rPr>
                <w:snapToGrid w:val="0"/>
              </w:rPr>
              <w:t>Yes</w:t>
            </w:r>
          </w:p>
        </w:tc>
      </w:tr>
      <w:tr w:rsidR="00182812" w:rsidRPr="007D0212" w14:paraId="360301C5" w14:textId="77777777" w:rsidTr="009639B0">
        <w:trPr>
          <w:gridAfter w:val="1"/>
          <w:wAfter w:w="22" w:type="dxa"/>
          <w:jc w:val="center"/>
        </w:trPr>
        <w:tc>
          <w:tcPr>
            <w:tcW w:w="1652" w:type="dxa"/>
            <w:gridSpan w:val="2"/>
          </w:tcPr>
          <w:p w14:paraId="569A138E" w14:textId="77777777" w:rsidR="00182812" w:rsidRPr="007D0212" w:rsidRDefault="00182812" w:rsidP="009639B0">
            <w:pPr>
              <w:pStyle w:val="TAC"/>
            </w:pPr>
            <w:r w:rsidRPr="007D0212">
              <w:t>'6FC6'</w:t>
            </w:r>
          </w:p>
        </w:tc>
        <w:tc>
          <w:tcPr>
            <w:tcW w:w="4470" w:type="dxa"/>
            <w:gridSpan w:val="2"/>
          </w:tcPr>
          <w:p w14:paraId="6FED0DBE" w14:textId="77777777" w:rsidR="00182812" w:rsidRPr="007D0212" w:rsidRDefault="00182812" w:rsidP="009639B0">
            <w:pPr>
              <w:pStyle w:val="TAL"/>
            </w:pPr>
            <w:r w:rsidRPr="007D0212">
              <w:t>Operator Network List</w:t>
            </w:r>
          </w:p>
        </w:tc>
        <w:tc>
          <w:tcPr>
            <w:tcW w:w="1533" w:type="dxa"/>
            <w:gridSpan w:val="3"/>
          </w:tcPr>
          <w:p w14:paraId="74352616" w14:textId="77777777" w:rsidR="00182812" w:rsidRPr="007D0212" w:rsidRDefault="00182812" w:rsidP="009639B0">
            <w:pPr>
              <w:pStyle w:val="TAC"/>
            </w:pPr>
            <w:r w:rsidRPr="007D0212">
              <w:t>Yes</w:t>
            </w:r>
          </w:p>
        </w:tc>
      </w:tr>
      <w:tr w:rsidR="00182812" w:rsidRPr="007D0212" w14:paraId="1A20DD6E" w14:textId="77777777" w:rsidTr="009639B0">
        <w:trPr>
          <w:gridAfter w:val="1"/>
          <w:wAfter w:w="22" w:type="dxa"/>
          <w:jc w:val="center"/>
        </w:trPr>
        <w:tc>
          <w:tcPr>
            <w:tcW w:w="1652" w:type="dxa"/>
            <w:gridSpan w:val="2"/>
          </w:tcPr>
          <w:p w14:paraId="2C67AC13" w14:textId="77777777" w:rsidR="00182812" w:rsidRPr="007D0212" w:rsidRDefault="00182812" w:rsidP="009639B0">
            <w:pPr>
              <w:pStyle w:val="TAC"/>
              <w:rPr>
                <w:snapToGrid w:val="0"/>
              </w:rPr>
            </w:pPr>
            <w:r w:rsidRPr="007D0212">
              <w:rPr>
                <w:snapToGrid w:val="0"/>
              </w:rPr>
              <w:t>'6FC7'</w:t>
            </w:r>
          </w:p>
        </w:tc>
        <w:tc>
          <w:tcPr>
            <w:tcW w:w="4470" w:type="dxa"/>
            <w:gridSpan w:val="2"/>
          </w:tcPr>
          <w:p w14:paraId="20410FA6" w14:textId="77777777" w:rsidR="00182812" w:rsidRPr="007D0212" w:rsidRDefault="00182812" w:rsidP="009639B0">
            <w:pPr>
              <w:pStyle w:val="TAL"/>
              <w:rPr>
                <w:snapToGrid w:val="0"/>
              </w:rPr>
            </w:pPr>
            <w:r w:rsidRPr="007D0212">
              <w:rPr>
                <w:snapToGrid w:val="0"/>
              </w:rPr>
              <w:t>Mailbox Dialling Numbers</w:t>
            </w:r>
          </w:p>
        </w:tc>
        <w:tc>
          <w:tcPr>
            <w:tcW w:w="1533" w:type="dxa"/>
            <w:gridSpan w:val="3"/>
          </w:tcPr>
          <w:p w14:paraId="7B02165D" w14:textId="77777777" w:rsidR="00182812" w:rsidRPr="007D0212" w:rsidRDefault="00182812" w:rsidP="009639B0">
            <w:pPr>
              <w:pStyle w:val="TAC"/>
              <w:rPr>
                <w:snapToGrid w:val="0"/>
              </w:rPr>
            </w:pPr>
            <w:r w:rsidRPr="007D0212">
              <w:rPr>
                <w:snapToGrid w:val="0"/>
              </w:rPr>
              <w:t>Yes</w:t>
            </w:r>
          </w:p>
        </w:tc>
      </w:tr>
      <w:tr w:rsidR="00182812" w:rsidRPr="007D0212" w14:paraId="78DBD8EB" w14:textId="77777777" w:rsidTr="009639B0">
        <w:trPr>
          <w:gridAfter w:val="1"/>
          <w:wAfter w:w="22" w:type="dxa"/>
          <w:jc w:val="center"/>
        </w:trPr>
        <w:tc>
          <w:tcPr>
            <w:tcW w:w="1652" w:type="dxa"/>
            <w:gridSpan w:val="2"/>
          </w:tcPr>
          <w:p w14:paraId="79DB914F" w14:textId="77777777" w:rsidR="00182812" w:rsidRPr="007D0212" w:rsidRDefault="00182812" w:rsidP="009639B0">
            <w:pPr>
              <w:pStyle w:val="TAC"/>
              <w:rPr>
                <w:snapToGrid w:val="0"/>
              </w:rPr>
            </w:pPr>
            <w:r w:rsidRPr="007D0212">
              <w:rPr>
                <w:snapToGrid w:val="0"/>
              </w:rPr>
              <w:t>'6FC8'</w:t>
            </w:r>
          </w:p>
        </w:tc>
        <w:tc>
          <w:tcPr>
            <w:tcW w:w="4470" w:type="dxa"/>
            <w:gridSpan w:val="2"/>
          </w:tcPr>
          <w:p w14:paraId="7762876C" w14:textId="77777777" w:rsidR="00182812" w:rsidRPr="007D0212" w:rsidRDefault="00182812" w:rsidP="009639B0">
            <w:pPr>
              <w:pStyle w:val="TAL"/>
              <w:rPr>
                <w:snapToGrid w:val="0"/>
              </w:rPr>
            </w:pPr>
            <w:r w:rsidRPr="007D0212">
              <w:rPr>
                <w:snapToGrid w:val="0"/>
              </w:rPr>
              <w:t>Extension 6</w:t>
            </w:r>
          </w:p>
        </w:tc>
        <w:tc>
          <w:tcPr>
            <w:tcW w:w="1533" w:type="dxa"/>
            <w:gridSpan w:val="3"/>
          </w:tcPr>
          <w:p w14:paraId="19F220AA" w14:textId="77777777" w:rsidR="00182812" w:rsidRPr="007D0212" w:rsidRDefault="00182812" w:rsidP="009639B0">
            <w:pPr>
              <w:pStyle w:val="TAC"/>
              <w:rPr>
                <w:snapToGrid w:val="0"/>
              </w:rPr>
            </w:pPr>
            <w:r w:rsidRPr="007D0212">
              <w:rPr>
                <w:snapToGrid w:val="0"/>
              </w:rPr>
              <w:t>Yes</w:t>
            </w:r>
          </w:p>
        </w:tc>
      </w:tr>
      <w:tr w:rsidR="00182812" w:rsidRPr="007D0212" w14:paraId="076A122E" w14:textId="77777777" w:rsidTr="009639B0">
        <w:trPr>
          <w:gridAfter w:val="1"/>
          <w:wAfter w:w="22" w:type="dxa"/>
          <w:jc w:val="center"/>
        </w:trPr>
        <w:tc>
          <w:tcPr>
            <w:tcW w:w="1652" w:type="dxa"/>
            <w:gridSpan w:val="2"/>
          </w:tcPr>
          <w:p w14:paraId="251DB44C" w14:textId="77777777" w:rsidR="00182812" w:rsidRPr="007D0212" w:rsidRDefault="00182812" w:rsidP="009639B0">
            <w:pPr>
              <w:pStyle w:val="TAC"/>
              <w:rPr>
                <w:snapToGrid w:val="0"/>
                <w:lang w:val="fr-FR"/>
              </w:rPr>
            </w:pPr>
            <w:r w:rsidRPr="007D0212">
              <w:rPr>
                <w:snapToGrid w:val="0"/>
                <w:lang w:val="fr-FR"/>
              </w:rPr>
              <w:t>'6FC9'</w:t>
            </w:r>
          </w:p>
        </w:tc>
        <w:tc>
          <w:tcPr>
            <w:tcW w:w="4470" w:type="dxa"/>
            <w:gridSpan w:val="2"/>
          </w:tcPr>
          <w:p w14:paraId="7F9A8413" w14:textId="77777777" w:rsidR="00182812" w:rsidRPr="007D0212" w:rsidRDefault="00182812" w:rsidP="009639B0">
            <w:pPr>
              <w:pStyle w:val="TAL"/>
              <w:rPr>
                <w:snapToGrid w:val="0"/>
                <w:lang w:val="fr-FR"/>
              </w:rPr>
            </w:pPr>
            <w:r w:rsidRPr="007D0212">
              <w:rPr>
                <w:snapToGrid w:val="0"/>
                <w:lang w:val="fr-FR"/>
              </w:rPr>
              <w:t>Mailbox Identifier</w:t>
            </w:r>
          </w:p>
        </w:tc>
        <w:tc>
          <w:tcPr>
            <w:tcW w:w="1533" w:type="dxa"/>
            <w:gridSpan w:val="3"/>
          </w:tcPr>
          <w:p w14:paraId="65C9BD25" w14:textId="77777777" w:rsidR="00182812" w:rsidRPr="007D0212" w:rsidRDefault="00182812" w:rsidP="009639B0">
            <w:pPr>
              <w:pStyle w:val="TAC"/>
              <w:rPr>
                <w:snapToGrid w:val="0"/>
              </w:rPr>
            </w:pPr>
            <w:r w:rsidRPr="007D0212">
              <w:rPr>
                <w:snapToGrid w:val="0"/>
              </w:rPr>
              <w:t>Caution</w:t>
            </w:r>
          </w:p>
        </w:tc>
      </w:tr>
      <w:tr w:rsidR="00182812" w:rsidRPr="007D0212" w14:paraId="5F54AEAA" w14:textId="77777777" w:rsidTr="009639B0">
        <w:trPr>
          <w:gridAfter w:val="1"/>
          <w:wAfter w:w="22" w:type="dxa"/>
          <w:jc w:val="center"/>
        </w:trPr>
        <w:tc>
          <w:tcPr>
            <w:tcW w:w="1652" w:type="dxa"/>
            <w:gridSpan w:val="2"/>
          </w:tcPr>
          <w:p w14:paraId="0B482B1B" w14:textId="77777777" w:rsidR="00182812" w:rsidRPr="007D0212" w:rsidRDefault="00182812" w:rsidP="009639B0">
            <w:pPr>
              <w:pStyle w:val="TAC"/>
              <w:rPr>
                <w:snapToGrid w:val="0"/>
              </w:rPr>
            </w:pPr>
            <w:r w:rsidRPr="007D0212">
              <w:rPr>
                <w:snapToGrid w:val="0"/>
              </w:rPr>
              <w:t>'6FCA'</w:t>
            </w:r>
          </w:p>
        </w:tc>
        <w:tc>
          <w:tcPr>
            <w:tcW w:w="4470" w:type="dxa"/>
            <w:gridSpan w:val="2"/>
          </w:tcPr>
          <w:p w14:paraId="6AAA6DB8" w14:textId="77777777" w:rsidR="00182812" w:rsidRPr="007D0212" w:rsidRDefault="00182812" w:rsidP="009639B0">
            <w:pPr>
              <w:pStyle w:val="TAL"/>
              <w:rPr>
                <w:snapToGrid w:val="0"/>
              </w:rPr>
            </w:pPr>
            <w:r w:rsidRPr="007D0212">
              <w:rPr>
                <w:snapToGrid w:val="0"/>
              </w:rPr>
              <w:t>Message Waiting Indication Status</w:t>
            </w:r>
          </w:p>
        </w:tc>
        <w:tc>
          <w:tcPr>
            <w:tcW w:w="1533" w:type="dxa"/>
            <w:gridSpan w:val="3"/>
          </w:tcPr>
          <w:p w14:paraId="27400D8D" w14:textId="77777777" w:rsidR="00182812" w:rsidRPr="007D0212" w:rsidRDefault="00182812" w:rsidP="009639B0">
            <w:pPr>
              <w:pStyle w:val="TAC"/>
              <w:rPr>
                <w:snapToGrid w:val="0"/>
              </w:rPr>
            </w:pPr>
            <w:r w:rsidRPr="007D0212">
              <w:rPr>
                <w:snapToGrid w:val="0"/>
              </w:rPr>
              <w:t>Caution</w:t>
            </w:r>
          </w:p>
        </w:tc>
      </w:tr>
      <w:tr w:rsidR="00182812" w:rsidRPr="007D0212" w14:paraId="35B12D32" w14:textId="77777777" w:rsidTr="009639B0">
        <w:trPr>
          <w:gridAfter w:val="1"/>
          <w:wAfter w:w="22" w:type="dxa"/>
          <w:jc w:val="center"/>
        </w:trPr>
        <w:tc>
          <w:tcPr>
            <w:tcW w:w="1652" w:type="dxa"/>
            <w:gridSpan w:val="2"/>
          </w:tcPr>
          <w:p w14:paraId="4EBDA4CC" w14:textId="77777777" w:rsidR="00182812" w:rsidRPr="007D0212" w:rsidRDefault="00182812" w:rsidP="009639B0">
            <w:pPr>
              <w:pStyle w:val="TAC"/>
              <w:rPr>
                <w:snapToGrid w:val="0"/>
              </w:rPr>
            </w:pPr>
            <w:r w:rsidRPr="007D0212">
              <w:rPr>
                <w:snapToGrid w:val="0"/>
              </w:rPr>
              <w:t>'6FCB'</w:t>
            </w:r>
          </w:p>
        </w:tc>
        <w:tc>
          <w:tcPr>
            <w:tcW w:w="4470" w:type="dxa"/>
            <w:gridSpan w:val="2"/>
          </w:tcPr>
          <w:p w14:paraId="5C67F54F" w14:textId="77777777" w:rsidR="00182812" w:rsidRPr="007D0212" w:rsidRDefault="00182812" w:rsidP="009639B0">
            <w:pPr>
              <w:pStyle w:val="TAL"/>
              <w:rPr>
                <w:snapToGrid w:val="0"/>
              </w:rPr>
            </w:pPr>
            <w:r w:rsidRPr="007D0212">
              <w:rPr>
                <w:snapToGrid w:val="0"/>
              </w:rPr>
              <w:t>Call Forwarding Indication Status</w:t>
            </w:r>
          </w:p>
        </w:tc>
        <w:tc>
          <w:tcPr>
            <w:tcW w:w="1533" w:type="dxa"/>
            <w:gridSpan w:val="3"/>
          </w:tcPr>
          <w:p w14:paraId="1B3AB151" w14:textId="77777777" w:rsidR="00182812" w:rsidRPr="007D0212" w:rsidRDefault="00182812" w:rsidP="009639B0">
            <w:pPr>
              <w:pStyle w:val="TAC"/>
              <w:rPr>
                <w:snapToGrid w:val="0"/>
                <w:lang w:val="fr-FR"/>
              </w:rPr>
            </w:pPr>
            <w:r w:rsidRPr="007D0212">
              <w:rPr>
                <w:snapToGrid w:val="0"/>
                <w:lang w:val="fr-FR"/>
              </w:rPr>
              <w:t>Caution</w:t>
            </w:r>
          </w:p>
        </w:tc>
      </w:tr>
      <w:tr w:rsidR="00182812" w:rsidRPr="007D0212" w14:paraId="09ACE10C" w14:textId="77777777" w:rsidTr="009639B0">
        <w:trPr>
          <w:gridAfter w:val="1"/>
          <w:wAfter w:w="22" w:type="dxa"/>
          <w:jc w:val="center"/>
        </w:trPr>
        <w:tc>
          <w:tcPr>
            <w:tcW w:w="1652" w:type="dxa"/>
            <w:gridSpan w:val="2"/>
          </w:tcPr>
          <w:p w14:paraId="691F968D" w14:textId="77777777" w:rsidR="00182812" w:rsidRPr="007D0212" w:rsidRDefault="00182812" w:rsidP="009639B0">
            <w:pPr>
              <w:pStyle w:val="TAC"/>
              <w:rPr>
                <w:snapToGrid w:val="0"/>
                <w:lang w:val="fr-FR"/>
              </w:rPr>
            </w:pPr>
            <w:r w:rsidRPr="007D0212">
              <w:rPr>
                <w:snapToGrid w:val="0"/>
                <w:lang w:val="fr-FR"/>
              </w:rPr>
              <w:t>'6FCC'</w:t>
            </w:r>
          </w:p>
        </w:tc>
        <w:tc>
          <w:tcPr>
            <w:tcW w:w="4470" w:type="dxa"/>
            <w:gridSpan w:val="2"/>
          </w:tcPr>
          <w:p w14:paraId="7BDF92AF" w14:textId="77777777" w:rsidR="00182812" w:rsidRPr="007D0212" w:rsidRDefault="00182812" w:rsidP="009639B0">
            <w:pPr>
              <w:pStyle w:val="TAL"/>
              <w:rPr>
                <w:snapToGrid w:val="0"/>
                <w:lang w:val="fr-FR"/>
              </w:rPr>
            </w:pPr>
            <w:r w:rsidRPr="007D0212">
              <w:rPr>
                <w:snapToGrid w:val="0"/>
                <w:lang w:val="fr-FR"/>
              </w:rPr>
              <w:t>Extension 7</w:t>
            </w:r>
          </w:p>
        </w:tc>
        <w:tc>
          <w:tcPr>
            <w:tcW w:w="1533" w:type="dxa"/>
            <w:gridSpan w:val="3"/>
          </w:tcPr>
          <w:p w14:paraId="4B0B4041" w14:textId="77777777" w:rsidR="00182812" w:rsidRPr="007D0212" w:rsidRDefault="00182812" w:rsidP="009639B0">
            <w:pPr>
              <w:pStyle w:val="TAC"/>
              <w:rPr>
                <w:snapToGrid w:val="0"/>
              </w:rPr>
            </w:pPr>
            <w:r w:rsidRPr="007D0212">
              <w:rPr>
                <w:snapToGrid w:val="0"/>
              </w:rPr>
              <w:t>Yes</w:t>
            </w:r>
          </w:p>
        </w:tc>
      </w:tr>
      <w:tr w:rsidR="00182812" w:rsidRPr="007D0212" w14:paraId="6A0B8FA1" w14:textId="77777777" w:rsidTr="009639B0">
        <w:trPr>
          <w:gridAfter w:val="1"/>
          <w:wAfter w:w="22" w:type="dxa"/>
          <w:jc w:val="center"/>
        </w:trPr>
        <w:tc>
          <w:tcPr>
            <w:tcW w:w="1652" w:type="dxa"/>
            <w:gridSpan w:val="2"/>
          </w:tcPr>
          <w:p w14:paraId="48423E42" w14:textId="77777777" w:rsidR="00182812" w:rsidRPr="007D0212" w:rsidRDefault="00182812" w:rsidP="009639B0">
            <w:pPr>
              <w:pStyle w:val="TAC"/>
              <w:rPr>
                <w:snapToGrid w:val="0"/>
              </w:rPr>
            </w:pPr>
            <w:r w:rsidRPr="007D0212">
              <w:rPr>
                <w:snapToGrid w:val="0"/>
              </w:rPr>
              <w:t>'6FCD'</w:t>
            </w:r>
          </w:p>
        </w:tc>
        <w:tc>
          <w:tcPr>
            <w:tcW w:w="4470" w:type="dxa"/>
            <w:gridSpan w:val="2"/>
          </w:tcPr>
          <w:p w14:paraId="305B4CF5" w14:textId="77777777" w:rsidR="00182812" w:rsidRPr="007D0212" w:rsidRDefault="00182812" w:rsidP="009639B0">
            <w:pPr>
              <w:pStyle w:val="TAL"/>
              <w:rPr>
                <w:snapToGrid w:val="0"/>
              </w:rPr>
            </w:pPr>
            <w:r w:rsidRPr="007D0212">
              <w:rPr>
                <w:snapToGrid w:val="0"/>
              </w:rPr>
              <w:t>Service Provider Display Information</w:t>
            </w:r>
          </w:p>
        </w:tc>
        <w:tc>
          <w:tcPr>
            <w:tcW w:w="1533" w:type="dxa"/>
            <w:gridSpan w:val="3"/>
          </w:tcPr>
          <w:p w14:paraId="39A42AD2" w14:textId="77777777" w:rsidR="00182812" w:rsidRPr="007D0212" w:rsidRDefault="00182812" w:rsidP="009639B0">
            <w:pPr>
              <w:pStyle w:val="TAC"/>
              <w:rPr>
                <w:snapToGrid w:val="0"/>
              </w:rPr>
            </w:pPr>
            <w:r w:rsidRPr="007D0212">
              <w:rPr>
                <w:snapToGrid w:val="0"/>
              </w:rPr>
              <w:t>Yes</w:t>
            </w:r>
          </w:p>
        </w:tc>
      </w:tr>
      <w:tr w:rsidR="00182812" w:rsidRPr="007D0212" w14:paraId="7B4F0A7F"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58920F6B" w14:textId="77777777" w:rsidR="00182812" w:rsidRPr="007D0212" w:rsidRDefault="00182812" w:rsidP="009639B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6666657" w14:textId="77777777" w:rsidR="00182812" w:rsidRPr="007D0212" w:rsidRDefault="00182812" w:rsidP="009639B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51711C14" w14:textId="77777777" w:rsidR="00182812" w:rsidRPr="007D0212" w:rsidRDefault="00182812" w:rsidP="009639B0">
            <w:pPr>
              <w:pStyle w:val="TAC"/>
            </w:pPr>
            <w:r w:rsidRPr="007D0212">
              <w:t>Yes</w:t>
            </w:r>
          </w:p>
        </w:tc>
      </w:tr>
      <w:tr w:rsidR="00182812" w:rsidRPr="007D0212" w14:paraId="098EBD18"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2252A52C" w14:textId="77777777" w:rsidR="00182812" w:rsidRPr="007D0212" w:rsidRDefault="00182812" w:rsidP="009639B0">
            <w:pPr>
              <w:pStyle w:val="TAC"/>
            </w:pPr>
            <w:r w:rsidRPr="007D0212">
              <w:t>'6FCF'</w:t>
            </w:r>
          </w:p>
        </w:tc>
        <w:tc>
          <w:tcPr>
            <w:tcW w:w="4470" w:type="dxa"/>
            <w:gridSpan w:val="2"/>
            <w:tcBorders>
              <w:left w:val="single" w:sz="4" w:space="0" w:color="auto"/>
              <w:right w:val="single" w:sz="4" w:space="0" w:color="auto"/>
            </w:tcBorders>
          </w:tcPr>
          <w:p w14:paraId="57974659" w14:textId="77777777" w:rsidR="00182812" w:rsidRPr="007D0212" w:rsidRDefault="00182812" w:rsidP="009639B0">
            <w:pPr>
              <w:pStyle w:val="TAL"/>
              <w:ind w:left="54"/>
            </w:pPr>
            <w:r w:rsidRPr="007D0212">
              <w:t>Extension 8</w:t>
            </w:r>
          </w:p>
        </w:tc>
        <w:tc>
          <w:tcPr>
            <w:tcW w:w="1535" w:type="dxa"/>
            <w:gridSpan w:val="3"/>
            <w:tcBorders>
              <w:left w:val="single" w:sz="4" w:space="0" w:color="auto"/>
            </w:tcBorders>
          </w:tcPr>
          <w:p w14:paraId="6172BB77" w14:textId="77777777" w:rsidR="00182812" w:rsidRPr="007D0212" w:rsidRDefault="00182812" w:rsidP="009639B0">
            <w:pPr>
              <w:pStyle w:val="TAC"/>
            </w:pPr>
            <w:r w:rsidRPr="007D0212">
              <w:t>Yes</w:t>
            </w:r>
          </w:p>
        </w:tc>
      </w:tr>
      <w:tr w:rsidR="00182812" w:rsidRPr="007D0212" w14:paraId="02B8E429"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43F8F4AC" w14:textId="77777777" w:rsidR="00182812" w:rsidRPr="007D0212" w:rsidRDefault="00182812" w:rsidP="009639B0">
            <w:pPr>
              <w:pStyle w:val="TAC"/>
            </w:pPr>
            <w:r w:rsidRPr="007D0212">
              <w:t>'6FD0'</w:t>
            </w:r>
          </w:p>
        </w:tc>
        <w:tc>
          <w:tcPr>
            <w:tcW w:w="4470" w:type="dxa"/>
            <w:gridSpan w:val="2"/>
            <w:tcBorders>
              <w:left w:val="single" w:sz="4" w:space="0" w:color="auto"/>
              <w:right w:val="single" w:sz="4" w:space="0" w:color="auto"/>
            </w:tcBorders>
          </w:tcPr>
          <w:p w14:paraId="40CF31BE" w14:textId="77777777" w:rsidR="00182812" w:rsidRPr="007D0212" w:rsidRDefault="00182812" w:rsidP="009639B0">
            <w:pPr>
              <w:pStyle w:val="TAL"/>
              <w:ind w:left="54"/>
            </w:pPr>
            <w:r w:rsidRPr="007D0212">
              <w:t xml:space="preserve">MMS Issuer Connectivity Parameters </w:t>
            </w:r>
          </w:p>
        </w:tc>
        <w:tc>
          <w:tcPr>
            <w:tcW w:w="1535" w:type="dxa"/>
            <w:gridSpan w:val="3"/>
            <w:tcBorders>
              <w:left w:val="single" w:sz="4" w:space="0" w:color="auto"/>
            </w:tcBorders>
          </w:tcPr>
          <w:p w14:paraId="67B415E5" w14:textId="77777777" w:rsidR="00182812" w:rsidRPr="007D0212" w:rsidRDefault="00182812" w:rsidP="009639B0">
            <w:pPr>
              <w:pStyle w:val="TAC"/>
            </w:pPr>
            <w:r w:rsidRPr="007D0212">
              <w:t>Yes</w:t>
            </w:r>
          </w:p>
        </w:tc>
      </w:tr>
      <w:tr w:rsidR="00182812" w:rsidRPr="007D0212" w14:paraId="520B1A68"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0A15B6F0" w14:textId="77777777" w:rsidR="00182812" w:rsidRPr="007D0212" w:rsidRDefault="00182812" w:rsidP="009639B0">
            <w:pPr>
              <w:pStyle w:val="TAC"/>
            </w:pPr>
            <w:r w:rsidRPr="007D0212">
              <w:t>'6FD1'</w:t>
            </w:r>
          </w:p>
        </w:tc>
        <w:tc>
          <w:tcPr>
            <w:tcW w:w="4470" w:type="dxa"/>
            <w:gridSpan w:val="2"/>
            <w:tcBorders>
              <w:left w:val="single" w:sz="4" w:space="0" w:color="auto"/>
              <w:right w:val="single" w:sz="4" w:space="0" w:color="auto"/>
            </w:tcBorders>
          </w:tcPr>
          <w:p w14:paraId="7E17D7F3" w14:textId="77777777" w:rsidR="00182812" w:rsidRPr="007D0212" w:rsidRDefault="00182812" w:rsidP="009639B0">
            <w:pPr>
              <w:pStyle w:val="TAL"/>
              <w:ind w:left="54"/>
            </w:pPr>
            <w:r w:rsidRPr="007D0212">
              <w:t>MMS User Preferences</w:t>
            </w:r>
          </w:p>
        </w:tc>
        <w:tc>
          <w:tcPr>
            <w:tcW w:w="1535" w:type="dxa"/>
            <w:gridSpan w:val="3"/>
            <w:tcBorders>
              <w:left w:val="single" w:sz="4" w:space="0" w:color="auto"/>
            </w:tcBorders>
          </w:tcPr>
          <w:p w14:paraId="73C4700A" w14:textId="77777777" w:rsidR="00182812" w:rsidRPr="007D0212" w:rsidRDefault="00182812" w:rsidP="009639B0">
            <w:pPr>
              <w:pStyle w:val="TAC"/>
            </w:pPr>
            <w:r w:rsidRPr="007D0212">
              <w:t>Yes</w:t>
            </w:r>
          </w:p>
        </w:tc>
      </w:tr>
      <w:tr w:rsidR="00182812" w:rsidRPr="007D0212" w14:paraId="2D112B15"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0F00DB7B" w14:textId="77777777" w:rsidR="00182812" w:rsidRPr="007D0212" w:rsidRDefault="00182812" w:rsidP="009639B0">
            <w:pPr>
              <w:pStyle w:val="TAC"/>
            </w:pPr>
            <w:r w:rsidRPr="007D0212">
              <w:t>'6FD2'</w:t>
            </w:r>
          </w:p>
        </w:tc>
        <w:tc>
          <w:tcPr>
            <w:tcW w:w="4470" w:type="dxa"/>
            <w:gridSpan w:val="2"/>
            <w:tcBorders>
              <w:left w:val="single" w:sz="4" w:space="0" w:color="auto"/>
              <w:right w:val="single" w:sz="4" w:space="0" w:color="auto"/>
            </w:tcBorders>
          </w:tcPr>
          <w:p w14:paraId="2EF0AD0A" w14:textId="77777777" w:rsidR="00182812" w:rsidRPr="007D0212" w:rsidRDefault="00182812" w:rsidP="009639B0">
            <w:pPr>
              <w:pStyle w:val="TAL"/>
              <w:ind w:left="54"/>
            </w:pPr>
            <w:r w:rsidRPr="007D0212">
              <w:t>MMS User Connectivity Parameters</w:t>
            </w:r>
          </w:p>
        </w:tc>
        <w:tc>
          <w:tcPr>
            <w:tcW w:w="1535" w:type="dxa"/>
            <w:gridSpan w:val="3"/>
            <w:tcBorders>
              <w:left w:val="single" w:sz="4" w:space="0" w:color="auto"/>
            </w:tcBorders>
          </w:tcPr>
          <w:p w14:paraId="622B2AAD" w14:textId="77777777" w:rsidR="00182812" w:rsidRPr="007D0212" w:rsidRDefault="00182812" w:rsidP="009639B0">
            <w:pPr>
              <w:pStyle w:val="TAC"/>
            </w:pPr>
            <w:r w:rsidRPr="007D0212">
              <w:t>Yes</w:t>
            </w:r>
          </w:p>
        </w:tc>
      </w:tr>
      <w:tr w:rsidR="00182812" w:rsidRPr="007D0212" w14:paraId="161D5CD5" w14:textId="77777777" w:rsidTr="009639B0">
        <w:tblPrEx>
          <w:tblCellMar>
            <w:right w:w="28" w:type="dxa"/>
          </w:tblCellMar>
        </w:tblPrEx>
        <w:trPr>
          <w:gridAfter w:val="1"/>
          <w:wAfter w:w="22" w:type="dxa"/>
          <w:jc w:val="center"/>
        </w:trPr>
        <w:tc>
          <w:tcPr>
            <w:tcW w:w="1652" w:type="dxa"/>
            <w:gridSpan w:val="2"/>
          </w:tcPr>
          <w:p w14:paraId="06AE7E41" w14:textId="77777777" w:rsidR="00182812" w:rsidRPr="007D0212" w:rsidRDefault="00182812" w:rsidP="009639B0">
            <w:pPr>
              <w:pStyle w:val="TAC"/>
            </w:pPr>
            <w:r w:rsidRPr="007D0212">
              <w:t>'6FD3'</w:t>
            </w:r>
          </w:p>
        </w:tc>
        <w:tc>
          <w:tcPr>
            <w:tcW w:w="4470" w:type="dxa"/>
            <w:gridSpan w:val="2"/>
          </w:tcPr>
          <w:p w14:paraId="6F2E2AE0" w14:textId="77777777" w:rsidR="00182812" w:rsidRPr="007D0212" w:rsidRDefault="00182812" w:rsidP="009639B0">
            <w:pPr>
              <w:pStyle w:val="TAL"/>
            </w:pPr>
            <w:r w:rsidRPr="007D0212">
              <w:t>Network's indication of alerting (NIA)</w:t>
            </w:r>
          </w:p>
        </w:tc>
        <w:tc>
          <w:tcPr>
            <w:tcW w:w="1533" w:type="dxa"/>
            <w:gridSpan w:val="3"/>
          </w:tcPr>
          <w:p w14:paraId="592FB41B" w14:textId="77777777" w:rsidR="00182812" w:rsidRPr="007D0212" w:rsidRDefault="00182812" w:rsidP="009639B0">
            <w:pPr>
              <w:pStyle w:val="TAC"/>
            </w:pPr>
            <w:r w:rsidRPr="007D0212">
              <w:t>Caution</w:t>
            </w:r>
          </w:p>
        </w:tc>
      </w:tr>
      <w:tr w:rsidR="00182812" w:rsidRPr="007D0212" w14:paraId="2F79778E" w14:textId="77777777" w:rsidTr="009639B0">
        <w:tblPrEx>
          <w:tblCellMar>
            <w:right w:w="28" w:type="dxa"/>
          </w:tblCellMar>
        </w:tblPrEx>
        <w:trPr>
          <w:gridAfter w:val="1"/>
          <w:wAfter w:w="22" w:type="dxa"/>
          <w:jc w:val="center"/>
        </w:trPr>
        <w:tc>
          <w:tcPr>
            <w:tcW w:w="1652" w:type="dxa"/>
            <w:gridSpan w:val="2"/>
          </w:tcPr>
          <w:p w14:paraId="7F7F15DE" w14:textId="77777777" w:rsidR="00182812" w:rsidRPr="007D0212" w:rsidRDefault="00182812" w:rsidP="009639B0">
            <w:pPr>
              <w:pStyle w:val="TAC"/>
            </w:pPr>
            <w:r w:rsidRPr="007D0212">
              <w:t>'6FD4'</w:t>
            </w:r>
          </w:p>
        </w:tc>
        <w:tc>
          <w:tcPr>
            <w:tcW w:w="4470" w:type="dxa"/>
            <w:gridSpan w:val="2"/>
          </w:tcPr>
          <w:p w14:paraId="4976D238" w14:textId="77777777" w:rsidR="00182812" w:rsidRPr="007D0212" w:rsidRDefault="00182812" w:rsidP="009639B0">
            <w:pPr>
              <w:pStyle w:val="TAL"/>
            </w:pPr>
            <w:r w:rsidRPr="007D0212">
              <w:t>Voice Group Call Service Ciphering Algorithm</w:t>
            </w:r>
          </w:p>
        </w:tc>
        <w:tc>
          <w:tcPr>
            <w:tcW w:w="1533" w:type="dxa"/>
            <w:gridSpan w:val="3"/>
          </w:tcPr>
          <w:p w14:paraId="6E6B8FD3" w14:textId="77777777" w:rsidR="00182812" w:rsidRPr="007D0212" w:rsidRDefault="00182812" w:rsidP="009639B0">
            <w:pPr>
              <w:pStyle w:val="TAC"/>
            </w:pPr>
            <w:r w:rsidRPr="007D0212">
              <w:t>Yes</w:t>
            </w:r>
          </w:p>
        </w:tc>
      </w:tr>
      <w:tr w:rsidR="00182812" w:rsidRPr="007D0212" w14:paraId="669C34F9" w14:textId="77777777" w:rsidTr="009639B0">
        <w:tblPrEx>
          <w:tblCellMar>
            <w:right w:w="28" w:type="dxa"/>
          </w:tblCellMar>
        </w:tblPrEx>
        <w:trPr>
          <w:gridAfter w:val="1"/>
          <w:wAfter w:w="22" w:type="dxa"/>
          <w:jc w:val="center"/>
        </w:trPr>
        <w:tc>
          <w:tcPr>
            <w:tcW w:w="1652" w:type="dxa"/>
            <w:gridSpan w:val="2"/>
          </w:tcPr>
          <w:p w14:paraId="61EC5D9F" w14:textId="77777777" w:rsidR="00182812" w:rsidRPr="007D0212" w:rsidRDefault="00182812" w:rsidP="009639B0">
            <w:pPr>
              <w:pStyle w:val="TAC"/>
            </w:pPr>
            <w:r w:rsidRPr="007D0212">
              <w:t>'6FD5'</w:t>
            </w:r>
          </w:p>
        </w:tc>
        <w:tc>
          <w:tcPr>
            <w:tcW w:w="4470" w:type="dxa"/>
            <w:gridSpan w:val="2"/>
          </w:tcPr>
          <w:p w14:paraId="43D09133" w14:textId="77777777" w:rsidR="00182812" w:rsidRPr="007D0212" w:rsidRDefault="00182812" w:rsidP="009639B0">
            <w:pPr>
              <w:pStyle w:val="TAL"/>
            </w:pPr>
            <w:r w:rsidRPr="007D0212">
              <w:t>Voice Broadcast Service Ciphering Algorithm</w:t>
            </w:r>
          </w:p>
        </w:tc>
        <w:tc>
          <w:tcPr>
            <w:tcW w:w="1533" w:type="dxa"/>
            <w:gridSpan w:val="3"/>
          </w:tcPr>
          <w:p w14:paraId="335F35B5" w14:textId="77777777" w:rsidR="00182812" w:rsidRPr="007D0212" w:rsidRDefault="00182812" w:rsidP="009639B0">
            <w:pPr>
              <w:pStyle w:val="TAC"/>
            </w:pPr>
            <w:r w:rsidRPr="007D0212">
              <w:t>Yes</w:t>
            </w:r>
          </w:p>
        </w:tc>
      </w:tr>
      <w:tr w:rsidR="00182812" w:rsidRPr="007D0212" w14:paraId="2F54341E" w14:textId="77777777" w:rsidTr="009639B0">
        <w:tblPrEx>
          <w:tblCellMar>
            <w:right w:w="28" w:type="dxa"/>
          </w:tblCellMar>
        </w:tblPrEx>
        <w:trPr>
          <w:gridAfter w:val="1"/>
          <w:wAfter w:w="22" w:type="dxa"/>
          <w:jc w:val="center"/>
        </w:trPr>
        <w:tc>
          <w:tcPr>
            <w:tcW w:w="1652" w:type="dxa"/>
            <w:gridSpan w:val="2"/>
          </w:tcPr>
          <w:p w14:paraId="11A91498" w14:textId="77777777" w:rsidR="00182812" w:rsidRPr="007D0212" w:rsidRDefault="00182812" w:rsidP="009639B0">
            <w:pPr>
              <w:pStyle w:val="TAC"/>
            </w:pPr>
            <w:r w:rsidRPr="007D0212">
              <w:t>'6FD6'</w:t>
            </w:r>
          </w:p>
        </w:tc>
        <w:tc>
          <w:tcPr>
            <w:tcW w:w="4470" w:type="dxa"/>
            <w:gridSpan w:val="2"/>
          </w:tcPr>
          <w:p w14:paraId="1E87C06C" w14:textId="77777777" w:rsidR="00182812" w:rsidRPr="007D0212" w:rsidRDefault="00182812" w:rsidP="009639B0">
            <w:pPr>
              <w:pStyle w:val="TAL"/>
            </w:pPr>
            <w:r w:rsidRPr="007D0212">
              <w:t>GBA Bootstrapping parameters</w:t>
            </w:r>
          </w:p>
        </w:tc>
        <w:tc>
          <w:tcPr>
            <w:tcW w:w="1533" w:type="dxa"/>
            <w:gridSpan w:val="3"/>
          </w:tcPr>
          <w:p w14:paraId="58EDA15C" w14:textId="77777777" w:rsidR="00182812" w:rsidRPr="007D0212" w:rsidRDefault="00182812" w:rsidP="009639B0">
            <w:pPr>
              <w:pStyle w:val="TAC"/>
            </w:pPr>
            <w:r w:rsidRPr="007D0212">
              <w:t>Caution</w:t>
            </w:r>
          </w:p>
        </w:tc>
      </w:tr>
      <w:tr w:rsidR="00182812" w:rsidRPr="007D0212" w14:paraId="6B5C8B2E" w14:textId="77777777" w:rsidTr="009639B0">
        <w:tblPrEx>
          <w:tblCellMar>
            <w:right w:w="28" w:type="dxa"/>
          </w:tblCellMar>
        </w:tblPrEx>
        <w:trPr>
          <w:gridAfter w:val="1"/>
          <w:wAfter w:w="22" w:type="dxa"/>
          <w:jc w:val="center"/>
        </w:trPr>
        <w:tc>
          <w:tcPr>
            <w:tcW w:w="1652" w:type="dxa"/>
            <w:gridSpan w:val="2"/>
          </w:tcPr>
          <w:p w14:paraId="4C6039BD" w14:textId="77777777" w:rsidR="00182812" w:rsidRPr="007D0212" w:rsidRDefault="00182812" w:rsidP="009639B0">
            <w:pPr>
              <w:pStyle w:val="TAC"/>
            </w:pPr>
            <w:r w:rsidRPr="007D0212">
              <w:t>'6FD7'</w:t>
            </w:r>
          </w:p>
        </w:tc>
        <w:tc>
          <w:tcPr>
            <w:tcW w:w="4470" w:type="dxa"/>
            <w:gridSpan w:val="2"/>
          </w:tcPr>
          <w:p w14:paraId="2293F582" w14:textId="77777777" w:rsidR="00182812" w:rsidRPr="007D0212" w:rsidRDefault="00182812" w:rsidP="009639B0">
            <w:pPr>
              <w:pStyle w:val="TAL"/>
            </w:pPr>
            <w:r w:rsidRPr="007D0212">
              <w:t>MBMS Service Keys List</w:t>
            </w:r>
          </w:p>
        </w:tc>
        <w:tc>
          <w:tcPr>
            <w:tcW w:w="1533" w:type="dxa"/>
            <w:gridSpan w:val="3"/>
          </w:tcPr>
          <w:p w14:paraId="213E3AA5" w14:textId="77777777" w:rsidR="00182812" w:rsidRPr="007D0212" w:rsidRDefault="00182812" w:rsidP="009639B0">
            <w:pPr>
              <w:pStyle w:val="TAC"/>
            </w:pPr>
            <w:r w:rsidRPr="007D0212">
              <w:t>Caution</w:t>
            </w:r>
          </w:p>
        </w:tc>
      </w:tr>
      <w:tr w:rsidR="00182812" w:rsidRPr="007D0212" w14:paraId="27E6E0E1" w14:textId="77777777" w:rsidTr="009639B0">
        <w:tblPrEx>
          <w:tblCellMar>
            <w:right w:w="28" w:type="dxa"/>
          </w:tblCellMar>
        </w:tblPrEx>
        <w:trPr>
          <w:gridAfter w:val="1"/>
          <w:wAfter w:w="22" w:type="dxa"/>
          <w:jc w:val="center"/>
        </w:trPr>
        <w:tc>
          <w:tcPr>
            <w:tcW w:w="1652" w:type="dxa"/>
            <w:gridSpan w:val="2"/>
          </w:tcPr>
          <w:p w14:paraId="5854493D" w14:textId="77777777" w:rsidR="00182812" w:rsidRPr="007D0212" w:rsidRDefault="00182812" w:rsidP="009639B0">
            <w:pPr>
              <w:pStyle w:val="TAC"/>
            </w:pPr>
            <w:r w:rsidRPr="007D0212">
              <w:t>'6FD8'</w:t>
            </w:r>
          </w:p>
        </w:tc>
        <w:tc>
          <w:tcPr>
            <w:tcW w:w="4470" w:type="dxa"/>
            <w:gridSpan w:val="2"/>
          </w:tcPr>
          <w:p w14:paraId="348A87CC" w14:textId="77777777" w:rsidR="00182812" w:rsidRPr="007D0212" w:rsidRDefault="00182812" w:rsidP="009639B0">
            <w:pPr>
              <w:pStyle w:val="TAL"/>
            </w:pPr>
            <w:r w:rsidRPr="007D0212">
              <w:t>MBMS User Key</w:t>
            </w:r>
          </w:p>
        </w:tc>
        <w:tc>
          <w:tcPr>
            <w:tcW w:w="1533" w:type="dxa"/>
            <w:gridSpan w:val="3"/>
          </w:tcPr>
          <w:p w14:paraId="41886065" w14:textId="77777777" w:rsidR="00182812" w:rsidRPr="007D0212" w:rsidRDefault="00182812" w:rsidP="009639B0">
            <w:pPr>
              <w:pStyle w:val="TAC"/>
            </w:pPr>
            <w:r w:rsidRPr="007D0212">
              <w:t>Caution</w:t>
            </w:r>
          </w:p>
        </w:tc>
      </w:tr>
      <w:tr w:rsidR="00182812" w:rsidRPr="007D0212" w14:paraId="2BF9DD22" w14:textId="77777777" w:rsidTr="009639B0">
        <w:tblPrEx>
          <w:tblCellMar>
            <w:right w:w="28" w:type="dxa"/>
          </w:tblCellMar>
        </w:tblPrEx>
        <w:trPr>
          <w:gridAfter w:val="1"/>
          <w:wAfter w:w="22" w:type="dxa"/>
          <w:jc w:val="center"/>
        </w:trPr>
        <w:tc>
          <w:tcPr>
            <w:tcW w:w="1652" w:type="dxa"/>
            <w:gridSpan w:val="2"/>
          </w:tcPr>
          <w:p w14:paraId="5F4DD793" w14:textId="77777777" w:rsidR="00182812" w:rsidRPr="007D0212" w:rsidRDefault="00182812" w:rsidP="009639B0">
            <w:pPr>
              <w:pStyle w:val="TAL"/>
              <w:jc w:val="center"/>
              <w:rPr>
                <w:rFonts w:eastAsia="宋体"/>
                <w:lang w:eastAsia="zh-CN"/>
              </w:rPr>
            </w:pPr>
            <w:r w:rsidRPr="007D0212">
              <w:t>'6FD9'</w:t>
            </w:r>
          </w:p>
        </w:tc>
        <w:tc>
          <w:tcPr>
            <w:tcW w:w="4470" w:type="dxa"/>
            <w:gridSpan w:val="2"/>
          </w:tcPr>
          <w:p w14:paraId="48541950" w14:textId="77777777" w:rsidR="00182812" w:rsidRPr="007D0212" w:rsidRDefault="00182812" w:rsidP="009639B0">
            <w:pPr>
              <w:pStyle w:val="TAL"/>
              <w:rPr>
                <w:rFonts w:eastAsia="宋体"/>
                <w:lang w:eastAsia="zh-CN"/>
              </w:rPr>
            </w:pPr>
            <w:r w:rsidRPr="007D0212">
              <w:t>EHPLMN</w:t>
            </w:r>
          </w:p>
        </w:tc>
        <w:tc>
          <w:tcPr>
            <w:tcW w:w="1533" w:type="dxa"/>
            <w:gridSpan w:val="3"/>
          </w:tcPr>
          <w:p w14:paraId="5D5BF604" w14:textId="77777777" w:rsidR="00182812" w:rsidRPr="007D0212" w:rsidRDefault="00182812" w:rsidP="009639B0">
            <w:pPr>
              <w:pStyle w:val="TAL"/>
              <w:jc w:val="center"/>
              <w:rPr>
                <w:rFonts w:eastAsia="宋体"/>
                <w:lang w:eastAsia="zh-CN"/>
              </w:rPr>
            </w:pPr>
            <w:r w:rsidRPr="007D0212">
              <w:t>Caution</w:t>
            </w:r>
          </w:p>
        </w:tc>
      </w:tr>
      <w:tr w:rsidR="00182812" w:rsidRPr="007D0212" w14:paraId="78A24660" w14:textId="77777777" w:rsidTr="009639B0">
        <w:tblPrEx>
          <w:tblCellMar>
            <w:right w:w="28" w:type="dxa"/>
          </w:tblCellMar>
        </w:tblPrEx>
        <w:trPr>
          <w:gridAfter w:val="1"/>
          <w:wAfter w:w="22" w:type="dxa"/>
          <w:jc w:val="center"/>
        </w:trPr>
        <w:tc>
          <w:tcPr>
            <w:tcW w:w="1652" w:type="dxa"/>
            <w:gridSpan w:val="2"/>
          </w:tcPr>
          <w:p w14:paraId="2BA5277C" w14:textId="77777777" w:rsidR="00182812" w:rsidRPr="007D0212" w:rsidRDefault="00182812" w:rsidP="009639B0">
            <w:pPr>
              <w:pStyle w:val="TAC"/>
            </w:pPr>
            <w:r w:rsidRPr="007D0212">
              <w:t>'6FDA'</w:t>
            </w:r>
          </w:p>
        </w:tc>
        <w:tc>
          <w:tcPr>
            <w:tcW w:w="4470" w:type="dxa"/>
            <w:gridSpan w:val="2"/>
          </w:tcPr>
          <w:p w14:paraId="79E89A7B" w14:textId="77777777" w:rsidR="00182812" w:rsidRPr="007D0212" w:rsidRDefault="00182812" w:rsidP="009639B0">
            <w:pPr>
              <w:pStyle w:val="TAL"/>
            </w:pPr>
            <w:r w:rsidRPr="007D0212">
              <w:t>GBA NAF List</w:t>
            </w:r>
          </w:p>
        </w:tc>
        <w:tc>
          <w:tcPr>
            <w:tcW w:w="1533" w:type="dxa"/>
            <w:gridSpan w:val="3"/>
          </w:tcPr>
          <w:p w14:paraId="6B7B6A1A" w14:textId="77777777" w:rsidR="00182812" w:rsidRPr="007D0212" w:rsidRDefault="00182812" w:rsidP="009639B0">
            <w:pPr>
              <w:pStyle w:val="TAC"/>
            </w:pPr>
            <w:r w:rsidRPr="007D0212">
              <w:t>Caution</w:t>
            </w:r>
          </w:p>
        </w:tc>
      </w:tr>
      <w:tr w:rsidR="00182812" w:rsidRPr="007D0212" w14:paraId="3EFBE97B" w14:textId="77777777" w:rsidTr="009639B0">
        <w:tblPrEx>
          <w:tblCellMar>
            <w:right w:w="28" w:type="dxa"/>
          </w:tblCellMar>
        </w:tblPrEx>
        <w:trPr>
          <w:gridAfter w:val="1"/>
          <w:wAfter w:w="22" w:type="dxa"/>
          <w:jc w:val="center"/>
        </w:trPr>
        <w:tc>
          <w:tcPr>
            <w:tcW w:w="1652" w:type="dxa"/>
            <w:gridSpan w:val="2"/>
          </w:tcPr>
          <w:p w14:paraId="0472D67A" w14:textId="77777777" w:rsidR="00182812" w:rsidRPr="007D0212" w:rsidRDefault="00182812" w:rsidP="009639B0">
            <w:pPr>
              <w:pStyle w:val="TAC"/>
            </w:pPr>
            <w:r w:rsidRPr="007D0212">
              <w:rPr>
                <w:lang w:val="en-US"/>
              </w:rPr>
              <w:t>'6FDB'</w:t>
            </w:r>
          </w:p>
        </w:tc>
        <w:tc>
          <w:tcPr>
            <w:tcW w:w="4470" w:type="dxa"/>
            <w:gridSpan w:val="2"/>
          </w:tcPr>
          <w:p w14:paraId="449AB4B3" w14:textId="77777777" w:rsidR="00182812" w:rsidRPr="007D0212" w:rsidRDefault="00182812" w:rsidP="009639B0">
            <w:pPr>
              <w:pStyle w:val="TAL"/>
            </w:pPr>
            <w:r w:rsidRPr="007D0212">
              <w:rPr>
                <w:lang w:val="en-US"/>
              </w:rPr>
              <w:t>EHPLMN Presentation Indication</w:t>
            </w:r>
          </w:p>
        </w:tc>
        <w:tc>
          <w:tcPr>
            <w:tcW w:w="1533" w:type="dxa"/>
            <w:gridSpan w:val="3"/>
          </w:tcPr>
          <w:p w14:paraId="7E132192" w14:textId="77777777" w:rsidR="00182812" w:rsidRPr="007D0212" w:rsidRDefault="00182812" w:rsidP="009639B0">
            <w:pPr>
              <w:pStyle w:val="TAC"/>
            </w:pPr>
            <w:r w:rsidRPr="007D0212">
              <w:rPr>
                <w:lang w:val="en-US"/>
              </w:rPr>
              <w:t>Caution</w:t>
            </w:r>
          </w:p>
        </w:tc>
      </w:tr>
      <w:tr w:rsidR="00182812" w:rsidRPr="007D0212" w14:paraId="7EAA32DD" w14:textId="77777777" w:rsidTr="009639B0">
        <w:tblPrEx>
          <w:tblCellMar>
            <w:right w:w="28" w:type="dxa"/>
          </w:tblCellMar>
        </w:tblPrEx>
        <w:trPr>
          <w:gridAfter w:val="1"/>
          <w:wAfter w:w="22" w:type="dxa"/>
          <w:jc w:val="center"/>
        </w:trPr>
        <w:tc>
          <w:tcPr>
            <w:tcW w:w="1652" w:type="dxa"/>
            <w:gridSpan w:val="2"/>
          </w:tcPr>
          <w:p w14:paraId="6138EEDF" w14:textId="77777777" w:rsidR="00182812" w:rsidRPr="007D0212" w:rsidRDefault="00182812" w:rsidP="009639B0">
            <w:pPr>
              <w:pStyle w:val="TAC"/>
              <w:rPr>
                <w:lang w:val="en-US"/>
              </w:rPr>
            </w:pPr>
            <w:r w:rsidRPr="007D0212">
              <w:rPr>
                <w:lang w:val="en-US"/>
              </w:rPr>
              <w:t>'6FDC'</w:t>
            </w:r>
          </w:p>
        </w:tc>
        <w:tc>
          <w:tcPr>
            <w:tcW w:w="4470" w:type="dxa"/>
            <w:gridSpan w:val="2"/>
          </w:tcPr>
          <w:p w14:paraId="6030BD06" w14:textId="77777777" w:rsidR="00182812" w:rsidRPr="007D0212" w:rsidRDefault="00182812" w:rsidP="009639B0">
            <w:pPr>
              <w:pStyle w:val="TAL"/>
              <w:rPr>
                <w:lang w:val="en-US"/>
              </w:rPr>
            </w:pPr>
            <w:r w:rsidRPr="007D0212">
              <w:rPr>
                <w:lang w:val="en-US"/>
              </w:rPr>
              <w:t>Last RPLMN Selection Indication</w:t>
            </w:r>
          </w:p>
        </w:tc>
        <w:tc>
          <w:tcPr>
            <w:tcW w:w="1533" w:type="dxa"/>
            <w:gridSpan w:val="3"/>
          </w:tcPr>
          <w:p w14:paraId="48D06B1E" w14:textId="77777777" w:rsidR="00182812" w:rsidRPr="007D0212" w:rsidRDefault="00182812" w:rsidP="009639B0">
            <w:pPr>
              <w:pStyle w:val="TAC"/>
              <w:rPr>
                <w:lang w:val="en-US"/>
              </w:rPr>
            </w:pPr>
            <w:r w:rsidRPr="007D0212">
              <w:rPr>
                <w:lang w:val="en-US"/>
              </w:rPr>
              <w:t>Caution</w:t>
            </w:r>
          </w:p>
        </w:tc>
      </w:tr>
      <w:tr w:rsidR="00182812" w:rsidRPr="007D0212" w14:paraId="534895E7" w14:textId="77777777" w:rsidTr="009639B0">
        <w:tblPrEx>
          <w:tblCellMar>
            <w:right w:w="28" w:type="dxa"/>
          </w:tblCellMar>
        </w:tblPrEx>
        <w:trPr>
          <w:gridAfter w:val="1"/>
          <w:wAfter w:w="22" w:type="dxa"/>
          <w:jc w:val="center"/>
        </w:trPr>
        <w:tc>
          <w:tcPr>
            <w:tcW w:w="1652" w:type="dxa"/>
            <w:gridSpan w:val="2"/>
          </w:tcPr>
          <w:p w14:paraId="626E47BD" w14:textId="77777777" w:rsidR="00182812" w:rsidRPr="007D0212" w:rsidRDefault="00182812" w:rsidP="009639B0">
            <w:pPr>
              <w:pStyle w:val="TAC"/>
              <w:rPr>
                <w:lang w:val="en-US"/>
              </w:rPr>
            </w:pPr>
            <w:r w:rsidRPr="007D0212">
              <w:rPr>
                <w:lang w:val="en-US"/>
              </w:rPr>
              <w:t>'6FDD'</w:t>
            </w:r>
          </w:p>
        </w:tc>
        <w:tc>
          <w:tcPr>
            <w:tcW w:w="4470" w:type="dxa"/>
            <w:gridSpan w:val="2"/>
          </w:tcPr>
          <w:p w14:paraId="3BC2F673" w14:textId="77777777" w:rsidR="00182812" w:rsidRPr="007D0212" w:rsidRDefault="00182812" w:rsidP="009639B0">
            <w:pPr>
              <w:pStyle w:val="TAL"/>
              <w:rPr>
                <w:lang w:val="en-US"/>
              </w:rPr>
            </w:pPr>
            <w:r w:rsidRPr="007D0212">
              <w:rPr>
                <w:lang w:val="en-US"/>
              </w:rPr>
              <w:t>NAF Key Centre Address</w:t>
            </w:r>
          </w:p>
        </w:tc>
        <w:tc>
          <w:tcPr>
            <w:tcW w:w="1533" w:type="dxa"/>
            <w:gridSpan w:val="3"/>
          </w:tcPr>
          <w:p w14:paraId="41757CFC" w14:textId="77777777" w:rsidR="00182812" w:rsidRPr="007D0212" w:rsidRDefault="00182812" w:rsidP="009639B0">
            <w:pPr>
              <w:pStyle w:val="TAC"/>
              <w:rPr>
                <w:lang w:val="en-US"/>
              </w:rPr>
            </w:pPr>
            <w:r w:rsidRPr="007D0212">
              <w:rPr>
                <w:lang w:val="en-US"/>
              </w:rPr>
              <w:t>Caution</w:t>
            </w:r>
          </w:p>
        </w:tc>
      </w:tr>
      <w:tr w:rsidR="00182812" w:rsidRPr="007D0212" w14:paraId="4552B195" w14:textId="77777777" w:rsidTr="009639B0">
        <w:tblPrEx>
          <w:tblCellMar>
            <w:right w:w="28" w:type="dxa"/>
          </w:tblCellMar>
        </w:tblPrEx>
        <w:trPr>
          <w:gridAfter w:val="1"/>
          <w:wAfter w:w="22" w:type="dxa"/>
          <w:jc w:val="center"/>
        </w:trPr>
        <w:tc>
          <w:tcPr>
            <w:tcW w:w="1652" w:type="dxa"/>
            <w:gridSpan w:val="2"/>
          </w:tcPr>
          <w:p w14:paraId="22ABAE43" w14:textId="77777777" w:rsidR="00182812" w:rsidRPr="007D0212" w:rsidRDefault="00182812" w:rsidP="009639B0">
            <w:pPr>
              <w:pStyle w:val="TAC"/>
            </w:pPr>
            <w:r w:rsidRPr="007D0212">
              <w:t>'6FDE'</w:t>
            </w:r>
          </w:p>
        </w:tc>
        <w:tc>
          <w:tcPr>
            <w:tcW w:w="4470" w:type="dxa"/>
            <w:gridSpan w:val="2"/>
          </w:tcPr>
          <w:p w14:paraId="2F491709" w14:textId="77777777" w:rsidR="00182812" w:rsidRPr="007D0212" w:rsidRDefault="00182812" w:rsidP="009639B0">
            <w:pPr>
              <w:pStyle w:val="TAL"/>
            </w:pPr>
            <w:r w:rsidRPr="007D0212">
              <w:t>Service Provider Name Icon</w:t>
            </w:r>
          </w:p>
        </w:tc>
        <w:tc>
          <w:tcPr>
            <w:tcW w:w="1533" w:type="dxa"/>
            <w:gridSpan w:val="3"/>
          </w:tcPr>
          <w:p w14:paraId="22056DD1" w14:textId="77777777" w:rsidR="00182812" w:rsidRPr="007D0212" w:rsidRDefault="00182812" w:rsidP="009639B0">
            <w:pPr>
              <w:pStyle w:val="TAC"/>
            </w:pPr>
            <w:r w:rsidRPr="007D0212">
              <w:t>Yes</w:t>
            </w:r>
          </w:p>
        </w:tc>
      </w:tr>
      <w:tr w:rsidR="00182812" w:rsidRPr="007D0212" w14:paraId="3FBA7040" w14:textId="77777777" w:rsidTr="009639B0">
        <w:tblPrEx>
          <w:tblCellMar>
            <w:right w:w="28" w:type="dxa"/>
          </w:tblCellMar>
        </w:tblPrEx>
        <w:trPr>
          <w:gridAfter w:val="1"/>
          <w:wAfter w:w="22" w:type="dxa"/>
          <w:jc w:val="center"/>
        </w:trPr>
        <w:tc>
          <w:tcPr>
            <w:tcW w:w="1652" w:type="dxa"/>
            <w:gridSpan w:val="2"/>
          </w:tcPr>
          <w:p w14:paraId="107385FC" w14:textId="77777777" w:rsidR="00182812" w:rsidRPr="007D0212" w:rsidRDefault="00182812" w:rsidP="009639B0">
            <w:pPr>
              <w:pStyle w:val="TAC"/>
            </w:pPr>
            <w:r w:rsidRPr="007D0212">
              <w:t>'6FDF'</w:t>
            </w:r>
          </w:p>
        </w:tc>
        <w:tc>
          <w:tcPr>
            <w:tcW w:w="4470" w:type="dxa"/>
            <w:gridSpan w:val="2"/>
          </w:tcPr>
          <w:p w14:paraId="3AE7DAC1" w14:textId="77777777" w:rsidR="00182812" w:rsidRPr="007D0212" w:rsidRDefault="00182812" w:rsidP="009639B0">
            <w:pPr>
              <w:pStyle w:val="TAL"/>
            </w:pPr>
            <w:r w:rsidRPr="007D0212">
              <w:t>PLMN Network Name Icon</w:t>
            </w:r>
          </w:p>
        </w:tc>
        <w:tc>
          <w:tcPr>
            <w:tcW w:w="1533" w:type="dxa"/>
            <w:gridSpan w:val="3"/>
          </w:tcPr>
          <w:p w14:paraId="6BBFFF85" w14:textId="77777777" w:rsidR="00182812" w:rsidRPr="007D0212" w:rsidRDefault="00182812" w:rsidP="009639B0">
            <w:pPr>
              <w:pStyle w:val="TAC"/>
            </w:pPr>
            <w:r w:rsidRPr="007D0212">
              <w:t>Yes</w:t>
            </w:r>
          </w:p>
        </w:tc>
      </w:tr>
      <w:tr w:rsidR="00182812" w:rsidRPr="007D0212" w14:paraId="27AE2764" w14:textId="77777777" w:rsidTr="009639B0">
        <w:tblPrEx>
          <w:tblCellMar>
            <w:right w:w="28" w:type="dxa"/>
          </w:tblCellMar>
        </w:tblPrEx>
        <w:trPr>
          <w:gridAfter w:val="1"/>
          <w:wAfter w:w="22" w:type="dxa"/>
          <w:jc w:val="center"/>
        </w:trPr>
        <w:tc>
          <w:tcPr>
            <w:tcW w:w="1652" w:type="dxa"/>
            <w:gridSpan w:val="2"/>
          </w:tcPr>
          <w:p w14:paraId="6E71267B" w14:textId="77777777" w:rsidR="00182812" w:rsidRPr="007D0212" w:rsidRDefault="00182812" w:rsidP="009639B0">
            <w:pPr>
              <w:pStyle w:val="TAC"/>
            </w:pPr>
            <w:r w:rsidRPr="007D0212">
              <w:t>'6FE0'</w:t>
            </w:r>
          </w:p>
        </w:tc>
        <w:tc>
          <w:tcPr>
            <w:tcW w:w="4470" w:type="dxa"/>
            <w:gridSpan w:val="2"/>
          </w:tcPr>
          <w:p w14:paraId="05DE37B8" w14:textId="77777777" w:rsidR="00182812" w:rsidRPr="007D0212" w:rsidRDefault="00182812" w:rsidP="009639B0">
            <w:pPr>
              <w:pStyle w:val="TAL"/>
            </w:pPr>
            <w:r w:rsidRPr="007D0212">
              <w:t>In Case of Emergency – Dialling Number</w:t>
            </w:r>
          </w:p>
        </w:tc>
        <w:tc>
          <w:tcPr>
            <w:tcW w:w="1533" w:type="dxa"/>
            <w:gridSpan w:val="3"/>
          </w:tcPr>
          <w:p w14:paraId="390C4B36" w14:textId="77777777" w:rsidR="00182812" w:rsidRPr="007D0212" w:rsidRDefault="00182812" w:rsidP="009639B0">
            <w:pPr>
              <w:pStyle w:val="TAC"/>
            </w:pPr>
            <w:r w:rsidRPr="007D0212">
              <w:t>Yes</w:t>
            </w:r>
          </w:p>
        </w:tc>
      </w:tr>
      <w:tr w:rsidR="00182812" w:rsidRPr="007D0212" w14:paraId="3A232592" w14:textId="77777777" w:rsidTr="009639B0">
        <w:tblPrEx>
          <w:tblCellMar>
            <w:right w:w="28" w:type="dxa"/>
          </w:tblCellMar>
        </w:tblPrEx>
        <w:trPr>
          <w:gridAfter w:val="1"/>
          <w:wAfter w:w="22" w:type="dxa"/>
          <w:jc w:val="center"/>
        </w:trPr>
        <w:tc>
          <w:tcPr>
            <w:tcW w:w="1652" w:type="dxa"/>
            <w:gridSpan w:val="2"/>
          </w:tcPr>
          <w:p w14:paraId="5F29F9D3" w14:textId="77777777" w:rsidR="00182812" w:rsidRPr="007D0212" w:rsidRDefault="00182812" w:rsidP="009639B0">
            <w:pPr>
              <w:pStyle w:val="TAC"/>
            </w:pPr>
            <w:r w:rsidRPr="007D0212">
              <w:t>'6FE1'</w:t>
            </w:r>
          </w:p>
        </w:tc>
        <w:tc>
          <w:tcPr>
            <w:tcW w:w="4470" w:type="dxa"/>
            <w:gridSpan w:val="2"/>
          </w:tcPr>
          <w:p w14:paraId="6861ECF7" w14:textId="77777777" w:rsidR="00182812" w:rsidRPr="007D0212" w:rsidRDefault="00182812" w:rsidP="009639B0">
            <w:pPr>
              <w:pStyle w:val="TAL"/>
            </w:pPr>
            <w:r w:rsidRPr="007D0212">
              <w:t>In Case of Emergency – Free Format</w:t>
            </w:r>
          </w:p>
        </w:tc>
        <w:tc>
          <w:tcPr>
            <w:tcW w:w="1533" w:type="dxa"/>
            <w:gridSpan w:val="3"/>
          </w:tcPr>
          <w:p w14:paraId="0FCCAD5B" w14:textId="77777777" w:rsidR="00182812" w:rsidRPr="007D0212" w:rsidRDefault="00182812" w:rsidP="009639B0">
            <w:pPr>
              <w:pStyle w:val="TAC"/>
            </w:pPr>
            <w:r w:rsidRPr="007D0212">
              <w:t>Yes</w:t>
            </w:r>
          </w:p>
        </w:tc>
      </w:tr>
      <w:tr w:rsidR="00182812" w:rsidRPr="007D0212" w14:paraId="5B3E5878" w14:textId="77777777" w:rsidTr="009639B0">
        <w:tblPrEx>
          <w:tblCellMar>
            <w:right w:w="28" w:type="dxa"/>
          </w:tblCellMar>
        </w:tblPrEx>
        <w:trPr>
          <w:gridAfter w:val="1"/>
          <w:wAfter w:w="22" w:type="dxa"/>
          <w:jc w:val="center"/>
        </w:trPr>
        <w:tc>
          <w:tcPr>
            <w:tcW w:w="1652" w:type="dxa"/>
            <w:gridSpan w:val="2"/>
          </w:tcPr>
          <w:p w14:paraId="71651DA4" w14:textId="77777777" w:rsidR="00182812" w:rsidRPr="007D0212" w:rsidRDefault="00182812" w:rsidP="009639B0">
            <w:pPr>
              <w:pStyle w:val="TAC"/>
            </w:pPr>
            <w:r w:rsidRPr="007D0212">
              <w:t>'6FE2'</w:t>
            </w:r>
          </w:p>
        </w:tc>
        <w:tc>
          <w:tcPr>
            <w:tcW w:w="4470" w:type="dxa"/>
            <w:gridSpan w:val="2"/>
          </w:tcPr>
          <w:p w14:paraId="4F2F00FB" w14:textId="77777777" w:rsidR="00182812" w:rsidRPr="007D0212" w:rsidRDefault="00182812" w:rsidP="009639B0">
            <w:pPr>
              <w:pStyle w:val="TAL"/>
            </w:pPr>
            <w:r w:rsidRPr="007D0212">
              <w:t>Network Connectivity Parameters for UICC IP connections</w:t>
            </w:r>
          </w:p>
        </w:tc>
        <w:tc>
          <w:tcPr>
            <w:tcW w:w="1533" w:type="dxa"/>
            <w:gridSpan w:val="3"/>
          </w:tcPr>
          <w:p w14:paraId="5945864F" w14:textId="77777777" w:rsidR="00182812" w:rsidRPr="007D0212" w:rsidRDefault="00182812" w:rsidP="009639B0">
            <w:pPr>
              <w:pStyle w:val="TAC"/>
            </w:pPr>
            <w:r w:rsidRPr="007D0212">
              <w:t>Yes</w:t>
            </w:r>
          </w:p>
        </w:tc>
      </w:tr>
      <w:tr w:rsidR="00182812" w:rsidRPr="007D0212" w14:paraId="23A4F57A" w14:textId="77777777" w:rsidTr="009639B0">
        <w:tblPrEx>
          <w:tblCellMar>
            <w:right w:w="28" w:type="dxa"/>
          </w:tblCellMar>
        </w:tblPrEx>
        <w:trPr>
          <w:gridAfter w:val="1"/>
          <w:wAfter w:w="22" w:type="dxa"/>
          <w:jc w:val="center"/>
        </w:trPr>
        <w:tc>
          <w:tcPr>
            <w:tcW w:w="1652" w:type="dxa"/>
            <w:gridSpan w:val="2"/>
          </w:tcPr>
          <w:p w14:paraId="01D4D049" w14:textId="77777777" w:rsidR="00182812" w:rsidRPr="007D0212" w:rsidRDefault="00182812" w:rsidP="009639B0">
            <w:pPr>
              <w:pStyle w:val="TAC"/>
            </w:pPr>
            <w:r w:rsidRPr="007D0212">
              <w:t>'6FE3'</w:t>
            </w:r>
          </w:p>
        </w:tc>
        <w:tc>
          <w:tcPr>
            <w:tcW w:w="4470" w:type="dxa"/>
            <w:gridSpan w:val="2"/>
          </w:tcPr>
          <w:p w14:paraId="5C472815" w14:textId="77777777" w:rsidR="00182812" w:rsidRPr="007D0212" w:rsidRDefault="00182812" w:rsidP="009639B0">
            <w:pPr>
              <w:pStyle w:val="TAL"/>
            </w:pPr>
            <w:r w:rsidRPr="007D0212">
              <w:t>EPS location information</w:t>
            </w:r>
          </w:p>
        </w:tc>
        <w:tc>
          <w:tcPr>
            <w:tcW w:w="1533" w:type="dxa"/>
            <w:gridSpan w:val="3"/>
          </w:tcPr>
          <w:p w14:paraId="30D983E0" w14:textId="77777777" w:rsidR="00182812" w:rsidRPr="007D0212" w:rsidRDefault="00182812" w:rsidP="009639B0">
            <w:pPr>
              <w:pStyle w:val="TAC"/>
            </w:pPr>
            <w:r w:rsidRPr="007D0212">
              <w:t>Caution (Note 1)</w:t>
            </w:r>
          </w:p>
        </w:tc>
      </w:tr>
      <w:tr w:rsidR="00182812" w:rsidRPr="007D0212" w14:paraId="418039DF" w14:textId="77777777" w:rsidTr="009639B0">
        <w:tblPrEx>
          <w:tblCellMar>
            <w:right w:w="28" w:type="dxa"/>
          </w:tblCellMar>
        </w:tblPrEx>
        <w:trPr>
          <w:gridAfter w:val="1"/>
          <w:wAfter w:w="22" w:type="dxa"/>
          <w:jc w:val="center"/>
        </w:trPr>
        <w:tc>
          <w:tcPr>
            <w:tcW w:w="1652" w:type="dxa"/>
            <w:gridSpan w:val="2"/>
          </w:tcPr>
          <w:p w14:paraId="0A6A1FA4" w14:textId="77777777" w:rsidR="00182812" w:rsidRPr="007D0212" w:rsidRDefault="00182812" w:rsidP="009639B0">
            <w:pPr>
              <w:pStyle w:val="TAC"/>
            </w:pPr>
            <w:r w:rsidRPr="007D0212">
              <w:t>'6FE4'</w:t>
            </w:r>
          </w:p>
        </w:tc>
        <w:tc>
          <w:tcPr>
            <w:tcW w:w="4470" w:type="dxa"/>
            <w:gridSpan w:val="2"/>
          </w:tcPr>
          <w:p w14:paraId="244C93A6" w14:textId="77777777" w:rsidR="00182812" w:rsidRPr="007D0212" w:rsidRDefault="00182812" w:rsidP="009639B0">
            <w:pPr>
              <w:pStyle w:val="TAL"/>
            </w:pPr>
            <w:r w:rsidRPr="007D0212">
              <w:t>EPS NAS Security Context</w:t>
            </w:r>
          </w:p>
        </w:tc>
        <w:tc>
          <w:tcPr>
            <w:tcW w:w="1533" w:type="dxa"/>
            <w:gridSpan w:val="3"/>
          </w:tcPr>
          <w:p w14:paraId="28C8FC35" w14:textId="77777777" w:rsidR="00182812" w:rsidRPr="007D0212" w:rsidRDefault="00182812" w:rsidP="009639B0">
            <w:pPr>
              <w:pStyle w:val="TAC"/>
            </w:pPr>
            <w:r w:rsidRPr="007D0212">
              <w:t>Caution</w:t>
            </w:r>
          </w:p>
        </w:tc>
      </w:tr>
      <w:tr w:rsidR="00182812" w:rsidRPr="007D0212" w14:paraId="5320D754" w14:textId="77777777" w:rsidTr="009639B0">
        <w:tblPrEx>
          <w:tblCellMar>
            <w:right w:w="28" w:type="dxa"/>
          </w:tblCellMar>
        </w:tblPrEx>
        <w:trPr>
          <w:gridAfter w:val="2"/>
          <w:wAfter w:w="29" w:type="dxa"/>
          <w:jc w:val="center"/>
        </w:trPr>
        <w:tc>
          <w:tcPr>
            <w:tcW w:w="1652" w:type="dxa"/>
            <w:gridSpan w:val="2"/>
          </w:tcPr>
          <w:p w14:paraId="6F38F7D3" w14:textId="77777777" w:rsidR="00182812" w:rsidRPr="007D0212" w:rsidRDefault="00182812" w:rsidP="009639B0">
            <w:pPr>
              <w:pStyle w:val="TAC"/>
            </w:pPr>
            <w:r w:rsidRPr="007D0212">
              <w:t>'6FE5'</w:t>
            </w:r>
          </w:p>
        </w:tc>
        <w:tc>
          <w:tcPr>
            <w:tcW w:w="4470" w:type="dxa"/>
            <w:gridSpan w:val="2"/>
          </w:tcPr>
          <w:p w14:paraId="7788555B" w14:textId="77777777" w:rsidR="00182812" w:rsidRPr="007D0212" w:rsidRDefault="00182812" w:rsidP="009639B0">
            <w:pPr>
              <w:pStyle w:val="TAL"/>
            </w:pPr>
            <w:r w:rsidRPr="007D0212">
              <w:t>Public Service Identity of the SM-SC</w:t>
            </w:r>
          </w:p>
        </w:tc>
        <w:tc>
          <w:tcPr>
            <w:tcW w:w="1526" w:type="dxa"/>
            <w:gridSpan w:val="2"/>
          </w:tcPr>
          <w:p w14:paraId="443F8011" w14:textId="77777777" w:rsidR="00182812" w:rsidRPr="007D0212" w:rsidRDefault="00182812" w:rsidP="009639B0">
            <w:pPr>
              <w:pStyle w:val="TAC"/>
            </w:pPr>
            <w:r w:rsidRPr="007D0212">
              <w:t>Yes</w:t>
            </w:r>
          </w:p>
        </w:tc>
      </w:tr>
      <w:tr w:rsidR="00182812" w:rsidRPr="007D0212" w14:paraId="4A16CFA4" w14:textId="77777777" w:rsidTr="009639B0">
        <w:tblPrEx>
          <w:tblCellMar>
            <w:right w:w="28" w:type="dxa"/>
          </w:tblCellMar>
        </w:tblPrEx>
        <w:trPr>
          <w:gridAfter w:val="2"/>
          <w:wAfter w:w="29" w:type="dxa"/>
          <w:jc w:val="center"/>
        </w:trPr>
        <w:tc>
          <w:tcPr>
            <w:tcW w:w="1652" w:type="dxa"/>
            <w:gridSpan w:val="2"/>
          </w:tcPr>
          <w:p w14:paraId="2DF19279" w14:textId="77777777" w:rsidR="00182812" w:rsidRPr="007D0212" w:rsidRDefault="00182812" w:rsidP="009639B0">
            <w:pPr>
              <w:pStyle w:val="TAC"/>
            </w:pPr>
            <w:r w:rsidRPr="007D0212">
              <w:t>'6FE6'</w:t>
            </w:r>
          </w:p>
        </w:tc>
        <w:tc>
          <w:tcPr>
            <w:tcW w:w="4470" w:type="dxa"/>
            <w:gridSpan w:val="2"/>
          </w:tcPr>
          <w:p w14:paraId="278D0772" w14:textId="77777777" w:rsidR="00182812" w:rsidRPr="007D0212" w:rsidRDefault="00182812" w:rsidP="009639B0">
            <w:pPr>
              <w:pStyle w:val="TAL"/>
            </w:pPr>
            <w:r w:rsidRPr="007D0212">
              <w:t>USAT Facility Control</w:t>
            </w:r>
          </w:p>
        </w:tc>
        <w:tc>
          <w:tcPr>
            <w:tcW w:w="1526" w:type="dxa"/>
            <w:gridSpan w:val="2"/>
          </w:tcPr>
          <w:p w14:paraId="686371EF" w14:textId="77777777" w:rsidR="00182812" w:rsidRPr="007D0212" w:rsidRDefault="00182812" w:rsidP="009639B0">
            <w:pPr>
              <w:pStyle w:val="TAC"/>
            </w:pPr>
            <w:r w:rsidRPr="007D0212">
              <w:t>Caution</w:t>
            </w:r>
          </w:p>
        </w:tc>
      </w:tr>
      <w:tr w:rsidR="00182812" w:rsidRPr="007D0212" w14:paraId="4412DC91" w14:textId="77777777" w:rsidTr="009639B0">
        <w:tblPrEx>
          <w:tblCellMar>
            <w:right w:w="28" w:type="dxa"/>
          </w:tblCellMar>
        </w:tblPrEx>
        <w:trPr>
          <w:gridAfter w:val="2"/>
          <w:wAfter w:w="29" w:type="dxa"/>
          <w:jc w:val="center"/>
        </w:trPr>
        <w:tc>
          <w:tcPr>
            <w:tcW w:w="1652" w:type="dxa"/>
            <w:gridSpan w:val="2"/>
          </w:tcPr>
          <w:p w14:paraId="68289D0B" w14:textId="77777777" w:rsidR="00182812" w:rsidRPr="007D0212" w:rsidRDefault="00182812" w:rsidP="009639B0">
            <w:pPr>
              <w:pStyle w:val="TAC"/>
            </w:pPr>
            <w:r w:rsidRPr="007D0212">
              <w:t>'6FE7'</w:t>
            </w:r>
          </w:p>
        </w:tc>
        <w:tc>
          <w:tcPr>
            <w:tcW w:w="4470" w:type="dxa"/>
            <w:gridSpan w:val="2"/>
          </w:tcPr>
          <w:p w14:paraId="791DA05C" w14:textId="77777777" w:rsidR="00182812" w:rsidRPr="007D0212" w:rsidRDefault="00182812" w:rsidP="009639B0">
            <w:pPr>
              <w:pStyle w:val="TAL"/>
            </w:pPr>
            <w:r w:rsidRPr="007D0212">
              <w:t>UICC IARI</w:t>
            </w:r>
          </w:p>
        </w:tc>
        <w:tc>
          <w:tcPr>
            <w:tcW w:w="1526" w:type="dxa"/>
            <w:gridSpan w:val="2"/>
          </w:tcPr>
          <w:p w14:paraId="009DE2CF" w14:textId="77777777" w:rsidR="00182812" w:rsidRPr="007D0212" w:rsidRDefault="00182812" w:rsidP="009639B0">
            <w:pPr>
              <w:pStyle w:val="TAC"/>
            </w:pPr>
            <w:r w:rsidRPr="007D0212">
              <w:t>Caution (Note 3)</w:t>
            </w:r>
          </w:p>
        </w:tc>
      </w:tr>
      <w:tr w:rsidR="00182812" w:rsidRPr="007D0212" w14:paraId="7D9A3EE9" w14:textId="77777777" w:rsidTr="009639B0">
        <w:tblPrEx>
          <w:tblCellMar>
            <w:right w:w="28" w:type="dxa"/>
          </w:tblCellMar>
        </w:tblPrEx>
        <w:trPr>
          <w:gridAfter w:val="2"/>
          <w:wAfter w:w="29" w:type="dxa"/>
          <w:jc w:val="center"/>
        </w:trPr>
        <w:tc>
          <w:tcPr>
            <w:tcW w:w="1652" w:type="dxa"/>
            <w:gridSpan w:val="2"/>
          </w:tcPr>
          <w:p w14:paraId="22A47774" w14:textId="77777777" w:rsidR="00182812" w:rsidRPr="007D0212" w:rsidRDefault="00182812" w:rsidP="009639B0">
            <w:pPr>
              <w:pStyle w:val="TAC"/>
            </w:pPr>
            <w:r w:rsidRPr="007D0212">
              <w:t>'6FE8'</w:t>
            </w:r>
          </w:p>
        </w:tc>
        <w:tc>
          <w:tcPr>
            <w:tcW w:w="4470" w:type="dxa"/>
            <w:gridSpan w:val="2"/>
          </w:tcPr>
          <w:p w14:paraId="1A8754BD" w14:textId="77777777" w:rsidR="00182812" w:rsidRPr="007D0212" w:rsidRDefault="00182812" w:rsidP="009639B0">
            <w:pPr>
              <w:pStyle w:val="TAL"/>
            </w:pPr>
            <w:r w:rsidRPr="007D0212">
              <w:t xml:space="preserve">Non Access Stratum Configuration </w:t>
            </w:r>
          </w:p>
        </w:tc>
        <w:tc>
          <w:tcPr>
            <w:tcW w:w="1526" w:type="dxa"/>
            <w:gridSpan w:val="2"/>
          </w:tcPr>
          <w:p w14:paraId="54CAA7F5" w14:textId="77777777" w:rsidR="00182812" w:rsidRPr="007D0212" w:rsidRDefault="00182812" w:rsidP="009639B0">
            <w:pPr>
              <w:pStyle w:val="TAC"/>
            </w:pPr>
            <w:r w:rsidRPr="007D0212">
              <w:t>Yes</w:t>
            </w:r>
          </w:p>
        </w:tc>
      </w:tr>
      <w:tr w:rsidR="00182812" w:rsidRPr="007D0212" w14:paraId="5E5BFA0F" w14:textId="77777777" w:rsidTr="009639B0">
        <w:tblPrEx>
          <w:tblCellMar>
            <w:right w:w="28" w:type="dxa"/>
          </w:tblCellMar>
        </w:tblPrEx>
        <w:trPr>
          <w:gridAfter w:val="2"/>
          <w:wAfter w:w="29" w:type="dxa"/>
          <w:jc w:val="center"/>
        </w:trPr>
        <w:tc>
          <w:tcPr>
            <w:tcW w:w="1652" w:type="dxa"/>
            <w:gridSpan w:val="2"/>
          </w:tcPr>
          <w:p w14:paraId="216C79D7" w14:textId="77777777" w:rsidR="00182812" w:rsidRPr="007D0212" w:rsidRDefault="00182812" w:rsidP="009639B0">
            <w:pPr>
              <w:pStyle w:val="TAC"/>
            </w:pPr>
            <w:r w:rsidRPr="007D0212">
              <w:t>'6FE9'</w:t>
            </w:r>
          </w:p>
        </w:tc>
        <w:tc>
          <w:tcPr>
            <w:tcW w:w="4470" w:type="dxa"/>
            <w:gridSpan w:val="2"/>
          </w:tcPr>
          <w:p w14:paraId="598AF70F" w14:textId="77777777" w:rsidR="00182812" w:rsidRPr="007D0212" w:rsidRDefault="00182812" w:rsidP="009639B0">
            <w:pPr>
              <w:pStyle w:val="TAL"/>
            </w:pPr>
            <w:r w:rsidRPr="007D0212">
              <w:t>UICC certificate</w:t>
            </w:r>
          </w:p>
        </w:tc>
        <w:tc>
          <w:tcPr>
            <w:tcW w:w="1526" w:type="dxa"/>
            <w:gridSpan w:val="2"/>
          </w:tcPr>
          <w:p w14:paraId="4334DF01" w14:textId="77777777" w:rsidR="00182812" w:rsidRPr="007D0212" w:rsidRDefault="00182812" w:rsidP="009639B0">
            <w:pPr>
              <w:pStyle w:val="TAC"/>
            </w:pPr>
            <w:r w:rsidRPr="007D0212">
              <w:t>Yes</w:t>
            </w:r>
          </w:p>
        </w:tc>
      </w:tr>
      <w:tr w:rsidR="00182812" w:rsidRPr="007D0212" w14:paraId="66963522" w14:textId="77777777" w:rsidTr="009639B0">
        <w:tblPrEx>
          <w:tblCellMar>
            <w:right w:w="28" w:type="dxa"/>
          </w:tblCellMar>
        </w:tblPrEx>
        <w:trPr>
          <w:gridAfter w:val="2"/>
          <w:wAfter w:w="29" w:type="dxa"/>
          <w:jc w:val="center"/>
        </w:trPr>
        <w:tc>
          <w:tcPr>
            <w:tcW w:w="1652" w:type="dxa"/>
            <w:gridSpan w:val="2"/>
          </w:tcPr>
          <w:p w14:paraId="09950358" w14:textId="77777777" w:rsidR="00182812" w:rsidRPr="007D0212" w:rsidRDefault="00182812" w:rsidP="009639B0">
            <w:pPr>
              <w:pStyle w:val="TAC"/>
            </w:pPr>
            <w:r w:rsidRPr="007D0212">
              <w:t>'6FEA'</w:t>
            </w:r>
          </w:p>
        </w:tc>
        <w:tc>
          <w:tcPr>
            <w:tcW w:w="4470" w:type="dxa"/>
            <w:gridSpan w:val="2"/>
          </w:tcPr>
          <w:p w14:paraId="34ADFE0B" w14:textId="77777777" w:rsidR="00182812" w:rsidRPr="007D0212" w:rsidRDefault="00182812" w:rsidP="009639B0">
            <w:pPr>
              <w:pStyle w:val="TAL"/>
            </w:pPr>
            <w:r w:rsidRPr="007D0212">
              <w:t>Relay Node ID</w:t>
            </w:r>
          </w:p>
        </w:tc>
        <w:tc>
          <w:tcPr>
            <w:tcW w:w="1526" w:type="dxa"/>
            <w:gridSpan w:val="2"/>
          </w:tcPr>
          <w:p w14:paraId="11F7B2E2" w14:textId="77777777" w:rsidR="00182812" w:rsidRPr="007D0212" w:rsidRDefault="00182812" w:rsidP="009639B0">
            <w:pPr>
              <w:pStyle w:val="TAC"/>
            </w:pPr>
            <w:r w:rsidRPr="007D0212">
              <w:t>Yes</w:t>
            </w:r>
          </w:p>
        </w:tc>
      </w:tr>
      <w:tr w:rsidR="00182812" w:rsidRPr="007D0212" w14:paraId="356B24CB" w14:textId="77777777" w:rsidTr="009639B0">
        <w:tblPrEx>
          <w:tblCellMar>
            <w:right w:w="28" w:type="dxa"/>
          </w:tblCellMar>
        </w:tblPrEx>
        <w:trPr>
          <w:gridAfter w:val="2"/>
          <w:wAfter w:w="29" w:type="dxa"/>
          <w:jc w:val="center"/>
        </w:trPr>
        <w:tc>
          <w:tcPr>
            <w:tcW w:w="1652" w:type="dxa"/>
            <w:gridSpan w:val="2"/>
          </w:tcPr>
          <w:p w14:paraId="2B813990" w14:textId="77777777" w:rsidR="00182812" w:rsidRPr="007D0212" w:rsidRDefault="00182812" w:rsidP="009639B0">
            <w:pPr>
              <w:pStyle w:val="TAC"/>
            </w:pPr>
            <w:r w:rsidRPr="007D0212">
              <w:t>'6FEB'</w:t>
            </w:r>
          </w:p>
        </w:tc>
        <w:tc>
          <w:tcPr>
            <w:tcW w:w="4470" w:type="dxa"/>
            <w:gridSpan w:val="2"/>
          </w:tcPr>
          <w:p w14:paraId="178A057C" w14:textId="77777777" w:rsidR="00182812" w:rsidRPr="007D0212" w:rsidRDefault="00182812" w:rsidP="009639B0">
            <w:pPr>
              <w:pStyle w:val="TAL"/>
            </w:pPr>
            <w:r w:rsidRPr="007D0212">
              <w:t>Max value of Secure Channel counter</w:t>
            </w:r>
          </w:p>
        </w:tc>
        <w:tc>
          <w:tcPr>
            <w:tcW w:w="1526" w:type="dxa"/>
            <w:gridSpan w:val="2"/>
          </w:tcPr>
          <w:p w14:paraId="2501140E" w14:textId="77777777" w:rsidR="00182812" w:rsidRPr="007D0212" w:rsidRDefault="00182812" w:rsidP="009639B0">
            <w:pPr>
              <w:pStyle w:val="TAC"/>
            </w:pPr>
            <w:r w:rsidRPr="007D0212">
              <w:t>Caution</w:t>
            </w:r>
          </w:p>
        </w:tc>
      </w:tr>
      <w:tr w:rsidR="00182812" w:rsidRPr="007D0212" w14:paraId="2809E9E4" w14:textId="77777777" w:rsidTr="009639B0">
        <w:tblPrEx>
          <w:tblCellMar>
            <w:right w:w="28" w:type="dxa"/>
          </w:tblCellMar>
        </w:tblPrEx>
        <w:trPr>
          <w:gridAfter w:val="2"/>
          <w:wAfter w:w="29" w:type="dxa"/>
          <w:jc w:val="center"/>
        </w:trPr>
        <w:tc>
          <w:tcPr>
            <w:tcW w:w="1652" w:type="dxa"/>
            <w:gridSpan w:val="2"/>
          </w:tcPr>
          <w:p w14:paraId="6A6F5310" w14:textId="77777777" w:rsidR="00182812" w:rsidRPr="007D0212" w:rsidRDefault="00182812" w:rsidP="009639B0">
            <w:pPr>
              <w:pStyle w:val="TAC"/>
            </w:pPr>
            <w:r w:rsidRPr="007D0212">
              <w:t>'6FEC'</w:t>
            </w:r>
          </w:p>
        </w:tc>
        <w:tc>
          <w:tcPr>
            <w:tcW w:w="4470" w:type="dxa"/>
            <w:gridSpan w:val="2"/>
          </w:tcPr>
          <w:p w14:paraId="4BD28C6A" w14:textId="77777777" w:rsidR="00182812" w:rsidRPr="007D0212" w:rsidRDefault="00182812" w:rsidP="009639B0">
            <w:pPr>
              <w:pStyle w:val="TAL"/>
            </w:pPr>
            <w:r w:rsidRPr="007D0212">
              <w:t>Public Warning System</w:t>
            </w:r>
          </w:p>
        </w:tc>
        <w:tc>
          <w:tcPr>
            <w:tcW w:w="1526" w:type="dxa"/>
            <w:gridSpan w:val="2"/>
          </w:tcPr>
          <w:p w14:paraId="6761A528" w14:textId="77777777" w:rsidR="00182812" w:rsidRPr="007D0212" w:rsidRDefault="00182812" w:rsidP="009639B0">
            <w:pPr>
              <w:pStyle w:val="TAC"/>
            </w:pPr>
            <w:r w:rsidRPr="007D0212">
              <w:t>Yes</w:t>
            </w:r>
          </w:p>
        </w:tc>
      </w:tr>
      <w:tr w:rsidR="00182812" w:rsidRPr="007D0212" w14:paraId="40640C67" w14:textId="77777777" w:rsidTr="009639B0">
        <w:tblPrEx>
          <w:tblCellMar>
            <w:right w:w="28" w:type="dxa"/>
          </w:tblCellMar>
        </w:tblPrEx>
        <w:trPr>
          <w:gridAfter w:val="2"/>
          <w:wAfter w:w="29" w:type="dxa"/>
          <w:jc w:val="center"/>
        </w:trPr>
        <w:tc>
          <w:tcPr>
            <w:tcW w:w="1652" w:type="dxa"/>
            <w:gridSpan w:val="2"/>
          </w:tcPr>
          <w:p w14:paraId="1F5E9B0F" w14:textId="77777777" w:rsidR="00182812" w:rsidRPr="007D0212" w:rsidRDefault="00182812" w:rsidP="009639B0">
            <w:pPr>
              <w:pStyle w:val="TAC"/>
            </w:pPr>
            <w:r w:rsidRPr="007D0212">
              <w:t>'6FED'</w:t>
            </w:r>
          </w:p>
        </w:tc>
        <w:tc>
          <w:tcPr>
            <w:tcW w:w="4470" w:type="dxa"/>
            <w:gridSpan w:val="2"/>
          </w:tcPr>
          <w:p w14:paraId="0B6F5004" w14:textId="77777777" w:rsidR="00182812" w:rsidRPr="007D0212" w:rsidRDefault="00182812" w:rsidP="009639B0">
            <w:pPr>
              <w:pStyle w:val="TAL"/>
            </w:pPr>
            <w:r w:rsidRPr="007D0212">
              <w:t>FDN URI</w:t>
            </w:r>
          </w:p>
        </w:tc>
        <w:tc>
          <w:tcPr>
            <w:tcW w:w="1526" w:type="dxa"/>
            <w:gridSpan w:val="2"/>
          </w:tcPr>
          <w:p w14:paraId="485D5A75" w14:textId="77777777" w:rsidR="00182812" w:rsidRPr="007D0212" w:rsidRDefault="00182812" w:rsidP="009639B0">
            <w:pPr>
              <w:pStyle w:val="TAC"/>
            </w:pPr>
            <w:r w:rsidRPr="007D0212">
              <w:t>Yes (Note 2)</w:t>
            </w:r>
          </w:p>
        </w:tc>
      </w:tr>
      <w:tr w:rsidR="00182812" w:rsidRPr="007D0212" w14:paraId="2E9F256E" w14:textId="77777777" w:rsidTr="009639B0">
        <w:tblPrEx>
          <w:tblCellMar>
            <w:right w:w="28" w:type="dxa"/>
          </w:tblCellMar>
        </w:tblPrEx>
        <w:trPr>
          <w:gridAfter w:val="2"/>
          <w:wAfter w:w="29" w:type="dxa"/>
          <w:jc w:val="center"/>
        </w:trPr>
        <w:tc>
          <w:tcPr>
            <w:tcW w:w="1652" w:type="dxa"/>
            <w:gridSpan w:val="2"/>
          </w:tcPr>
          <w:p w14:paraId="593C9359" w14:textId="77777777" w:rsidR="00182812" w:rsidRPr="007D0212" w:rsidRDefault="00182812" w:rsidP="009639B0">
            <w:pPr>
              <w:pStyle w:val="TAC"/>
            </w:pPr>
            <w:r w:rsidRPr="007D0212">
              <w:t>'6FEE'</w:t>
            </w:r>
          </w:p>
        </w:tc>
        <w:tc>
          <w:tcPr>
            <w:tcW w:w="4470" w:type="dxa"/>
            <w:gridSpan w:val="2"/>
          </w:tcPr>
          <w:p w14:paraId="03EDA590" w14:textId="77777777" w:rsidR="00182812" w:rsidRPr="007D0212" w:rsidRDefault="00182812" w:rsidP="009639B0">
            <w:pPr>
              <w:pStyle w:val="TAL"/>
            </w:pPr>
            <w:r w:rsidRPr="007D0212">
              <w:t>BDN URI</w:t>
            </w:r>
          </w:p>
        </w:tc>
        <w:tc>
          <w:tcPr>
            <w:tcW w:w="1526" w:type="dxa"/>
            <w:gridSpan w:val="2"/>
          </w:tcPr>
          <w:p w14:paraId="4EF52BD3" w14:textId="77777777" w:rsidR="00182812" w:rsidRPr="007D0212" w:rsidRDefault="00182812" w:rsidP="009639B0">
            <w:pPr>
              <w:pStyle w:val="TAC"/>
            </w:pPr>
            <w:r w:rsidRPr="007D0212">
              <w:t>Yes</w:t>
            </w:r>
          </w:p>
        </w:tc>
      </w:tr>
      <w:tr w:rsidR="00182812" w:rsidRPr="007D0212" w14:paraId="0246A934" w14:textId="77777777" w:rsidTr="009639B0">
        <w:tblPrEx>
          <w:tblCellMar>
            <w:right w:w="28" w:type="dxa"/>
          </w:tblCellMar>
        </w:tblPrEx>
        <w:trPr>
          <w:gridAfter w:val="2"/>
          <w:wAfter w:w="29" w:type="dxa"/>
          <w:jc w:val="center"/>
        </w:trPr>
        <w:tc>
          <w:tcPr>
            <w:tcW w:w="1652" w:type="dxa"/>
            <w:gridSpan w:val="2"/>
          </w:tcPr>
          <w:p w14:paraId="2A6BB664" w14:textId="77777777" w:rsidR="00182812" w:rsidRPr="007D0212" w:rsidRDefault="00182812" w:rsidP="009639B0">
            <w:pPr>
              <w:pStyle w:val="TAC"/>
            </w:pPr>
            <w:r w:rsidRPr="007D0212">
              <w:t>'6FEF'</w:t>
            </w:r>
          </w:p>
        </w:tc>
        <w:tc>
          <w:tcPr>
            <w:tcW w:w="4470" w:type="dxa"/>
            <w:gridSpan w:val="2"/>
          </w:tcPr>
          <w:p w14:paraId="0140F479" w14:textId="77777777" w:rsidR="00182812" w:rsidRPr="007D0212" w:rsidRDefault="00182812" w:rsidP="009639B0">
            <w:pPr>
              <w:pStyle w:val="TAL"/>
            </w:pPr>
            <w:r w:rsidRPr="007D0212">
              <w:t>SDN URI</w:t>
            </w:r>
          </w:p>
        </w:tc>
        <w:tc>
          <w:tcPr>
            <w:tcW w:w="1526" w:type="dxa"/>
            <w:gridSpan w:val="2"/>
          </w:tcPr>
          <w:p w14:paraId="33EF66C7" w14:textId="77777777" w:rsidR="00182812" w:rsidRPr="007D0212" w:rsidRDefault="00182812" w:rsidP="009639B0">
            <w:pPr>
              <w:pStyle w:val="TAC"/>
            </w:pPr>
            <w:r w:rsidRPr="007D0212">
              <w:t>Yes (Note 2)</w:t>
            </w:r>
          </w:p>
        </w:tc>
      </w:tr>
      <w:tr w:rsidR="00182812" w:rsidRPr="007D0212" w14:paraId="59EDD06B" w14:textId="77777777" w:rsidTr="009639B0">
        <w:tblPrEx>
          <w:tblCellMar>
            <w:right w:w="28" w:type="dxa"/>
          </w:tblCellMar>
        </w:tblPrEx>
        <w:trPr>
          <w:gridAfter w:val="2"/>
          <w:wAfter w:w="29" w:type="dxa"/>
          <w:jc w:val="center"/>
        </w:trPr>
        <w:tc>
          <w:tcPr>
            <w:tcW w:w="1652" w:type="dxa"/>
            <w:gridSpan w:val="2"/>
          </w:tcPr>
          <w:p w14:paraId="6BD5E4C0" w14:textId="77777777" w:rsidR="00182812" w:rsidRPr="007D0212" w:rsidRDefault="00182812" w:rsidP="009639B0">
            <w:pPr>
              <w:pStyle w:val="TAC"/>
            </w:pPr>
            <w:r w:rsidRPr="007D0212">
              <w:t>'6FF0'</w:t>
            </w:r>
          </w:p>
        </w:tc>
        <w:tc>
          <w:tcPr>
            <w:tcW w:w="4470" w:type="dxa"/>
            <w:gridSpan w:val="2"/>
          </w:tcPr>
          <w:p w14:paraId="07B58C6F" w14:textId="77777777" w:rsidR="00182812" w:rsidRPr="007D0212" w:rsidRDefault="00182812" w:rsidP="009639B0">
            <w:pPr>
              <w:pStyle w:val="TAL"/>
            </w:pPr>
            <w:r w:rsidRPr="000E34D3">
              <w:t xml:space="preserve">IMEI(SV) </w:t>
            </w:r>
            <w:r>
              <w:t>Allowed</w:t>
            </w:r>
            <w:r w:rsidRPr="000E34D3">
              <w:t xml:space="preserve"> List</w:t>
            </w:r>
          </w:p>
        </w:tc>
        <w:tc>
          <w:tcPr>
            <w:tcW w:w="1526" w:type="dxa"/>
            <w:gridSpan w:val="2"/>
          </w:tcPr>
          <w:p w14:paraId="5AD935B2" w14:textId="77777777" w:rsidR="00182812" w:rsidRPr="007D0212" w:rsidRDefault="00182812" w:rsidP="009639B0">
            <w:pPr>
              <w:pStyle w:val="TAC"/>
            </w:pPr>
            <w:r w:rsidRPr="007D0212">
              <w:t>Yes</w:t>
            </w:r>
          </w:p>
        </w:tc>
      </w:tr>
      <w:tr w:rsidR="00182812" w:rsidRPr="007D0212" w14:paraId="141D32ED" w14:textId="77777777" w:rsidTr="009639B0">
        <w:tblPrEx>
          <w:tblCellMar>
            <w:right w:w="28" w:type="dxa"/>
          </w:tblCellMar>
        </w:tblPrEx>
        <w:trPr>
          <w:gridAfter w:val="2"/>
          <w:wAfter w:w="29" w:type="dxa"/>
          <w:jc w:val="center"/>
        </w:trPr>
        <w:tc>
          <w:tcPr>
            <w:tcW w:w="1652" w:type="dxa"/>
            <w:gridSpan w:val="2"/>
          </w:tcPr>
          <w:p w14:paraId="13618226" w14:textId="77777777" w:rsidR="00182812" w:rsidRPr="007D0212" w:rsidRDefault="00182812" w:rsidP="009639B0">
            <w:pPr>
              <w:pStyle w:val="TAC"/>
            </w:pPr>
            <w:r w:rsidRPr="007D0212">
              <w:t>'6FF1'</w:t>
            </w:r>
          </w:p>
        </w:tc>
        <w:tc>
          <w:tcPr>
            <w:tcW w:w="4470" w:type="dxa"/>
            <w:gridSpan w:val="2"/>
          </w:tcPr>
          <w:p w14:paraId="1ECAA726" w14:textId="77777777" w:rsidR="00182812" w:rsidRPr="007D0212" w:rsidRDefault="00182812" w:rsidP="009639B0">
            <w:pPr>
              <w:pStyle w:val="TAL"/>
            </w:pPr>
            <w:r w:rsidRPr="007D0212">
              <w:t>IMEI(SV) Pairing Status</w:t>
            </w:r>
          </w:p>
        </w:tc>
        <w:tc>
          <w:tcPr>
            <w:tcW w:w="1526" w:type="dxa"/>
            <w:gridSpan w:val="2"/>
          </w:tcPr>
          <w:p w14:paraId="5F7B313F" w14:textId="77777777" w:rsidR="00182812" w:rsidRPr="007D0212" w:rsidRDefault="00182812" w:rsidP="009639B0">
            <w:pPr>
              <w:pStyle w:val="TAC"/>
            </w:pPr>
            <w:r w:rsidRPr="007D0212">
              <w:t>Caution</w:t>
            </w:r>
          </w:p>
        </w:tc>
      </w:tr>
      <w:tr w:rsidR="00182812" w:rsidRPr="007D0212" w14:paraId="6AF1E67E" w14:textId="77777777" w:rsidTr="009639B0">
        <w:tblPrEx>
          <w:tblCellMar>
            <w:right w:w="28" w:type="dxa"/>
          </w:tblCellMar>
        </w:tblPrEx>
        <w:trPr>
          <w:gridAfter w:val="2"/>
          <w:wAfter w:w="29" w:type="dxa"/>
          <w:jc w:val="center"/>
        </w:trPr>
        <w:tc>
          <w:tcPr>
            <w:tcW w:w="1652" w:type="dxa"/>
            <w:gridSpan w:val="2"/>
          </w:tcPr>
          <w:p w14:paraId="3F377D4C" w14:textId="77777777" w:rsidR="00182812" w:rsidRPr="007D0212" w:rsidRDefault="00182812" w:rsidP="009639B0">
            <w:pPr>
              <w:pStyle w:val="TAC"/>
            </w:pPr>
            <w:r w:rsidRPr="007D0212">
              <w:t>'6FF2'</w:t>
            </w:r>
          </w:p>
        </w:tc>
        <w:tc>
          <w:tcPr>
            <w:tcW w:w="4470" w:type="dxa"/>
            <w:gridSpan w:val="2"/>
          </w:tcPr>
          <w:p w14:paraId="4ECEA639" w14:textId="77777777" w:rsidR="00182812" w:rsidRPr="007D0212" w:rsidRDefault="00182812" w:rsidP="009639B0">
            <w:pPr>
              <w:pStyle w:val="TAL"/>
            </w:pPr>
            <w:r w:rsidRPr="007D0212">
              <w:t>IMEI(SV) Pairing Devices</w:t>
            </w:r>
          </w:p>
        </w:tc>
        <w:tc>
          <w:tcPr>
            <w:tcW w:w="1526" w:type="dxa"/>
            <w:gridSpan w:val="2"/>
          </w:tcPr>
          <w:p w14:paraId="68CBBBD6" w14:textId="77777777" w:rsidR="00182812" w:rsidRPr="007D0212" w:rsidRDefault="00182812" w:rsidP="009639B0">
            <w:pPr>
              <w:pStyle w:val="TAC"/>
            </w:pPr>
            <w:r w:rsidRPr="007D0212">
              <w:t>Caution</w:t>
            </w:r>
          </w:p>
        </w:tc>
      </w:tr>
      <w:tr w:rsidR="00182812" w:rsidRPr="007D0212" w14:paraId="6005E2E7" w14:textId="77777777" w:rsidTr="009639B0">
        <w:tblPrEx>
          <w:tblCellMar>
            <w:right w:w="28" w:type="dxa"/>
          </w:tblCellMar>
        </w:tblPrEx>
        <w:trPr>
          <w:gridAfter w:val="2"/>
          <w:wAfter w:w="29" w:type="dxa"/>
          <w:jc w:val="center"/>
        </w:trPr>
        <w:tc>
          <w:tcPr>
            <w:tcW w:w="1652" w:type="dxa"/>
            <w:gridSpan w:val="2"/>
          </w:tcPr>
          <w:p w14:paraId="5D24633D" w14:textId="77777777" w:rsidR="00182812" w:rsidRPr="007D0212" w:rsidRDefault="00182812" w:rsidP="009639B0">
            <w:pPr>
              <w:pStyle w:val="TAC"/>
            </w:pPr>
            <w:r w:rsidRPr="007D0212">
              <w:t>'6FF3'</w:t>
            </w:r>
          </w:p>
        </w:tc>
        <w:tc>
          <w:tcPr>
            <w:tcW w:w="4470" w:type="dxa"/>
            <w:gridSpan w:val="2"/>
          </w:tcPr>
          <w:p w14:paraId="57FFF18D" w14:textId="77777777" w:rsidR="00182812" w:rsidRPr="007D0212" w:rsidRDefault="00182812" w:rsidP="009639B0">
            <w:pPr>
              <w:pStyle w:val="TAL"/>
            </w:pPr>
            <w:r w:rsidRPr="007D0212">
              <w:t>Home ePDG Identifier</w:t>
            </w:r>
          </w:p>
        </w:tc>
        <w:tc>
          <w:tcPr>
            <w:tcW w:w="1526" w:type="dxa"/>
            <w:gridSpan w:val="2"/>
          </w:tcPr>
          <w:p w14:paraId="10E298A0" w14:textId="77777777" w:rsidR="00182812" w:rsidRPr="007D0212" w:rsidRDefault="00182812" w:rsidP="009639B0">
            <w:pPr>
              <w:pStyle w:val="TAC"/>
            </w:pPr>
            <w:r w:rsidRPr="007D0212">
              <w:t>Yes</w:t>
            </w:r>
          </w:p>
        </w:tc>
      </w:tr>
      <w:tr w:rsidR="00182812" w:rsidRPr="007D0212" w14:paraId="66276E23" w14:textId="77777777" w:rsidTr="009639B0">
        <w:tblPrEx>
          <w:tblCellMar>
            <w:right w:w="28" w:type="dxa"/>
          </w:tblCellMar>
        </w:tblPrEx>
        <w:trPr>
          <w:gridAfter w:val="2"/>
          <w:wAfter w:w="29" w:type="dxa"/>
          <w:jc w:val="center"/>
        </w:trPr>
        <w:tc>
          <w:tcPr>
            <w:tcW w:w="1652" w:type="dxa"/>
            <w:gridSpan w:val="2"/>
          </w:tcPr>
          <w:p w14:paraId="5CDE9B45" w14:textId="77777777" w:rsidR="00182812" w:rsidRPr="007D0212" w:rsidRDefault="00182812" w:rsidP="009639B0">
            <w:pPr>
              <w:pStyle w:val="TAC"/>
            </w:pPr>
            <w:r w:rsidRPr="007D0212">
              <w:t>'6FF4'</w:t>
            </w:r>
          </w:p>
        </w:tc>
        <w:tc>
          <w:tcPr>
            <w:tcW w:w="4470" w:type="dxa"/>
            <w:gridSpan w:val="2"/>
          </w:tcPr>
          <w:p w14:paraId="62F7A0B9" w14:textId="77777777" w:rsidR="00182812" w:rsidRPr="007D0212" w:rsidRDefault="00182812" w:rsidP="009639B0">
            <w:pPr>
              <w:pStyle w:val="TAL"/>
            </w:pPr>
            <w:r w:rsidRPr="007D0212">
              <w:t>ePDG Selection Information</w:t>
            </w:r>
          </w:p>
        </w:tc>
        <w:tc>
          <w:tcPr>
            <w:tcW w:w="1526" w:type="dxa"/>
            <w:gridSpan w:val="2"/>
          </w:tcPr>
          <w:p w14:paraId="50DDC04F" w14:textId="77777777" w:rsidR="00182812" w:rsidRPr="007D0212" w:rsidRDefault="00182812" w:rsidP="009639B0">
            <w:pPr>
              <w:pStyle w:val="TAC"/>
            </w:pPr>
            <w:r w:rsidRPr="007D0212">
              <w:t>Yes</w:t>
            </w:r>
          </w:p>
        </w:tc>
      </w:tr>
      <w:tr w:rsidR="00182812" w:rsidRPr="007D0212" w14:paraId="56F3C98E" w14:textId="77777777" w:rsidTr="009639B0">
        <w:tblPrEx>
          <w:tblCellMar>
            <w:right w:w="28" w:type="dxa"/>
          </w:tblCellMar>
        </w:tblPrEx>
        <w:trPr>
          <w:gridAfter w:val="2"/>
          <w:wAfter w:w="29" w:type="dxa"/>
          <w:jc w:val="center"/>
        </w:trPr>
        <w:tc>
          <w:tcPr>
            <w:tcW w:w="1652" w:type="dxa"/>
            <w:gridSpan w:val="2"/>
          </w:tcPr>
          <w:p w14:paraId="11B933F2" w14:textId="77777777" w:rsidR="00182812" w:rsidRPr="007D0212" w:rsidRDefault="00182812" w:rsidP="009639B0">
            <w:pPr>
              <w:pStyle w:val="TAC"/>
            </w:pPr>
            <w:r w:rsidRPr="007D0212">
              <w:t>'6FF5'</w:t>
            </w:r>
          </w:p>
        </w:tc>
        <w:tc>
          <w:tcPr>
            <w:tcW w:w="4470" w:type="dxa"/>
            <w:gridSpan w:val="2"/>
          </w:tcPr>
          <w:p w14:paraId="090A8EBA" w14:textId="77777777" w:rsidR="00182812" w:rsidRPr="007D0212" w:rsidRDefault="00182812" w:rsidP="009639B0">
            <w:pPr>
              <w:pStyle w:val="TAL"/>
            </w:pPr>
            <w:r w:rsidRPr="007D0212">
              <w:t>Emergency ePDG Identifier</w:t>
            </w:r>
          </w:p>
        </w:tc>
        <w:tc>
          <w:tcPr>
            <w:tcW w:w="1526" w:type="dxa"/>
            <w:gridSpan w:val="2"/>
          </w:tcPr>
          <w:p w14:paraId="751237CE" w14:textId="77777777" w:rsidR="00182812" w:rsidRPr="007D0212" w:rsidRDefault="00182812" w:rsidP="009639B0">
            <w:pPr>
              <w:pStyle w:val="TAC"/>
            </w:pPr>
            <w:r w:rsidRPr="007D0212">
              <w:t>Yes</w:t>
            </w:r>
          </w:p>
        </w:tc>
      </w:tr>
      <w:tr w:rsidR="00182812" w:rsidRPr="007D0212" w14:paraId="417691E3" w14:textId="77777777" w:rsidTr="009639B0">
        <w:tblPrEx>
          <w:tblCellMar>
            <w:right w:w="28" w:type="dxa"/>
          </w:tblCellMar>
        </w:tblPrEx>
        <w:trPr>
          <w:gridAfter w:val="2"/>
          <w:wAfter w:w="29" w:type="dxa"/>
          <w:jc w:val="center"/>
        </w:trPr>
        <w:tc>
          <w:tcPr>
            <w:tcW w:w="1652" w:type="dxa"/>
            <w:gridSpan w:val="2"/>
          </w:tcPr>
          <w:p w14:paraId="61881FD4" w14:textId="77777777" w:rsidR="00182812" w:rsidRPr="007D0212" w:rsidRDefault="00182812" w:rsidP="009639B0">
            <w:pPr>
              <w:pStyle w:val="TAC"/>
            </w:pPr>
            <w:r w:rsidRPr="007D0212">
              <w:t>'6FF6'</w:t>
            </w:r>
          </w:p>
        </w:tc>
        <w:tc>
          <w:tcPr>
            <w:tcW w:w="4470" w:type="dxa"/>
            <w:gridSpan w:val="2"/>
          </w:tcPr>
          <w:p w14:paraId="3E3A00A7" w14:textId="77777777" w:rsidR="00182812" w:rsidRPr="007D0212" w:rsidRDefault="00182812" w:rsidP="009639B0">
            <w:pPr>
              <w:pStyle w:val="TAL"/>
            </w:pPr>
            <w:r w:rsidRPr="007D0212">
              <w:t>ePDG Selection Information for Emergency Services</w:t>
            </w:r>
          </w:p>
        </w:tc>
        <w:tc>
          <w:tcPr>
            <w:tcW w:w="1526" w:type="dxa"/>
            <w:gridSpan w:val="2"/>
          </w:tcPr>
          <w:p w14:paraId="5237CB14" w14:textId="77777777" w:rsidR="00182812" w:rsidRPr="007D0212" w:rsidRDefault="00182812" w:rsidP="009639B0">
            <w:pPr>
              <w:pStyle w:val="TAC"/>
            </w:pPr>
            <w:r w:rsidRPr="007D0212">
              <w:t>Yes</w:t>
            </w:r>
          </w:p>
        </w:tc>
      </w:tr>
      <w:tr w:rsidR="00182812" w:rsidRPr="007D0212" w14:paraId="3C1945DB" w14:textId="77777777" w:rsidTr="009639B0">
        <w:tblPrEx>
          <w:tblCellMar>
            <w:right w:w="28" w:type="dxa"/>
          </w:tblCellMar>
        </w:tblPrEx>
        <w:trPr>
          <w:gridAfter w:val="2"/>
          <w:wAfter w:w="29" w:type="dxa"/>
          <w:jc w:val="center"/>
        </w:trPr>
        <w:tc>
          <w:tcPr>
            <w:tcW w:w="1652" w:type="dxa"/>
            <w:gridSpan w:val="2"/>
          </w:tcPr>
          <w:p w14:paraId="7CC78036" w14:textId="77777777" w:rsidR="00182812" w:rsidRPr="007D0212" w:rsidRDefault="00182812" w:rsidP="009639B0">
            <w:pPr>
              <w:pStyle w:val="TAC"/>
            </w:pPr>
            <w:r w:rsidRPr="007D0212">
              <w:t>'6FF7</w:t>
            </w:r>
            <w:r w:rsidRPr="007D0212">
              <w:rPr>
                <w:snapToGrid w:val="0"/>
              </w:rPr>
              <w:t>'</w:t>
            </w:r>
          </w:p>
        </w:tc>
        <w:tc>
          <w:tcPr>
            <w:tcW w:w="4470" w:type="dxa"/>
            <w:gridSpan w:val="2"/>
          </w:tcPr>
          <w:p w14:paraId="0C8E9427" w14:textId="77777777" w:rsidR="00182812" w:rsidRPr="007D0212" w:rsidRDefault="00182812" w:rsidP="009639B0">
            <w:pPr>
              <w:pStyle w:val="TAL"/>
            </w:pPr>
            <w:r w:rsidRPr="007D0212">
              <w:t>From Preferred</w:t>
            </w:r>
          </w:p>
        </w:tc>
        <w:tc>
          <w:tcPr>
            <w:tcW w:w="1526" w:type="dxa"/>
            <w:gridSpan w:val="2"/>
          </w:tcPr>
          <w:p w14:paraId="54D64B72" w14:textId="77777777" w:rsidR="00182812" w:rsidRPr="007D0212" w:rsidRDefault="00182812" w:rsidP="009639B0">
            <w:pPr>
              <w:pStyle w:val="TAC"/>
            </w:pPr>
            <w:r w:rsidRPr="007D0212">
              <w:rPr>
                <w:snapToGrid w:val="0"/>
              </w:rPr>
              <w:t>Yes</w:t>
            </w:r>
          </w:p>
        </w:tc>
      </w:tr>
      <w:tr w:rsidR="00182812" w:rsidRPr="007D0212" w14:paraId="7B0839FF" w14:textId="77777777" w:rsidTr="009639B0">
        <w:tblPrEx>
          <w:tblCellMar>
            <w:right w:w="28" w:type="dxa"/>
          </w:tblCellMar>
        </w:tblPrEx>
        <w:trPr>
          <w:gridAfter w:val="2"/>
          <w:wAfter w:w="29" w:type="dxa"/>
          <w:jc w:val="center"/>
        </w:trPr>
        <w:tc>
          <w:tcPr>
            <w:tcW w:w="1652" w:type="dxa"/>
            <w:gridSpan w:val="2"/>
          </w:tcPr>
          <w:p w14:paraId="3099BC8C" w14:textId="77777777" w:rsidR="00182812" w:rsidRPr="007D0212" w:rsidRDefault="00182812" w:rsidP="009639B0">
            <w:pPr>
              <w:pStyle w:val="TAC"/>
            </w:pPr>
            <w:r w:rsidRPr="007D0212">
              <w:t>'6FF8</w:t>
            </w:r>
            <w:r w:rsidRPr="007D0212">
              <w:rPr>
                <w:snapToGrid w:val="0"/>
              </w:rPr>
              <w:t>'</w:t>
            </w:r>
          </w:p>
        </w:tc>
        <w:tc>
          <w:tcPr>
            <w:tcW w:w="4470" w:type="dxa"/>
            <w:gridSpan w:val="2"/>
          </w:tcPr>
          <w:p w14:paraId="14E32679" w14:textId="77777777" w:rsidR="00182812" w:rsidRPr="007D0212" w:rsidRDefault="00182812" w:rsidP="009639B0">
            <w:pPr>
              <w:pStyle w:val="TAL"/>
            </w:pPr>
            <w:r w:rsidRPr="007D0212">
              <w:t>IMSConfigData</w:t>
            </w:r>
          </w:p>
        </w:tc>
        <w:tc>
          <w:tcPr>
            <w:tcW w:w="1526" w:type="dxa"/>
            <w:gridSpan w:val="2"/>
          </w:tcPr>
          <w:p w14:paraId="69479ABD" w14:textId="77777777" w:rsidR="00182812" w:rsidRPr="007D0212" w:rsidRDefault="00182812" w:rsidP="009639B0">
            <w:pPr>
              <w:pStyle w:val="TAC"/>
              <w:rPr>
                <w:snapToGrid w:val="0"/>
              </w:rPr>
            </w:pPr>
            <w:r w:rsidRPr="007D0212">
              <w:rPr>
                <w:snapToGrid w:val="0"/>
              </w:rPr>
              <w:t>Caution</w:t>
            </w:r>
          </w:p>
        </w:tc>
      </w:tr>
      <w:tr w:rsidR="00182812" w:rsidRPr="007D0212" w14:paraId="5515DF82" w14:textId="77777777" w:rsidTr="009639B0">
        <w:tblPrEx>
          <w:tblCellMar>
            <w:right w:w="28" w:type="dxa"/>
          </w:tblCellMar>
        </w:tblPrEx>
        <w:trPr>
          <w:gridAfter w:val="2"/>
          <w:wAfter w:w="29" w:type="dxa"/>
          <w:jc w:val="center"/>
        </w:trPr>
        <w:tc>
          <w:tcPr>
            <w:tcW w:w="1652" w:type="dxa"/>
            <w:gridSpan w:val="2"/>
          </w:tcPr>
          <w:p w14:paraId="05A5D6B7" w14:textId="77777777" w:rsidR="00182812" w:rsidRPr="007D0212" w:rsidRDefault="00182812" w:rsidP="009639B0">
            <w:pPr>
              <w:pStyle w:val="TAC"/>
            </w:pPr>
            <w:r w:rsidRPr="007D0212">
              <w:t>'6FF9'</w:t>
            </w:r>
          </w:p>
        </w:tc>
        <w:tc>
          <w:tcPr>
            <w:tcW w:w="4470" w:type="dxa"/>
            <w:gridSpan w:val="2"/>
          </w:tcPr>
          <w:p w14:paraId="462ACD52" w14:textId="77777777" w:rsidR="00182812" w:rsidRPr="007D0212" w:rsidRDefault="00182812" w:rsidP="009639B0">
            <w:pPr>
              <w:pStyle w:val="TAL"/>
            </w:pPr>
            <w:r w:rsidRPr="007D0212">
              <w:t>3GPPPSDATAOFF</w:t>
            </w:r>
          </w:p>
        </w:tc>
        <w:tc>
          <w:tcPr>
            <w:tcW w:w="1526" w:type="dxa"/>
            <w:gridSpan w:val="2"/>
          </w:tcPr>
          <w:p w14:paraId="7313AE62" w14:textId="77777777" w:rsidR="00182812" w:rsidRPr="007D0212" w:rsidRDefault="00182812" w:rsidP="009639B0">
            <w:pPr>
              <w:pStyle w:val="TAC"/>
              <w:rPr>
                <w:snapToGrid w:val="0"/>
              </w:rPr>
            </w:pPr>
            <w:r w:rsidRPr="007D0212">
              <w:rPr>
                <w:snapToGrid w:val="0"/>
              </w:rPr>
              <w:t>Caution</w:t>
            </w:r>
          </w:p>
        </w:tc>
      </w:tr>
      <w:tr w:rsidR="00182812" w:rsidRPr="007D0212" w14:paraId="2DF07316" w14:textId="77777777" w:rsidTr="009639B0">
        <w:tblPrEx>
          <w:tblCellMar>
            <w:right w:w="28" w:type="dxa"/>
          </w:tblCellMar>
        </w:tblPrEx>
        <w:trPr>
          <w:gridAfter w:val="2"/>
          <w:wAfter w:w="29" w:type="dxa"/>
          <w:jc w:val="center"/>
        </w:trPr>
        <w:tc>
          <w:tcPr>
            <w:tcW w:w="1652" w:type="dxa"/>
            <w:gridSpan w:val="2"/>
          </w:tcPr>
          <w:p w14:paraId="432C6C72" w14:textId="77777777" w:rsidR="00182812" w:rsidRPr="007D0212" w:rsidRDefault="00182812" w:rsidP="009639B0">
            <w:pPr>
              <w:pStyle w:val="TAC"/>
            </w:pPr>
            <w:r w:rsidRPr="007D0212">
              <w:t>'6FFA'</w:t>
            </w:r>
          </w:p>
        </w:tc>
        <w:tc>
          <w:tcPr>
            <w:tcW w:w="4470" w:type="dxa"/>
            <w:gridSpan w:val="2"/>
          </w:tcPr>
          <w:p w14:paraId="1A4932AC" w14:textId="77777777" w:rsidR="00182812" w:rsidRPr="007D0212" w:rsidRDefault="00182812" w:rsidP="009639B0">
            <w:pPr>
              <w:pStyle w:val="TAL"/>
            </w:pPr>
            <w:r w:rsidRPr="007D0212">
              <w:t>3GPPPSDATAOFFservicelist</w:t>
            </w:r>
          </w:p>
        </w:tc>
        <w:tc>
          <w:tcPr>
            <w:tcW w:w="1526" w:type="dxa"/>
            <w:gridSpan w:val="2"/>
          </w:tcPr>
          <w:p w14:paraId="0529C17C" w14:textId="77777777" w:rsidR="00182812" w:rsidRPr="007D0212" w:rsidRDefault="00182812" w:rsidP="009639B0">
            <w:pPr>
              <w:pStyle w:val="TAC"/>
              <w:rPr>
                <w:snapToGrid w:val="0"/>
              </w:rPr>
            </w:pPr>
            <w:r w:rsidRPr="007D0212">
              <w:rPr>
                <w:snapToGrid w:val="0"/>
              </w:rPr>
              <w:t>Caution</w:t>
            </w:r>
          </w:p>
        </w:tc>
      </w:tr>
      <w:tr w:rsidR="00182812" w:rsidRPr="007D0212" w14:paraId="0DEE20A1" w14:textId="77777777" w:rsidTr="009639B0">
        <w:tblPrEx>
          <w:tblCellMar>
            <w:right w:w="28" w:type="dxa"/>
          </w:tblCellMar>
        </w:tblPrEx>
        <w:trPr>
          <w:gridAfter w:val="2"/>
          <w:wAfter w:w="29" w:type="dxa"/>
          <w:jc w:val="center"/>
        </w:trPr>
        <w:tc>
          <w:tcPr>
            <w:tcW w:w="1652" w:type="dxa"/>
            <w:gridSpan w:val="2"/>
          </w:tcPr>
          <w:p w14:paraId="7C7BDFF1" w14:textId="77777777" w:rsidR="00182812" w:rsidRPr="007D0212" w:rsidRDefault="00182812" w:rsidP="009639B0">
            <w:pPr>
              <w:pStyle w:val="TAC"/>
            </w:pPr>
            <w:r w:rsidRPr="007D0212">
              <w:t>'6FFB'</w:t>
            </w:r>
          </w:p>
        </w:tc>
        <w:tc>
          <w:tcPr>
            <w:tcW w:w="4470" w:type="dxa"/>
            <w:gridSpan w:val="2"/>
          </w:tcPr>
          <w:p w14:paraId="374B0F4C" w14:textId="77777777" w:rsidR="00182812" w:rsidRPr="007D0212" w:rsidRDefault="00182812" w:rsidP="009639B0">
            <w:pPr>
              <w:pStyle w:val="TAL"/>
            </w:pPr>
            <w:r w:rsidRPr="007D0212">
              <w:t>TV Configuration</w:t>
            </w:r>
          </w:p>
        </w:tc>
        <w:tc>
          <w:tcPr>
            <w:tcW w:w="1526" w:type="dxa"/>
            <w:gridSpan w:val="2"/>
          </w:tcPr>
          <w:p w14:paraId="55969C11" w14:textId="77777777" w:rsidR="00182812" w:rsidRPr="007D0212" w:rsidRDefault="00182812" w:rsidP="009639B0">
            <w:pPr>
              <w:pStyle w:val="TAC"/>
              <w:rPr>
                <w:snapToGrid w:val="0"/>
              </w:rPr>
            </w:pPr>
            <w:r w:rsidRPr="007D0212">
              <w:rPr>
                <w:snapToGrid w:val="0"/>
              </w:rPr>
              <w:t>Yes</w:t>
            </w:r>
          </w:p>
        </w:tc>
      </w:tr>
      <w:tr w:rsidR="00182812" w:rsidRPr="007D0212" w14:paraId="77F4ACEA" w14:textId="77777777" w:rsidTr="009639B0">
        <w:tblPrEx>
          <w:tblCellMar>
            <w:right w:w="28" w:type="dxa"/>
          </w:tblCellMar>
        </w:tblPrEx>
        <w:trPr>
          <w:gridAfter w:val="2"/>
          <w:wAfter w:w="29" w:type="dxa"/>
          <w:jc w:val="center"/>
        </w:trPr>
        <w:tc>
          <w:tcPr>
            <w:tcW w:w="1652" w:type="dxa"/>
            <w:gridSpan w:val="2"/>
          </w:tcPr>
          <w:p w14:paraId="03667BE9" w14:textId="77777777" w:rsidR="00182812" w:rsidRPr="007D0212" w:rsidRDefault="00182812" w:rsidP="009639B0">
            <w:pPr>
              <w:pStyle w:val="TAC"/>
            </w:pPr>
            <w:r w:rsidRPr="007D0212">
              <w:t>'6F</w:t>
            </w:r>
            <w:r w:rsidRPr="007D0212">
              <w:rPr>
                <w:lang w:val="fr-FR"/>
              </w:rPr>
              <w:t>FC</w:t>
            </w:r>
            <w:r w:rsidRPr="007D0212">
              <w:rPr>
                <w:snapToGrid w:val="0"/>
              </w:rPr>
              <w:t>'</w:t>
            </w:r>
          </w:p>
        </w:tc>
        <w:tc>
          <w:tcPr>
            <w:tcW w:w="4470" w:type="dxa"/>
            <w:gridSpan w:val="2"/>
          </w:tcPr>
          <w:p w14:paraId="0DAC4EB2" w14:textId="77777777" w:rsidR="00182812" w:rsidRPr="007D0212" w:rsidRDefault="00182812" w:rsidP="009639B0">
            <w:pPr>
              <w:pStyle w:val="TAL"/>
            </w:pPr>
            <w:r w:rsidRPr="007D0212">
              <w:t>XCAP Configuration Data</w:t>
            </w:r>
          </w:p>
        </w:tc>
        <w:tc>
          <w:tcPr>
            <w:tcW w:w="1526" w:type="dxa"/>
            <w:gridSpan w:val="2"/>
          </w:tcPr>
          <w:p w14:paraId="2653CD38" w14:textId="77777777" w:rsidR="00182812" w:rsidRPr="007D0212" w:rsidRDefault="00182812" w:rsidP="009639B0">
            <w:pPr>
              <w:pStyle w:val="TAC"/>
              <w:rPr>
                <w:snapToGrid w:val="0"/>
              </w:rPr>
            </w:pPr>
            <w:r w:rsidRPr="007D0212">
              <w:t>Yes</w:t>
            </w:r>
          </w:p>
        </w:tc>
      </w:tr>
      <w:tr w:rsidR="00182812" w:rsidRPr="007D0212" w14:paraId="4C64F8DF" w14:textId="77777777" w:rsidTr="009639B0">
        <w:tblPrEx>
          <w:tblCellMar>
            <w:right w:w="28" w:type="dxa"/>
          </w:tblCellMar>
        </w:tblPrEx>
        <w:trPr>
          <w:gridAfter w:val="2"/>
          <w:wAfter w:w="29" w:type="dxa"/>
          <w:jc w:val="center"/>
        </w:trPr>
        <w:tc>
          <w:tcPr>
            <w:tcW w:w="1652" w:type="dxa"/>
            <w:gridSpan w:val="2"/>
          </w:tcPr>
          <w:p w14:paraId="009A8978" w14:textId="77777777" w:rsidR="00182812" w:rsidRPr="007D0212" w:rsidRDefault="00182812" w:rsidP="009639B0">
            <w:pPr>
              <w:pStyle w:val="TAC"/>
              <w:rPr>
                <w:lang w:val="sv-SE"/>
              </w:rPr>
            </w:pPr>
            <w:r w:rsidRPr="007D0212">
              <w:rPr>
                <w:lang w:val="sv-SE"/>
              </w:rPr>
              <w:t>'6FFD'</w:t>
            </w:r>
          </w:p>
        </w:tc>
        <w:tc>
          <w:tcPr>
            <w:tcW w:w="4470" w:type="dxa"/>
            <w:gridSpan w:val="2"/>
          </w:tcPr>
          <w:p w14:paraId="439868D5" w14:textId="77777777" w:rsidR="00182812" w:rsidRPr="007D0212" w:rsidRDefault="00182812" w:rsidP="009639B0">
            <w:pPr>
              <w:pStyle w:val="TAL"/>
            </w:pPr>
            <w:r w:rsidRPr="007D0212">
              <w:t>EARFCN List for MTC/NB-IOT UEs</w:t>
            </w:r>
          </w:p>
        </w:tc>
        <w:tc>
          <w:tcPr>
            <w:tcW w:w="1526" w:type="dxa"/>
            <w:gridSpan w:val="2"/>
          </w:tcPr>
          <w:p w14:paraId="48FA7B9C" w14:textId="77777777" w:rsidR="00182812" w:rsidRPr="007D0212" w:rsidRDefault="00182812" w:rsidP="009639B0">
            <w:pPr>
              <w:pStyle w:val="TAC"/>
              <w:rPr>
                <w:lang w:val="sv-SE"/>
              </w:rPr>
            </w:pPr>
            <w:r w:rsidRPr="007D0212">
              <w:rPr>
                <w:lang w:val="sv-SE"/>
              </w:rPr>
              <w:t>Yes</w:t>
            </w:r>
          </w:p>
        </w:tc>
      </w:tr>
      <w:tr w:rsidR="00182812" w:rsidRPr="007D0212" w14:paraId="21571E4B" w14:textId="77777777" w:rsidTr="009639B0">
        <w:tblPrEx>
          <w:tblCellMar>
            <w:right w:w="28" w:type="dxa"/>
          </w:tblCellMar>
        </w:tblPrEx>
        <w:trPr>
          <w:gridAfter w:val="2"/>
          <w:wAfter w:w="29" w:type="dxa"/>
          <w:jc w:val="center"/>
        </w:trPr>
        <w:tc>
          <w:tcPr>
            <w:tcW w:w="1652" w:type="dxa"/>
            <w:gridSpan w:val="2"/>
          </w:tcPr>
          <w:p w14:paraId="58AC5DC0" w14:textId="77777777" w:rsidR="00182812" w:rsidRPr="007D0212" w:rsidRDefault="00182812" w:rsidP="009639B0">
            <w:pPr>
              <w:pStyle w:val="TAC"/>
              <w:rPr>
                <w:lang w:val="sv-SE"/>
              </w:rPr>
            </w:pPr>
            <w:r w:rsidRPr="007D0212">
              <w:rPr>
                <w:lang w:val="sv-SE"/>
              </w:rPr>
              <w:t>'6FFE'</w:t>
            </w:r>
          </w:p>
        </w:tc>
        <w:tc>
          <w:tcPr>
            <w:tcW w:w="4470" w:type="dxa"/>
            <w:gridSpan w:val="2"/>
          </w:tcPr>
          <w:p w14:paraId="67956750" w14:textId="77777777" w:rsidR="00182812" w:rsidRPr="007D0212" w:rsidRDefault="00182812" w:rsidP="009639B0">
            <w:pPr>
              <w:pStyle w:val="TAL"/>
            </w:pPr>
            <w:r w:rsidRPr="007D0212">
              <w:t>MuD and MiD configuration data</w:t>
            </w:r>
          </w:p>
        </w:tc>
        <w:tc>
          <w:tcPr>
            <w:tcW w:w="1526" w:type="dxa"/>
            <w:gridSpan w:val="2"/>
          </w:tcPr>
          <w:p w14:paraId="69A95CB9" w14:textId="77777777" w:rsidR="00182812" w:rsidRPr="007D0212" w:rsidRDefault="00182812" w:rsidP="009639B0">
            <w:pPr>
              <w:pStyle w:val="TAC"/>
              <w:rPr>
                <w:lang w:val="sv-SE"/>
              </w:rPr>
            </w:pPr>
            <w:r w:rsidRPr="007D0212">
              <w:rPr>
                <w:lang w:val="sv-SE"/>
              </w:rPr>
              <w:t>Yes</w:t>
            </w:r>
          </w:p>
        </w:tc>
      </w:tr>
      <w:tr w:rsidR="00182812" w:rsidRPr="007D0212" w14:paraId="25507A7A" w14:textId="77777777" w:rsidTr="009639B0">
        <w:trPr>
          <w:gridAfter w:val="1"/>
          <w:wAfter w:w="22" w:type="dxa"/>
          <w:jc w:val="center"/>
        </w:trPr>
        <w:tc>
          <w:tcPr>
            <w:tcW w:w="7655" w:type="dxa"/>
            <w:gridSpan w:val="7"/>
          </w:tcPr>
          <w:p w14:paraId="2631EB1B" w14:textId="77777777" w:rsidR="00182812" w:rsidRPr="007D0212" w:rsidRDefault="00182812" w:rsidP="009639B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41525B3" w14:textId="77777777" w:rsidR="00182812" w:rsidRPr="007D0212" w:rsidRDefault="00182812" w:rsidP="009639B0">
            <w:pPr>
              <w:pStyle w:val="TAN"/>
              <w:rPr>
                <w:sz w:val="16"/>
              </w:rPr>
            </w:pPr>
            <w:r w:rsidRPr="007D0212">
              <w:rPr>
                <w:sz w:val="16"/>
              </w:rPr>
              <w:t>NOTE2:</w:t>
            </w:r>
            <w:r w:rsidRPr="007D0212">
              <w:rPr>
                <w:sz w:val="16"/>
              </w:rPr>
              <w:tab/>
              <w:t>This file may contain eCALL related test and reconfiguration numbers or URIs.</w:t>
            </w:r>
          </w:p>
          <w:p w14:paraId="1A543B64" w14:textId="77777777" w:rsidR="00182812" w:rsidRPr="007D0212" w:rsidRDefault="00182812" w:rsidP="009639B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C772C5E" w14:textId="77777777" w:rsidR="00182812" w:rsidRPr="007D0212" w:rsidRDefault="00182812" w:rsidP="009639B0">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DDF19" w14:textId="77777777" w:rsidR="00182812" w:rsidRPr="007D0212" w:rsidRDefault="00182812" w:rsidP="009639B0">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A94B0D4" w14:textId="77777777" w:rsidR="00182812" w:rsidRPr="007D0212" w:rsidRDefault="00182812" w:rsidP="009639B0">
            <w:pPr>
              <w:pStyle w:val="TAN"/>
              <w:rPr>
                <w:sz w:val="16"/>
              </w:rPr>
            </w:pPr>
          </w:p>
        </w:tc>
      </w:tr>
    </w:tbl>
    <w:p w14:paraId="1B775C69" w14:textId="77777777" w:rsidR="00182812" w:rsidRPr="007D0212" w:rsidRDefault="00182812" w:rsidP="00182812">
      <w:pPr>
        <w:pStyle w:val="EditorsNote"/>
      </w:pPr>
      <w:r w:rsidRPr="007D0212">
        <w:t>Editor's Note:</w:t>
      </w:r>
      <w:r w:rsidRPr="007D0212">
        <w:tab/>
        <w:t xml:space="preserve">The REFRESH for </w:t>
      </w:r>
      <w:r w:rsidRPr="00041CB7">
        <w:t>SUPI_NAI</w:t>
      </w:r>
      <w:r w:rsidRPr="007D0212">
        <w:t xml:space="preserve"> update needs to be further specified.</w:t>
      </w:r>
    </w:p>
    <w:p w14:paraId="4D20E390" w14:textId="77777777" w:rsidR="00182812" w:rsidRPr="007D0212" w:rsidRDefault="00182812" w:rsidP="00182812">
      <w:pPr>
        <w:pStyle w:val="FP"/>
      </w:pPr>
    </w:p>
    <w:p w14:paraId="34073BF5" w14:textId="77777777" w:rsidR="00AF2534" w:rsidRDefault="00AF2534" w:rsidP="00AF2534">
      <w:pPr>
        <w:jc w:val="center"/>
        <w:rPr>
          <w:lang w:eastAsia="zh-CN"/>
        </w:rPr>
      </w:pPr>
      <w:bookmarkStart w:id="1137" w:name="_Toc11053248"/>
      <w:bookmarkStart w:id="1138" w:name="_Toc20392088"/>
      <w:bookmarkStart w:id="1139" w:name="_Toc27774056"/>
      <w:bookmarkStart w:id="1140" w:name="_Toc36474481"/>
      <w:bookmarkStart w:id="1141" w:name="_Toc36477843"/>
      <w:bookmarkStart w:id="1142" w:name="_Toc44930736"/>
      <w:bookmarkStart w:id="1143" w:name="_Toc50965506"/>
      <w:bookmarkStart w:id="1144" w:name="_Toc57102274"/>
      <w:bookmarkStart w:id="1145" w:name="_Toc138671215"/>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4A8FAEC0" w14:textId="77777777" w:rsidR="00AF2534" w:rsidRPr="007D0212" w:rsidRDefault="00AF2534" w:rsidP="00AF2534">
      <w:pPr>
        <w:pStyle w:val="8"/>
      </w:pPr>
      <w:r w:rsidRPr="007D0212">
        <w:t xml:space="preserve">Annex </w:t>
      </w:r>
      <w:r w:rsidRPr="007D0212">
        <w:rPr>
          <w:lang w:eastAsia="ja-JP"/>
        </w:rPr>
        <w:t xml:space="preserve">D </w:t>
      </w:r>
      <w:r w:rsidRPr="007D0212">
        <w:t>(informative):</w:t>
      </w:r>
      <w:r w:rsidRPr="007D0212">
        <w:br/>
        <w:t>Tags defined in 31.102</w:t>
      </w:r>
      <w:bookmarkEnd w:id="1137"/>
      <w:bookmarkEnd w:id="1138"/>
      <w:bookmarkEnd w:id="1139"/>
      <w:bookmarkEnd w:id="1140"/>
      <w:bookmarkEnd w:id="1141"/>
      <w:bookmarkEnd w:id="1142"/>
      <w:bookmarkEnd w:id="1143"/>
      <w:bookmarkEnd w:id="1144"/>
      <w:bookmarkEnd w:id="1145"/>
    </w:p>
    <w:p w14:paraId="052FD24C" w14:textId="77777777" w:rsidR="00AF2534" w:rsidRPr="007D0212" w:rsidRDefault="00AF2534" w:rsidP="00AF253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AF2534" w:rsidRPr="007D0212" w14:paraId="1E0C6BBE" w14:textId="77777777" w:rsidTr="009639B0">
        <w:trPr>
          <w:jc w:val="center"/>
        </w:trPr>
        <w:tc>
          <w:tcPr>
            <w:tcW w:w="779" w:type="dxa"/>
          </w:tcPr>
          <w:p w14:paraId="16A35938" w14:textId="77777777" w:rsidR="00AF2534" w:rsidRPr="007D0212" w:rsidRDefault="00AF2534" w:rsidP="009639B0">
            <w:pPr>
              <w:pStyle w:val="TAL"/>
            </w:pPr>
            <w:r w:rsidRPr="007D0212">
              <w:t>Tag</w:t>
            </w:r>
          </w:p>
        </w:tc>
        <w:tc>
          <w:tcPr>
            <w:tcW w:w="5670" w:type="dxa"/>
          </w:tcPr>
          <w:p w14:paraId="13A2883F" w14:textId="77777777" w:rsidR="00AF2534" w:rsidRPr="007D0212" w:rsidRDefault="00AF2534" w:rsidP="009639B0">
            <w:pPr>
              <w:pStyle w:val="TAL"/>
            </w:pPr>
            <w:r w:rsidRPr="007D0212">
              <w:t>Name of Data Element</w:t>
            </w:r>
          </w:p>
        </w:tc>
        <w:tc>
          <w:tcPr>
            <w:tcW w:w="3260" w:type="dxa"/>
          </w:tcPr>
          <w:p w14:paraId="5D5196A0" w14:textId="77777777" w:rsidR="00AF2534" w:rsidRPr="007D0212" w:rsidRDefault="00AF2534" w:rsidP="009639B0">
            <w:pPr>
              <w:pStyle w:val="TAL"/>
            </w:pPr>
            <w:r w:rsidRPr="007D0212">
              <w:t>Usage</w:t>
            </w:r>
          </w:p>
        </w:tc>
      </w:tr>
      <w:tr w:rsidR="00AF2534" w:rsidRPr="007D0212" w14:paraId="67DF0148" w14:textId="77777777" w:rsidTr="009639B0">
        <w:trPr>
          <w:jc w:val="center"/>
        </w:trPr>
        <w:tc>
          <w:tcPr>
            <w:tcW w:w="779" w:type="dxa"/>
          </w:tcPr>
          <w:p w14:paraId="5D8E15EA" w14:textId="77777777" w:rsidR="00AF2534" w:rsidRPr="007D0212" w:rsidRDefault="00AF2534" w:rsidP="009639B0">
            <w:pPr>
              <w:pStyle w:val="TAL"/>
            </w:pPr>
            <w:r w:rsidRPr="007D0212">
              <w:t>'43'</w:t>
            </w:r>
          </w:p>
        </w:tc>
        <w:tc>
          <w:tcPr>
            <w:tcW w:w="5670" w:type="dxa"/>
          </w:tcPr>
          <w:p w14:paraId="2EEB8D32" w14:textId="77777777" w:rsidR="00AF2534" w:rsidRPr="007D0212" w:rsidRDefault="00AF2534" w:rsidP="009639B0">
            <w:pPr>
              <w:pStyle w:val="TAL"/>
              <w:rPr>
                <w:lang w:val="en-US"/>
              </w:rPr>
            </w:pPr>
            <w:r w:rsidRPr="007D0212">
              <w:t>Full name for network IEI</w:t>
            </w:r>
          </w:p>
        </w:tc>
        <w:tc>
          <w:tcPr>
            <w:tcW w:w="3260" w:type="dxa"/>
          </w:tcPr>
          <w:p w14:paraId="1D94932E"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5DA96329" w14:textId="77777777" w:rsidTr="009639B0">
        <w:trPr>
          <w:jc w:val="center"/>
        </w:trPr>
        <w:tc>
          <w:tcPr>
            <w:tcW w:w="779" w:type="dxa"/>
          </w:tcPr>
          <w:p w14:paraId="7141227C" w14:textId="77777777" w:rsidR="00AF2534" w:rsidRPr="007D0212" w:rsidRDefault="00AF2534" w:rsidP="009639B0">
            <w:pPr>
              <w:pStyle w:val="TAL"/>
            </w:pPr>
            <w:r w:rsidRPr="007D0212">
              <w:t>'45'</w:t>
            </w:r>
          </w:p>
        </w:tc>
        <w:tc>
          <w:tcPr>
            <w:tcW w:w="5670" w:type="dxa"/>
          </w:tcPr>
          <w:p w14:paraId="6AD4EE7F" w14:textId="77777777" w:rsidR="00AF2534" w:rsidRPr="007D0212" w:rsidRDefault="00AF2534" w:rsidP="009639B0">
            <w:pPr>
              <w:pStyle w:val="TAL"/>
              <w:rPr>
                <w:lang w:val="en-US"/>
              </w:rPr>
            </w:pPr>
            <w:r w:rsidRPr="007D0212">
              <w:t>Short name for network IEI</w:t>
            </w:r>
          </w:p>
        </w:tc>
        <w:tc>
          <w:tcPr>
            <w:tcW w:w="3260" w:type="dxa"/>
          </w:tcPr>
          <w:p w14:paraId="05CE7D4B"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6979FE39" w14:textId="77777777" w:rsidTr="009639B0">
        <w:trPr>
          <w:jc w:val="center"/>
        </w:trPr>
        <w:tc>
          <w:tcPr>
            <w:tcW w:w="779" w:type="dxa"/>
          </w:tcPr>
          <w:p w14:paraId="464E0F95" w14:textId="77777777" w:rsidR="00AF2534" w:rsidRPr="007D0212" w:rsidRDefault="00AF2534" w:rsidP="009639B0">
            <w:pPr>
              <w:pStyle w:val="TAL"/>
            </w:pPr>
            <w:r w:rsidRPr="007D0212">
              <w:t>'53'</w:t>
            </w:r>
          </w:p>
        </w:tc>
        <w:tc>
          <w:tcPr>
            <w:tcW w:w="5670" w:type="dxa"/>
          </w:tcPr>
          <w:p w14:paraId="3BB8B25A" w14:textId="77777777" w:rsidR="00AF2534" w:rsidRPr="007D0212" w:rsidRDefault="00AF2534" w:rsidP="009639B0">
            <w:pPr>
              <w:pStyle w:val="TAL"/>
            </w:pPr>
            <w:r w:rsidRPr="007D0212">
              <w:t>MBMS Data Object</w:t>
            </w:r>
          </w:p>
        </w:tc>
        <w:tc>
          <w:tcPr>
            <w:tcW w:w="3260" w:type="dxa"/>
          </w:tcPr>
          <w:p w14:paraId="379EFDC3" w14:textId="77777777" w:rsidR="00AF2534" w:rsidRPr="007D0212" w:rsidRDefault="00AF2534" w:rsidP="009639B0">
            <w:pPr>
              <w:pStyle w:val="TAL"/>
            </w:pPr>
            <w:r w:rsidRPr="007D0212">
              <w:t>AUTHENTICATE command parameter, in MBMS security context</w:t>
            </w:r>
          </w:p>
        </w:tc>
      </w:tr>
      <w:tr w:rsidR="00AF2534" w:rsidRPr="007D0212" w14:paraId="5761817D" w14:textId="77777777" w:rsidTr="009639B0">
        <w:trPr>
          <w:jc w:val="center"/>
        </w:trPr>
        <w:tc>
          <w:tcPr>
            <w:tcW w:w="779" w:type="dxa"/>
          </w:tcPr>
          <w:p w14:paraId="081ACF7D" w14:textId="77777777" w:rsidR="00AF2534" w:rsidRPr="007D0212" w:rsidRDefault="00AF2534" w:rsidP="009639B0">
            <w:pPr>
              <w:pStyle w:val="TAL"/>
            </w:pPr>
            <w:r w:rsidRPr="007D0212">
              <w:t>'53'</w:t>
            </w:r>
          </w:p>
        </w:tc>
        <w:tc>
          <w:tcPr>
            <w:tcW w:w="5670" w:type="dxa"/>
          </w:tcPr>
          <w:p w14:paraId="0796AEC7" w14:textId="77777777" w:rsidR="00AF2534" w:rsidRPr="007D0212" w:rsidRDefault="00AF2534" w:rsidP="009639B0">
            <w:pPr>
              <w:pStyle w:val="TAL"/>
            </w:pPr>
            <w:r w:rsidRPr="007D0212">
              <w:t>MBMS operation response Data Object</w:t>
            </w:r>
          </w:p>
          <w:p w14:paraId="3ABBBCE5" w14:textId="77777777" w:rsidR="00AF2534" w:rsidRPr="007D0212" w:rsidRDefault="00AF2534" w:rsidP="009639B0">
            <w:pPr>
              <w:pStyle w:val="TAL"/>
            </w:pPr>
            <w:r w:rsidRPr="007D0212">
              <w:t>The following tags are encapsulated within '53'</w:t>
            </w:r>
          </w:p>
          <w:p w14:paraId="4F4A644C" w14:textId="77777777" w:rsidR="00AF2534" w:rsidRPr="007D0212" w:rsidRDefault="00AF2534" w:rsidP="009639B0">
            <w:pPr>
              <w:pStyle w:val="TAL"/>
            </w:pPr>
            <w:r w:rsidRPr="007D0212">
              <w:t>'DB'    successful MBMS operation tag</w:t>
            </w:r>
          </w:p>
        </w:tc>
        <w:tc>
          <w:tcPr>
            <w:tcW w:w="3260" w:type="dxa"/>
          </w:tcPr>
          <w:p w14:paraId="73F69FE8" w14:textId="77777777" w:rsidR="00AF2534" w:rsidRPr="007D0212" w:rsidRDefault="00AF2534" w:rsidP="009639B0">
            <w:pPr>
              <w:pStyle w:val="TAL"/>
            </w:pPr>
            <w:r w:rsidRPr="007D0212">
              <w:t>Response to AUTHENTICATE command, in MBMS security context</w:t>
            </w:r>
          </w:p>
        </w:tc>
      </w:tr>
      <w:tr w:rsidR="00AF2534" w:rsidRPr="007D0212" w14:paraId="7580E1D7" w14:textId="77777777" w:rsidTr="009639B0">
        <w:trPr>
          <w:jc w:val="center"/>
        </w:trPr>
        <w:tc>
          <w:tcPr>
            <w:tcW w:w="779" w:type="dxa"/>
          </w:tcPr>
          <w:p w14:paraId="52B17C24" w14:textId="77777777" w:rsidR="00AF2534" w:rsidRPr="007D0212" w:rsidRDefault="00AF2534" w:rsidP="009639B0">
            <w:pPr>
              <w:pStyle w:val="TAL"/>
            </w:pPr>
            <w:r w:rsidRPr="007D0212">
              <w:t>'73'</w:t>
            </w:r>
          </w:p>
        </w:tc>
        <w:tc>
          <w:tcPr>
            <w:tcW w:w="5670" w:type="dxa"/>
          </w:tcPr>
          <w:p w14:paraId="7DF441D9" w14:textId="77777777" w:rsidR="00AF2534" w:rsidRPr="007D0212" w:rsidRDefault="00AF2534" w:rsidP="009639B0">
            <w:pPr>
              <w:pStyle w:val="TAL"/>
            </w:pPr>
            <w:r w:rsidRPr="007D0212">
              <w:t>Key Derivation Data Object</w:t>
            </w:r>
          </w:p>
          <w:p w14:paraId="1E8F1AB2" w14:textId="77777777" w:rsidR="00AF2534" w:rsidRPr="007D0212" w:rsidRDefault="00AF2534" w:rsidP="009639B0">
            <w:pPr>
              <w:pStyle w:val="TAL"/>
            </w:pPr>
            <w:r w:rsidRPr="007D0212">
              <w:t>The following tags are encapsulated within '73'</w:t>
            </w:r>
          </w:p>
          <w:p w14:paraId="72FFD1B0" w14:textId="77777777" w:rsidR="00AF2534" w:rsidRPr="007D0212" w:rsidRDefault="00AF2534" w:rsidP="009639B0">
            <w:pPr>
              <w:pStyle w:val="TAL"/>
            </w:pPr>
            <w:r w:rsidRPr="007D0212">
              <w:t>'80'    Local Key Establishment Control tag</w:t>
            </w:r>
          </w:p>
          <w:p w14:paraId="5B1C4186" w14:textId="77777777" w:rsidR="00AF2534" w:rsidRPr="007D0212" w:rsidRDefault="00AF2534" w:rsidP="009639B0">
            <w:pPr>
              <w:pStyle w:val="TAL"/>
            </w:pPr>
            <w:r w:rsidRPr="007D0212">
              <w:t>'81'   Counter limit tag</w:t>
            </w:r>
          </w:p>
          <w:p w14:paraId="660AA3CB" w14:textId="77777777" w:rsidR="00AF2534" w:rsidRPr="007D0212" w:rsidRDefault="00AF2534" w:rsidP="009639B0">
            <w:pPr>
              <w:pStyle w:val="TAL"/>
            </w:pPr>
            <w:r w:rsidRPr="007D0212">
              <w:t>'82'   Request MAC tag</w:t>
            </w:r>
          </w:p>
          <w:p w14:paraId="413A9516" w14:textId="77777777" w:rsidR="00AF2534" w:rsidRPr="007D0212" w:rsidRDefault="00AF2534" w:rsidP="009639B0">
            <w:pPr>
              <w:pStyle w:val="TAL"/>
              <w:rPr>
                <w:lang w:val="sv-SE"/>
              </w:rPr>
            </w:pPr>
            <w:r w:rsidRPr="007D0212">
              <w:rPr>
                <w:lang w:val="sv-SE"/>
              </w:rPr>
              <w:t>'83'   NAF_ID tag</w:t>
            </w:r>
          </w:p>
          <w:p w14:paraId="7F764DDF" w14:textId="77777777" w:rsidR="00AF2534" w:rsidRPr="007D0212" w:rsidRDefault="00AF2534" w:rsidP="009639B0">
            <w:pPr>
              <w:pStyle w:val="TAL"/>
              <w:rPr>
                <w:lang w:val="sv-SE"/>
              </w:rPr>
            </w:pPr>
            <w:r w:rsidRPr="007D0212">
              <w:rPr>
                <w:lang w:val="sv-SE"/>
              </w:rPr>
              <w:t>'84'   Terminal_ID tag</w:t>
            </w:r>
          </w:p>
          <w:p w14:paraId="78965EE4" w14:textId="77777777" w:rsidR="00AF2534" w:rsidRPr="007D0212" w:rsidRDefault="00AF2534" w:rsidP="009639B0">
            <w:pPr>
              <w:pStyle w:val="TAL"/>
              <w:rPr>
                <w:lang w:val="sv-SE"/>
              </w:rPr>
            </w:pPr>
            <w:r w:rsidRPr="007D0212">
              <w:rPr>
                <w:lang w:val="sv-SE"/>
              </w:rPr>
              <w:t>'85'   Terminal_appli_ID_tag</w:t>
            </w:r>
          </w:p>
          <w:p w14:paraId="3BC34CD6" w14:textId="77777777" w:rsidR="00AF2534" w:rsidRPr="007D0212" w:rsidRDefault="00AF2534" w:rsidP="009639B0">
            <w:pPr>
              <w:pStyle w:val="TAL"/>
              <w:rPr>
                <w:lang w:val="sv-SE"/>
              </w:rPr>
            </w:pPr>
            <w:r w:rsidRPr="007D0212">
              <w:rPr>
                <w:lang w:val="sv-SE"/>
              </w:rPr>
              <w:t>'86'   UICC_appli_ID tag</w:t>
            </w:r>
          </w:p>
          <w:p w14:paraId="4E6778E5" w14:textId="77777777" w:rsidR="00AF2534" w:rsidRPr="007D0212" w:rsidRDefault="00AF2534" w:rsidP="009639B0">
            <w:pPr>
              <w:pStyle w:val="TAL"/>
              <w:rPr>
                <w:lang w:val="sv-SE"/>
              </w:rPr>
            </w:pPr>
            <w:r w:rsidRPr="007D0212">
              <w:rPr>
                <w:lang w:val="sv-SE"/>
              </w:rPr>
              <w:t>'87'   RANDx tag</w:t>
            </w:r>
          </w:p>
          <w:p w14:paraId="7295CA25" w14:textId="77777777" w:rsidR="00AF2534" w:rsidRPr="007D0212" w:rsidRDefault="00AF2534" w:rsidP="009639B0">
            <w:pPr>
              <w:pStyle w:val="TAL"/>
            </w:pPr>
            <w:r w:rsidRPr="007D0212">
              <w:t>'A0'   Key Identifier tag</w:t>
            </w:r>
          </w:p>
        </w:tc>
        <w:tc>
          <w:tcPr>
            <w:tcW w:w="3260" w:type="dxa"/>
          </w:tcPr>
          <w:p w14:paraId="7778EF4A" w14:textId="77777777" w:rsidR="00AF2534" w:rsidRPr="007D0212" w:rsidRDefault="00AF2534" w:rsidP="009639B0">
            <w:pPr>
              <w:pStyle w:val="TAL"/>
            </w:pPr>
            <w:r w:rsidRPr="007D0212">
              <w:t>AUTHENTICATE command parameter, in Local Key Establishment security context</w:t>
            </w:r>
          </w:p>
        </w:tc>
      </w:tr>
      <w:tr w:rsidR="00AF2534" w:rsidRPr="007D0212" w14:paraId="428755DA" w14:textId="77777777" w:rsidTr="009639B0">
        <w:trPr>
          <w:jc w:val="center"/>
        </w:trPr>
        <w:tc>
          <w:tcPr>
            <w:tcW w:w="779" w:type="dxa"/>
          </w:tcPr>
          <w:p w14:paraId="6C64EDF6" w14:textId="77777777" w:rsidR="00AF2534" w:rsidRPr="007D0212" w:rsidRDefault="00AF2534" w:rsidP="009639B0">
            <w:pPr>
              <w:pStyle w:val="TAL"/>
            </w:pPr>
            <w:r w:rsidRPr="007D0212">
              <w:t>'73'</w:t>
            </w:r>
          </w:p>
        </w:tc>
        <w:tc>
          <w:tcPr>
            <w:tcW w:w="5670" w:type="dxa"/>
          </w:tcPr>
          <w:p w14:paraId="7709F61E" w14:textId="77777777" w:rsidR="00AF2534" w:rsidRPr="007D0212" w:rsidRDefault="00AF2534" w:rsidP="009639B0">
            <w:pPr>
              <w:pStyle w:val="TAL"/>
            </w:pPr>
            <w:r w:rsidRPr="007D0212">
              <w:t>Key Derivation Operation Response Object</w:t>
            </w:r>
          </w:p>
          <w:p w14:paraId="5433D190" w14:textId="77777777" w:rsidR="00AF2534" w:rsidRPr="007D0212" w:rsidRDefault="00AF2534" w:rsidP="009639B0">
            <w:pPr>
              <w:pStyle w:val="TAL"/>
            </w:pPr>
            <w:r w:rsidRPr="007D0212">
              <w:t>The following tags are encapsulated within '73'</w:t>
            </w:r>
          </w:p>
          <w:p w14:paraId="62FB541B" w14:textId="77777777" w:rsidR="00AF2534" w:rsidRPr="007D0212" w:rsidRDefault="00AF2534" w:rsidP="009639B0">
            <w:pPr>
              <w:pStyle w:val="TAL"/>
            </w:pPr>
            <w:r w:rsidRPr="007D0212">
              <w:t>'80'    Local Key Establishment Control tag</w:t>
            </w:r>
          </w:p>
          <w:p w14:paraId="5ED684FF" w14:textId="77777777" w:rsidR="00AF2534" w:rsidRPr="007D0212" w:rsidRDefault="00AF2534" w:rsidP="009639B0">
            <w:pPr>
              <w:pStyle w:val="TAL"/>
            </w:pPr>
            <w:r w:rsidRPr="007D0212">
              <w:t>'82'   Request MAC tag</w:t>
            </w:r>
          </w:p>
          <w:p w14:paraId="66B907C5" w14:textId="77777777" w:rsidR="00AF2534" w:rsidRPr="007D0212" w:rsidRDefault="00AF2534" w:rsidP="009639B0">
            <w:pPr>
              <w:pStyle w:val="TAL"/>
            </w:pPr>
          </w:p>
        </w:tc>
        <w:tc>
          <w:tcPr>
            <w:tcW w:w="3260" w:type="dxa"/>
          </w:tcPr>
          <w:p w14:paraId="636C084D" w14:textId="77777777" w:rsidR="00AF2534" w:rsidRPr="007D0212" w:rsidRDefault="00AF2534" w:rsidP="009639B0">
            <w:pPr>
              <w:pStyle w:val="TAL"/>
            </w:pPr>
            <w:r w:rsidRPr="007D0212">
              <w:t>Response to AUTHENTICATE command, in Local Key Establishment security context</w:t>
            </w:r>
          </w:p>
        </w:tc>
      </w:tr>
      <w:tr w:rsidR="00AF2534" w:rsidRPr="007D0212" w14:paraId="11A3192B" w14:textId="77777777" w:rsidTr="009639B0">
        <w:trPr>
          <w:jc w:val="center"/>
        </w:trPr>
        <w:tc>
          <w:tcPr>
            <w:tcW w:w="779" w:type="dxa"/>
          </w:tcPr>
          <w:p w14:paraId="5CF56AE7" w14:textId="77777777" w:rsidR="00AF2534" w:rsidRPr="007D0212" w:rsidRDefault="00AF2534" w:rsidP="009639B0">
            <w:pPr>
              <w:pStyle w:val="TAL"/>
            </w:pPr>
            <w:r w:rsidRPr="007D0212">
              <w:t>'73'</w:t>
            </w:r>
          </w:p>
        </w:tc>
        <w:tc>
          <w:tcPr>
            <w:tcW w:w="5670" w:type="dxa"/>
          </w:tcPr>
          <w:p w14:paraId="4E131089" w14:textId="77777777" w:rsidR="00AF2534" w:rsidRPr="007D0212" w:rsidRDefault="00AF2534" w:rsidP="009639B0">
            <w:pPr>
              <w:pStyle w:val="TAL"/>
            </w:pPr>
            <w:r w:rsidRPr="007D0212">
              <w:t>Key Availability Check Data Object</w:t>
            </w:r>
          </w:p>
          <w:p w14:paraId="4C6E31D5" w14:textId="77777777" w:rsidR="00AF2534" w:rsidRPr="007D0212" w:rsidRDefault="00AF2534" w:rsidP="009639B0">
            <w:pPr>
              <w:pStyle w:val="TAL"/>
            </w:pPr>
            <w:r w:rsidRPr="007D0212">
              <w:t>The following tags are encapsulated within '73'</w:t>
            </w:r>
          </w:p>
          <w:p w14:paraId="3A7A9EF5" w14:textId="77777777" w:rsidR="00AF2534" w:rsidRPr="007D0212" w:rsidRDefault="00AF2534" w:rsidP="009639B0">
            <w:pPr>
              <w:pStyle w:val="TAL"/>
            </w:pPr>
            <w:r w:rsidRPr="007D0212">
              <w:t>'80'    Local Key Establishment Control tag</w:t>
            </w:r>
          </w:p>
          <w:p w14:paraId="0D30EA09" w14:textId="77777777" w:rsidR="00AF2534" w:rsidRPr="007D0212" w:rsidRDefault="00AF2534" w:rsidP="009639B0">
            <w:pPr>
              <w:pStyle w:val="TAL"/>
            </w:pPr>
            <w:r w:rsidRPr="007D0212">
              <w:t>'A0'   Key Identifier tag</w:t>
            </w:r>
          </w:p>
        </w:tc>
        <w:tc>
          <w:tcPr>
            <w:tcW w:w="3260" w:type="dxa"/>
          </w:tcPr>
          <w:p w14:paraId="288F0442" w14:textId="77777777" w:rsidR="00AF2534" w:rsidRPr="007D0212" w:rsidRDefault="00AF2534" w:rsidP="009639B0">
            <w:pPr>
              <w:pStyle w:val="TAL"/>
            </w:pPr>
            <w:r w:rsidRPr="007D0212">
              <w:t>AUTHENTICATE command parameter in Local Key Establishment security context</w:t>
            </w:r>
          </w:p>
        </w:tc>
      </w:tr>
      <w:tr w:rsidR="00AF2534" w:rsidRPr="007D0212" w14:paraId="658648ED" w14:textId="77777777" w:rsidTr="009639B0">
        <w:trPr>
          <w:jc w:val="center"/>
        </w:trPr>
        <w:tc>
          <w:tcPr>
            <w:tcW w:w="779" w:type="dxa"/>
          </w:tcPr>
          <w:p w14:paraId="39093B26" w14:textId="77777777" w:rsidR="00AF2534" w:rsidRPr="007D0212" w:rsidRDefault="00AF2534" w:rsidP="009639B0">
            <w:pPr>
              <w:pStyle w:val="TAL"/>
            </w:pPr>
            <w:r w:rsidRPr="007D0212">
              <w:t>'80'</w:t>
            </w:r>
          </w:p>
        </w:tc>
        <w:tc>
          <w:tcPr>
            <w:tcW w:w="5670" w:type="dxa"/>
          </w:tcPr>
          <w:p w14:paraId="322EE0F2" w14:textId="77777777" w:rsidR="00AF2534" w:rsidRPr="007D0212" w:rsidRDefault="00AF2534" w:rsidP="009639B0">
            <w:pPr>
              <w:pStyle w:val="TAL"/>
              <w:rPr>
                <w:lang w:val="sv-SE"/>
              </w:rPr>
            </w:pPr>
            <w:r w:rsidRPr="007D0212">
              <w:rPr>
                <w:lang w:val="sv-SE"/>
              </w:rPr>
              <w:t>NAF_ID tag</w:t>
            </w:r>
          </w:p>
        </w:tc>
        <w:tc>
          <w:tcPr>
            <w:tcW w:w="3260" w:type="dxa"/>
          </w:tcPr>
          <w:p w14:paraId="4B7869F9" w14:textId="77777777" w:rsidR="00AF2534" w:rsidRPr="007D0212" w:rsidRDefault="00AF2534" w:rsidP="009639B0">
            <w:pPr>
              <w:pStyle w:val="TAL"/>
            </w:pPr>
            <w:r w:rsidRPr="007D0212">
              <w:t>GBA NAF List (EF</w:t>
            </w:r>
            <w:r w:rsidRPr="007D0212">
              <w:rPr>
                <w:vertAlign w:val="subscript"/>
              </w:rPr>
              <w:t>GBANL</w:t>
            </w:r>
            <w:r w:rsidRPr="007D0212">
              <w:t>)</w:t>
            </w:r>
          </w:p>
        </w:tc>
      </w:tr>
      <w:tr w:rsidR="00AF2534" w:rsidRPr="007D0212" w14:paraId="08FB1D62" w14:textId="77777777" w:rsidTr="009639B0">
        <w:trPr>
          <w:jc w:val="center"/>
        </w:trPr>
        <w:tc>
          <w:tcPr>
            <w:tcW w:w="779" w:type="dxa"/>
          </w:tcPr>
          <w:p w14:paraId="6BA89346" w14:textId="77777777" w:rsidR="00AF2534" w:rsidRPr="007D0212" w:rsidRDefault="00AF2534" w:rsidP="009639B0">
            <w:pPr>
              <w:pStyle w:val="TAL"/>
            </w:pPr>
            <w:r w:rsidRPr="007D0212">
              <w:t>'80'</w:t>
            </w:r>
          </w:p>
        </w:tc>
        <w:tc>
          <w:tcPr>
            <w:tcW w:w="5670" w:type="dxa"/>
          </w:tcPr>
          <w:p w14:paraId="3D26C2D7" w14:textId="77777777" w:rsidR="00AF2534" w:rsidRPr="007D0212" w:rsidRDefault="00AF2534" w:rsidP="009639B0">
            <w:pPr>
              <w:pStyle w:val="TAL"/>
              <w:rPr>
                <w:lang w:val="en-US"/>
              </w:rPr>
            </w:pPr>
            <w:r w:rsidRPr="007D0212">
              <w:rPr>
                <w:lang w:val="en-US"/>
              </w:rPr>
              <w:t>NAF Key Centre address tag</w:t>
            </w:r>
          </w:p>
        </w:tc>
        <w:tc>
          <w:tcPr>
            <w:tcW w:w="3260" w:type="dxa"/>
          </w:tcPr>
          <w:p w14:paraId="130D86DA" w14:textId="77777777" w:rsidR="00AF2534" w:rsidRPr="007D0212" w:rsidRDefault="00AF2534" w:rsidP="009639B0">
            <w:pPr>
              <w:pStyle w:val="TAL"/>
            </w:pPr>
            <w:r w:rsidRPr="007D0212">
              <w:t>NAF Key Centre Address (EF</w:t>
            </w:r>
            <w:r w:rsidRPr="007D0212">
              <w:rPr>
                <w:vertAlign w:val="subscript"/>
              </w:rPr>
              <w:t>NAFKCA</w:t>
            </w:r>
            <w:r w:rsidRPr="007D0212">
              <w:t>)</w:t>
            </w:r>
          </w:p>
        </w:tc>
      </w:tr>
      <w:tr w:rsidR="00AF2534" w:rsidRPr="007D0212" w14:paraId="48FE7668" w14:textId="77777777" w:rsidTr="009639B0">
        <w:trPr>
          <w:jc w:val="center"/>
        </w:trPr>
        <w:tc>
          <w:tcPr>
            <w:tcW w:w="779" w:type="dxa"/>
          </w:tcPr>
          <w:p w14:paraId="24A2F752" w14:textId="77777777" w:rsidR="00AF2534" w:rsidRPr="007D0212" w:rsidRDefault="00AF2534" w:rsidP="009639B0">
            <w:pPr>
              <w:pStyle w:val="TAL"/>
            </w:pPr>
            <w:r w:rsidRPr="007D0212">
              <w:t>'80'</w:t>
            </w:r>
          </w:p>
        </w:tc>
        <w:tc>
          <w:tcPr>
            <w:tcW w:w="5670" w:type="dxa"/>
          </w:tcPr>
          <w:p w14:paraId="1AF6B98B" w14:textId="77777777" w:rsidR="00AF2534" w:rsidRPr="007D0212" w:rsidRDefault="00AF2534" w:rsidP="009639B0">
            <w:pPr>
              <w:pStyle w:val="TAL"/>
              <w:rPr>
                <w:lang w:val="nl-BE"/>
              </w:rPr>
            </w:pPr>
            <w:r w:rsidRPr="007D0212">
              <w:rPr>
                <w:lang w:val="nl-BE"/>
              </w:rPr>
              <w:t>Icon Tag (Icon link is URI)</w:t>
            </w:r>
          </w:p>
        </w:tc>
        <w:tc>
          <w:tcPr>
            <w:tcW w:w="3260" w:type="dxa"/>
          </w:tcPr>
          <w:p w14:paraId="0638B82E" w14:textId="77777777" w:rsidR="00AF2534" w:rsidRPr="007D0212" w:rsidRDefault="00AF2534" w:rsidP="009639B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AF2534" w:rsidRPr="007D0212" w14:paraId="5B570983" w14:textId="77777777" w:rsidTr="009639B0">
        <w:trPr>
          <w:jc w:val="center"/>
        </w:trPr>
        <w:tc>
          <w:tcPr>
            <w:tcW w:w="779" w:type="dxa"/>
          </w:tcPr>
          <w:p w14:paraId="65114860" w14:textId="77777777" w:rsidR="00AF2534" w:rsidRPr="007D0212" w:rsidRDefault="00AF2534" w:rsidP="009639B0">
            <w:pPr>
              <w:pStyle w:val="TAL"/>
            </w:pPr>
            <w:r w:rsidRPr="007D0212">
              <w:t>'80'</w:t>
            </w:r>
          </w:p>
        </w:tc>
        <w:tc>
          <w:tcPr>
            <w:tcW w:w="5670" w:type="dxa"/>
          </w:tcPr>
          <w:p w14:paraId="6312677C" w14:textId="77777777" w:rsidR="00AF2534" w:rsidRPr="007D0212" w:rsidRDefault="00AF2534" w:rsidP="009639B0">
            <w:pPr>
              <w:pStyle w:val="TAL"/>
              <w:rPr>
                <w:lang w:val="sv-SE"/>
              </w:rPr>
            </w:pPr>
            <w:r w:rsidRPr="007D0212">
              <w:rPr>
                <w:lang w:val="sv-SE"/>
              </w:rPr>
              <w:t>Reauthentication Identity tag</w:t>
            </w:r>
          </w:p>
        </w:tc>
        <w:tc>
          <w:tcPr>
            <w:tcW w:w="3260" w:type="dxa"/>
          </w:tcPr>
          <w:p w14:paraId="5418ED5E"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3B8653E8" w14:textId="77777777" w:rsidTr="009639B0">
        <w:trPr>
          <w:jc w:val="center"/>
        </w:trPr>
        <w:tc>
          <w:tcPr>
            <w:tcW w:w="779" w:type="dxa"/>
          </w:tcPr>
          <w:p w14:paraId="3514C2AD" w14:textId="77777777" w:rsidR="00AF2534" w:rsidRPr="007D0212" w:rsidRDefault="00AF2534" w:rsidP="009639B0">
            <w:pPr>
              <w:pStyle w:val="TAL"/>
            </w:pPr>
            <w:r w:rsidRPr="007D0212">
              <w:t>'80'</w:t>
            </w:r>
          </w:p>
        </w:tc>
        <w:tc>
          <w:tcPr>
            <w:tcW w:w="5670" w:type="dxa"/>
          </w:tcPr>
          <w:p w14:paraId="787D49C0" w14:textId="77777777" w:rsidR="00AF2534" w:rsidRPr="007D0212" w:rsidRDefault="00AF2534" w:rsidP="009639B0">
            <w:pPr>
              <w:pStyle w:val="TAL"/>
              <w:rPr>
                <w:b/>
                <w:lang w:val="fr-FR"/>
              </w:rPr>
            </w:pPr>
            <w:r w:rsidRPr="007D0212">
              <w:rPr>
                <w:lang w:val="en-US"/>
              </w:rPr>
              <w:t>NAS signalling priority Tag</w:t>
            </w:r>
          </w:p>
        </w:tc>
        <w:tc>
          <w:tcPr>
            <w:tcW w:w="3260" w:type="dxa"/>
          </w:tcPr>
          <w:p w14:paraId="798341F5"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49CA1D1" w14:textId="77777777" w:rsidTr="009639B0">
        <w:trPr>
          <w:jc w:val="center"/>
        </w:trPr>
        <w:tc>
          <w:tcPr>
            <w:tcW w:w="779" w:type="dxa"/>
          </w:tcPr>
          <w:p w14:paraId="2B4DC785" w14:textId="77777777" w:rsidR="00AF2534" w:rsidRPr="007D0212" w:rsidRDefault="00AF2534" w:rsidP="009639B0">
            <w:pPr>
              <w:pStyle w:val="TAL"/>
            </w:pPr>
            <w:r w:rsidRPr="007D0212">
              <w:t>'80'</w:t>
            </w:r>
          </w:p>
        </w:tc>
        <w:tc>
          <w:tcPr>
            <w:tcW w:w="5670" w:type="dxa"/>
          </w:tcPr>
          <w:p w14:paraId="61EC03CB" w14:textId="77777777" w:rsidR="00AF2534" w:rsidRPr="007D0212" w:rsidRDefault="00AF2534" w:rsidP="009639B0">
            <w:pPr>
              <w:pStyle w:val="TAL"/>
              <w:rPr>
                <w:b/>
                <w:lang w:val="fr-FR"/>
              </w:rPr>
            </w:pPr>
            <w:r w:rsidRPr="007D0212">
              <w:t>MMS Implementation tag</w:t>
            </w:r>
          </w:p>
        </w:tc>
        <w:tc>
          <w:tcPr>
            <w:tcW w:w="3260" w:type="dxa"/>
          </w:tcPr>
          <w:p w14:paraId="365A71B7" w14:textId="77777777" w:rsidR="00AF2534" w:rsidRPr="007D0212" w:rsidRDefault="00AF2534" w:rsidP="009639B0">
            <w:pPr>
              <w:pStyle w:val="TAL"/>
            </w:pPr>
            <w:r w:rsidRPr="007D0212">
              <w:t>MMS User Preference (EF</w:t>
            </w:r>
            <w:r w:rsidRPr="007D0212">
              <w:rPr>
                <w:vertAlign w:val="subscript"/>
              </w:rPr>
              <w:t>MMSUP</w:t>
            </w:r>
            <w:r w:rsidRPr="007D0212">
              <w:t>)</w:t>
            </w:r>
          </w:p>
          <w:p w14:paraId="46C953B2"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1CAC7E53" w14:textId="77777777" w:rsidTr="009639B0">
        <w:trPr>
          <w:jc w:val="center"/>
        </w:trPr>
        <w:tc>
          <w:tcPr>
            <w:tcW w:w="779" w:type="dxa"/>
          </w:tcPr>
          <w:p w14:paraId="77F893B5" w14:textId="77777777" w:rsidR="00AF2534" w:rsidRPr="007D0212" w:rsidRDefault="00AF2534" w:rsidP="009639B0">
            <w:pPr>
              <w:pStyle w:val="TAL"/>
            </w:pPr>
            <w:r w:rsidRPr="007D0212">
              <w:t>'80'</w:t>
            </w:r>
          </w:p>
        </w:tc>
        <w:tc>
          <w:tcPr>
            <w:tcW w:w="5670" w:type="dxa"/>
          </w:tcPr>
          <w:p w14:paraId="16477D38" w14:textId="77777777" w:rsidR="00AF2534" w:rsidRPr="007D0212" w:rsidRDefault="00AF2534" w:rsidP="009639B0">
            <w:pPr>
              <w:pStyle w:val="TAL"/>
              <w:rPr>
                <w:b/>
                <w:lang w:val="fr-FR"/>
              </w:rPr>
            </w:pPr>
            <w:r w:rsidRPr="007D0212">
              <w:t>IARI TLV TAG</w:t>
            </w:r>
          </w:p>
        </w:tc>
        <w:tc>
          <w:tcPr>
            <w:tcW w:w="3260" w:type="dxa"/>
          </w:tcPr>
          <w:p w14:paraId="4F9B8790" w14:textId="77777777" w:rsidR="00AF2534" w:rsidRPr="007D0212" w:rsidRDefault="00AF2534" w:rsidP="009639B0">
            <w:pPr>
              <w:pStyle w:val="TAL"/>
            </w:pPr>
            <w:r w:rsidRPr="007D0212">
              <w:t>UICC IARI (EF</w:t>
            </w:r>
            <w:r w:rsidRPr="007D0212">
              <w:rPr>
                <w:vertAlign w:val="subscript"/>
              </w:rPr>
              <w:t>UICCIARI</w:t>
            </w:r>
            <w:r w:rsidRPr="007D0212">
              <w:t>)</w:t>
            </w:r>
          </w:p>
        </w:tc>
      </w:tr>
      <w:tr w:rsidR="00AF2534" w:rsidRPr="007D0212" w14:paraId="179BF500" w14:textId="77777777" w:rsidTr="009639B0">
        <w:trPr>
          <w:jc w:val="center"/>
        </w:trPr>
        <w:tc>
          <w:tcPr>
            <w:tcW w:w="779" w:type="dxa"/>
          </w:tcPr>
          <w:p w14:paraId="2076F5EB" w14:textId="77777777" w:rsidR="00AF2534" w:rsidRPr="007D0212" w:rsidRDefault="00AF2534" w:rsidP="009639B0">
            <w:pPr>
              <w:pStyle w:val="TAL"/>
            </w:pPr>
            <w:r w:rsidRPr="007D0212">
              <w:t>'80'</w:t>
            </w:r>
          </w:p>
        </w:tc>
        <w:tc>
          <w:tcPr>
            <w:tcW w:w="5670" w:type="dxa"/>
          </w:tcPr>
          <w:p w14:paraId="0EC501F4" w14:textId="77777777" w:rsidR="00AF2534" w:rsidRPr="007D0212" w:rsidRDefault="00AF2534" w:rsidP="009639B0">
            <w:pPr>
              <w:pStyle w:val="TAL"/>
              <w:rPr>
                <w:lang w:val="sv-SE"/>
              </w:rPr>
            </w:pPr>
            <w:r w:rsidRPr="007D0212">
              <w:rPr>
                <w:lang w:val="sv-SE"/>
              </w:rPr>
              <w:t>Graphics CSG Type tag (Icon link is URI)</w:t>
            </w:r>
          </w:p>
        </w:tc>
        <w:tc>
          <w:tcPr>
            <w:tcW w:w="3260" w:type="dxa"/>
          </w:tcPr>
          <w:p w14:paraId="36E8AF5B"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6554CE00" w14:textId="77777777" w:rsidTr="009639B0">
        <w:trPr>
          <w:jc w:val="center"/>
        </w:trPr>
        <w:tc>
          <w:tcPr>
            <w:tcW w:w="779" w:type="dxa"/>
          </w:tcPr>
          <w:p w14:paraId="5512CAA7" w14:textId="77777777" w:rsidR="00AF2534" w:rsidRPr="007D0212" w:rsidRDefault="00AF2534" w:rsidP="009639B0">
            <w:pPr>
              <w:pStyle w:val="TAL"/>
            </w:pPr>
            <w:r w:rsidRPr="007D0212">
              <w:t>'80'</w:t>
            </w:r>
          </w:p>
        </w:tc>
        <w:tc>
          <w:tcPr>
            <w:tcW w:w="5670" w:type="dxa"/>
          </w:tcPr>
          <w:p w14:paraId="4CF557B6" w14:textId="77777777" w:rsidR="00AF2534" w:rsidRPr="007D0212" w:rsidRDefault="00AF2534" w:rsidP="009639B0">
            <w:pPr>
              <w:pStyle w:val="TAL"/>
              <w:rPr>
                <w:lang w:val="sv-SE"/>
              </w:rPr>
            </w:pPr>
            <w:r w:rsidRPr="007D0212">
              <w:rPr>
                <w:lang w:val="sv-SE"/>
              </w:rPr>
              <w:t>HNB Name tag</w:t>
            </w:r>
          </w:p>
        </w:tc>
        <w:tc>
          <w:tcPr>
            <w:tcW w:w="3260" w:type="dxa"/>
          </w:tcPr>
          <w:p w14:paraId="7B32C24C" w14:textId="77777777" w:rsidR="00AF2534" w:rsidRPr="007D0212" w:rsidRDefault="00AF2534" w:rsidP="009639B0">
            <w:pPr>
              <w:pStyle w:val="TAL"/>
            </w:pPr>
            <w:r w:rsidRPr="007D0212">
              <w:t>Home NodeB Name (EF</w:t>
            </w:r>
            <w:r w:rsidRPr="007D0212">
              <w:rPr>
                <w:vertAlign w:val="subscript"/>
              </w:rPr>
              <w:t>HNBN</w:t>
            </w:r>
            <w:r w:rsidRPr="007D0212">
              <w:t>)</w:t>
            </w:r>
          </w:p>
        </w:tc>
      </w:tr>
      <w:tr w:rsidR="00AF2534" w:rsidRPr="007D0212" w14:paraId="2B4A9E1E" w14:textId="77777777" w:rsidTr="009639B0">
        <w:trPr>
          <w:jc w:val="center"/>
        </w:trPr>
        <w:tc>
          <w:tcPr>
            <w:tcW w:w="779" w:type="dxa"/>
          </w:tcPr>
          <w:p w14:paraId="016FC187" w14:textId="77777777" w:rsidR="00AF2534" w:rsidRPr="007D0212" w:rsidRDefault="00AF2534" w:rsidP="009639B0">
            <w:pPr>
              <w:pStyle w:val="TAL"/>
            </w:pPr>
            <w:r w:rsidRPr="007D0212">
              <w:t>'80'</w:t>
            </w:r>
          </w:p>
        </w:tc>
        <w:tc>
          <w:tcPr>
            <w:tcW w:w="5670" w:type="dxa"/>
          </w:tcPr>
          <w:p w14:paraId="375FFE42" w14:textId="77777777" w:rsidR="00AF2534" w:rsidRPr="007D0212" w:rsidRDefault="00AF2534" w:rsidP="009639B0">
            <w:pPr>
              <w:pStyle w:val="TAL"/>
              <w:rPr>
                <w:lang w:val="sv-SE"/>
              </w:rPr>
            </w:pPr>
            <w:r w:rsidRPr="007D0212">
              <w:rPr>
                <w:lang w:val="sv-SE"/>
              </w:rPr>
              <w:t>PLMN Additional information tag</w:t>
            </w:r>
          </w:p>
        </w:tc>
        <w:tc>
          <w:tcPr>
            <w:tcW w:w="3260" w:type="dxa"/>
          </w:tcPr>
          <w:p w14:paraId="78A9F5E1"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75BD64A0" w14:textId="77777777" w:rsidTr="009639B0">
        <w:trPr>
          <w:jc w:val="center"/>
        </w:trPr>
        <w:tc>
          <w:tcPr>
            <w:tcW w:w="779" w:type="dxa"/>
          </w:tcPr>
          <w:p w14:paraId="68A0B598" w14:textId="77777777" w:rsidR="00AF2534" w:rsidRPr="007D0212" w:rsidRDefault="00AF2534" w:rsidP="009639B0">
            <w:pPr>
              <w:pStyle w:val="TAL"/>
            </w:pPr>
            <w:r w:rsidRPr="007D0212">
              <w:t>'80'</w:t>
            </w:r>
          </w:p>
        </w:tc>
        <w:tc>
          <w:tcPr>
            <w:tcW w:w="5670" w:type="dxa"/>
          </w:tcPr>
          <w:p w14:paraId="78637A1B" w14:textId="77777777" w:rsidR="00AF2534" w:rsidRPr="007D0212" w:rsidRDefault="00AF2534" w:rsidP="009639B0">
            <w:pPr>
              <w:pStyle w:val="TAL"/>
              <w:rPr>
                <w:lang w:val="sv-SE"/>
              </w:rPr>
            </w:pPr>
            <w:r w:rsidRPr="007D0212">
              <w:rPr>
                <w:lang w:val="sv-SE"/>
              </w:rPr>
              <w:t>ICE Free Format Label tag</w:t>
            </w:r>
          </w:p>
        </w:tc>
        <w:tc>
          <w:tcPr>
            <w:tcW w:w="3260" w:type="dxa"/>
          </w:tcPr>
          <w:p w14:paraId="1B50619C" w14:textId="77777777" w:rsidR="00AF2534" w:rsidRPr="007D0212" w:rsidRDefault="00AF2534" w:rsidP="009639B0">
            <w:pPr>
              <w:pStyle w:val="TAL"/>
            </w:pPr>
            <w:r w:rsidRPr="007D0212">
              <w:t>In Case of Emergency – Free Format (EF</w:t>
            </w:r>
            <w:r w:rsidRPr="007D0212">
              <w:rPr>
                <w:vertAlign w:val="subscript"/>
              </w:rPr>
              <w:t>ICE-FF</w:t>
            </w:r>
            <w:r w:rsidRPr="007D0212">
              <w:t>)</w:t>
            </w:r>
          </w:p>
        </w:tc>
      </w:tr>
      <w:tr w:rsidR="00AF2534" w:rsidRPr="007D0212" w14:paraId="4B344850" w14:textId="77777777" w:rsidTr="009639B0">
        <w:trPr>
          <w:jc w:val="center"/>
        </w:trPr>
        <w:tc>
          <w:tcPr>
            <w:tcW w:w="779" w:type="dxa"/>
          </w:tcPr>
          <w:p w14:paraId="7DCA4ED9" w14:textId="77777777" w:rsidR="00AF2534" w:rsidRPr="007D0212" w:rsidRDefault="00AF2534" w:rsidP="009639B0">
            <w:pPr>
              <w:pStyle w:val="TAL"/>
            </w:pPr>
            <w:r w:rsidRPr="007D0212">
              <w:t>'80'</w:t>
            </w:r>
          </w:p>
        </w:tc>
        <w:tc>
          <w:tcPr>
            <w:tcW w:w="5670" w:type="dxa"/>
          </w:tcPr>
          <w:p w14:paraId="553FDD6E" w14:textId="77777777" w:rsidR="00AF2534" w:rsidRPr="007D0212" w:rsidRDefault="00AF2534" w:rsidP="009639B0">
            <w:pPr>
              <w:pStyle w:val="TAL"/>
              <w:rPr>
                <w:lang w:val="sv-SE"/>
              </w:rPr>
            </w:pPr>
            <w:r w:rsidRPr="007D0212">
              <w:rPr>
                <w:lang w:val="sv-SE"/>
              </w:rPr>
              <w:t>HPLMN ProSe Function tag</w:t>
            </w:r>
          </w:p>
        </w:tc>
        <w:tc>
          <w:tcPr>
            <w:tcW w:w="3260" w:type="dxa"/>
          </w:tcPr>
          <w:p w14:paraId="0E1EB5E2" w14:textId="77777777" w:rsidR="00AF2534" w:rsidRPr="007D0212" w:rsidRDefault="00AF2534" w:rsidP="009639B0">
            <w:pPr>
              <w:pStyle w:val="TAL"/>
            </w:pPr>
            <w:r w:rsidRPr="007D0212">
              <w:t>Address of the HPLMN ProSe Function (EF</w:t>
            </w:r>
            <w:r w:rsidRPr="007D0212">
              <w:rPr>
                <w:vertAlign w:val="subscript"/>
              </w:rPr>
              <w:t>PROSEFUNC</w:t>
            </w:r>
            <w:r w:rsidRPr="007D0212">
              <w:t>)</w:t>
            </w:r>
          </w:p>
        </w:tc>
      </w:tr>
      <w:tr w:rsidR="00AF2534" w:rsidRPr="007D0212" w14:paraId="03B2040D" w14:textId="77777777" w:rsidTr="009639B0">
        <w:trPr>
          <w:jc w:val="center"/>
        </w:trPr>
        <w:tc>
          <w:tcPr>
            <w:tcW w:w="779" w:type="dxa"/>
          </w:tcPr>
          <w:p w14:paraId="2FC6FB28" w14:textId="77777777" w:rsidR="00AF2534" w:rsidRPr="007D0212" w:rsidRDefault="00AF2534" w:rsidP="009639B0">
            <w:pPr>
              <w:pStyle w:val="TAL"/>
            </w:pPr>
            <w:r w:rsidRPr="007D0212">
              <w:t>'80'</w:t>
            </w:r>
          </w:p>
        </w:tc>
        <w:tc>
          <w:tcPr>
            <w:tcW w:w="5670" w:type="dxa"/>
          </w:tcPr>
          <w:p w14:paraId="7F9DFC0D" w14:textId="77777777" w:rsidR="00AF2534" w:rsidRPr="007D0212" w:rsidRDefault="00AF2534" w:rsidP="009639B0">
            <w:pPr>
              <w:pStyle w:val="TAL"/>
            </w:pPr>
            <w:r w:rsidRPr="007D0212">
              <w:t>ProSe Group Counter</w:t>
            </w:r>
          </w:p>
        </w:tc>
        <w:tc>
          <w:tcPr>
            <w:tcW w:w="3260" w:type="dxa"/>
          </w:tcPr>
          <w:p w14:paraId="6ADB8CB6" w14:textId="77777777" w:rsidR="00AF2534" w:rsidRPr="007D0212" w:rsidRDefault="00AF2534" w:rsidP="009639B0">
            <w:pPr>
              <w:pStyle w:val="TAL"/>
            </w:pPr>
            <w:r w:rsidRPr="007D0212">
              <w:t>Counter for ProSe group (EF</w:t>
            </w:r>
            <w:r w:rsidRPr="007D0212">
              <w:rPr>
                <w:vertAlign w:val="subscript"/>
              </w:rPr>
              <w:t>PROSE_GC</w:t>
            </w:r>
            <w:r w:rsidRPr="007D0212">
              <w:t>)</w:t>
            </w:r>
          </w:p>
        </w:tc>
      </w:tr>
      <w:tr w:rsidR="00AF2534" w:rsidRPr="007D0212" w14:paraId="0149C0DA" w14:textId="77777777" w:rsidTr="009639B0">
        <w:trPr>
          <w:jc w:val="center"/>
        </w:trPr>
        <w:tc>
          <w:tcPr>
            <w:tcW w:w="779" w:type="dxa"/>
          </w:tcPr>
          <w:p w14:paraId="5F5229C8" w14:textId="77777777" w:rsidR="00AF2534" w:rsidRPr="007D0212" w:rsidRDefault="00AF2534" w:rsidP="009639B0">
            <w:pPr>
              <w:pStyle w:val="TAL"/>
            </w:pPr>
            <w:r w:rsidRPr="007D0212">
              <w:rPr>
                <w:snapToGrid w:val="0"/>
                <w:lang w:val="en-US"/>
              </w:rPr>
              <w:t>'80'</w:t>
            </w:r>
          </w:p>
        </w:tc>
        <w:tc>
          <w:tcPr>
            <w:tcW w:w="5670" w:type="dxa"/>
          </w:tcPr>
          <w:p w14:paraId="6E19CD4C" w14:textId="77777777" w:rsidR="00AF2534" w:rsidRPr="007D0212" w:rsidRDefault="00AF2534" w:rsidP="009639B0">
            <w:pPr>
              <w:pStyle w:val="TAL"/>
            </w:pPr>
            <w:r w:rsidRPr="007D0212">
              <w:rPr>
                <w:lang w:val="en-US"/>
              </w:rPr>
              <w:t>ProSe ServerAddress tag</w:t>
            </w:r>
          </w:p>
        </w:tc>
        <w:tc>
          <w:tcPr>
            <w:tcW w:w="3260" w:type="dxa"/>
          </w:tcPr>
          <w:p w14:paraId="6EE5CF2C" w14:textId="77777777" w:rsidR="00AF2534" w:rsidRPr="007D0212" w:rsidRDefault="00AF2534" w:rsidP="009639B0">
            <w:pPr>
              <w:pStyle w:val="TAL"/>
            </w:pPr>
            <w:r w:rsidRPr="007D0212">
              <w:t>Server address for usage information reports (EF</w:t>
            </w:r>
            <w:r w:rsidRPr="007D0212">
              <w:rPr>
                <w:vertAlign w:val="subscript"/>
              </w:rPr>
              <w:t>PROSE_UIRC</w:t>
            </w:r>
            <w:r w:rsidRPr="007D0212">
              <w:t>)</w:t>
            </w:r>
          </w:p>
        </w:tc>
      </w:tr>
      <w:tr w:rsidR="00AF2534" w:rsidRPr="007D0212" w14:paraId="4EA4C659" w14:textId="77777777" w:rsidTr="009639B0">
        <w:trPr>
          <w:jc w:val="center"/>
        </w:trPr>
        <w:tc>
          <w:tcPr>
            <w:tcW w:w="779" w:type="dxa"/>
          </w:tcPr>
          <w:p w14:paraId="05781409" w14:textId="77777777" w:rsidR="00AF2534" w:rsidRPr="007D0212" w:rsidRDefault="00AF2534" w:rsidP="009639B0">
            <w:pPr>
              <w:pStyle w:val="TAL"/>
              <w:rPr>
                <w:snapToGrid w:val="0"/>
                <w:lang w:val="en-US"/>
              </w:rPr>
            </w:pPr>
            <w:r w:rsidRPr="007D0212">
              <w:t>'80'</w:t>
            </w:r>
          </w:p>
        </w:tc>
        <w:tc>
          <w:tcPr>
            <w:tcW w:w="5670" w:type="dxa"/>
          </w:tcPr>
          <w:p w14:paraId="6AA55085" w14:textId="77777777" w:rsidR="00AF2534" w:rsidRPr="007D0212" w:rsidRDefault="00AF2534" w:rsidP="009639B0">
            <w:pPr>
              <w:pStyle w:val="TAL"/>
              <w:rPr>
                <w:lang w:val="en-US"/>
              </w:rPr>
            </w:pPr>
            <w:r w:rsidRPr="007D0212">
              <w:rPr>
                <w:lang w:val="sv-SE"/>
              </w:rPr>
              <w:t>Home ePDG Identifier TLV</w:t>
            </w:r>
          </w:p>
        </w:tc>
        <w:tc>
          <w:tcPr>
            <w:tcW w:w="3260" w:type="dxa"/>
          </w:tcPr>
          <w:p w14:paraId="630EECF1" w14:textId="77777777" w:rsidR="00AF2534" w:rsidRPr="007D0212" w:rsidRDefault="00AF2534" w:rsidP="009639B0">
            <w:pPr>
              <w:pStyle w:val="TAL"/>
            </w:pPr>
            <w:r w:rsidRPr="007D0212">
              <w:t>Home ePDG Identifier (EF</w:t>
            </w:r>
            <w:r w:rsidRPr="007D0212">
              <w:rPr>
                <w:vertAlign w:val="subscript"/>
              </w:rPr>
              <w:t>ePDGId</w:t>
            </w:r>
            <w:r w:rsidRPr="007D0212">
              <w:t>)</w:t>
            </w:r>
          </w:p>
        </w:tc>
      </w:tr>
      <w:tr w:rsidR="00AF2534" w:rsidRPr="007D0212" w14:paraId="246CD7C5" w14:textId="77777777" w:rsidTr="009639B0">
        <w:trPr>
          <w:jc w:val="center"/>
        </w:trPr>
        <w:tc>
          <w:tcPr>
            <w:tcW w:w="779" w:type="dxa"/>
          </w:tcPr>
          <w:p w14:paraId="225A1448" w14:textId="77777777" w:rsidR="00AF2534" w:rsidRPr="007D0212" w:rsidRDefault="00AF2534" w:rsidP="009639B0">
            <w:pPr>
              <w:pStyle w:val="TAL"/>
              <w:rPr>
                <w:snapToGrid w:val="0"/>
                <w:lang w:val="en-US"/>
              </w:rPr>
            </w:pPr>
            <w:r w:rsidRPr="007D0212">
              <w:t>'80'</w:t>
            </w:r>
          </w:p>
        </w:tc>
        <w:tc>
          <w:tcPr>
            <w:tcW w:w="5670" w:type="dxa"/>
          </w:tcPr>
          <w:p w14:paraId="74C8E0B9" w14:textId="77777777" w:rsidR="00AF2534" w:rsidRPr="007D0212" w:rsidRDefault="00AF2534" w:rsidP="009639B0">
            <w:pPr>
              <w:pStyle w:val="TAL"/>
              <w:rPr>
                <w:lang w:val="en-US"/>
              </w:rPr>
            </w:pPr>
            <w:r w:rsidRPr="007D0212">
              <w:rPr>
                <w:lang w:val="sv-SE"/>
              </w:rPr>
              <w:t>ePDG Selection Information TLV</w:t>
            </w:r>
          </w:p>
        </w:tc>
        <w:tc>
          <w:tcPr>
            <w:tcW w:w="3260" w:type="dxa"/>
          </w:tcPr>
          <w:p w14:paraId="59621FDA" w14:textId="77777777" w:rsidR="00AF2534" w:rsidRPr="007D0212" w:rsidRDefault="00AF2534" w:rsidP="009639B0">
            <w:pPr>
              <w:pStyle w:val="TAL"/>
            </w:pPr>
            <w:r w:rsidRPr="007D0212">
              <w:t>ePDG Selection Information (EF</w:t>
            </w:r>
            <w:r w:rsidRPr="007D0212">
              <w:rPr>
                <w:vertAlign w:val="subscript"/>
              </w:rPr>
              <w:t>ePDGSelection</w:t>
            </w:r>
            <w:r w:rsidRPr="007D0212">
              <w:t>)</w:t>
            </w:r>
          </w:p>
        </w:tc>
      </w:tr>
      <w:tr w:rsidR="00AF2534" w:rsidRPr="007D0212" w14:paraId="6F32C867" w14:textId="77777777" w:rsidTr="009639B0">
        <w:trPr>
          <w:jc w:val="center"/>
        </w:trPr>
        <w:tc>
          <w:tcPr>
            <w:tcW w:w="779" w:type="dxa"/>
          </w:tcPr>
          <w:p w14:paraId="7E9E77C8" w14:textId="77777777" w:rsidR="00AF2534" w:rsidRPr="007D0212" w:rsidRDefault="00AF2534" w:rsidP="009639B0">
            <w:pPr>
              <w:pStyle w:val="TAL"/>
            </w:pPr>
            <w:r w:rsidRPr="007D0212">
              <w:t>'80'</w:t>
            </w:r>
          </w:p>
        </w:tc>
        <w:tc>
          <w:tcPr>
            <w:tcW w:w="5670" w:type="dxa"/>
          </w:tcPr>
          <w:p w14:paraId="20661DFB" w14:textId="77777777" w:rsidR="00AF2534" w:rsidRPr="007D0212" w:rsidRDefault="00AF2534" w:rsidP="009639B0">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0898F66F" w14:textId="77777777" w:rsidR="00AF2534" w:rsidRPr="007D0212" w:rsidRDefault="00AF2534" w:rsidP="009639B0">
            <w:pPr>
              <w:pStyle w:val="TAL"/>
            </w:pPr>
            <w:r w:rsidRPr="007D0212">
              <w:t>Emergency ePDG Identifier (EF</w:t>
            </w:r>
            <w:r w:rsidRPr="007D0212">
              <w:rPr>
                <w:vertAlign w:val="subscript"/>
              </w:rPr>
              <w:t>ePDGIdEm</w:t>
            </w:r>
            <w:r w:rsidRPr="007D0212">
              <w:t>)</w:t>
            </w:r>
          </w:p>
        </w:tc>
      </w:tr>
      <w:tr w:rsidR="00AF2534" w:rsidRPr="007D0212" w14:paraId="743E586C" w14:textId="77777777" w:rsidTr="009639B0">
        <w:trPr>
          <w:jc w:val="center"/>
        </w:trPr>
        <w:tc>
          <w:tcPr>
            <w:tcW w:w="779" w:type="dxa"/>
          </w:tcPr>
          <w:p w14:paraId="0A3F0D95" w14:textId="77777777" w:rsidR="00AF2534" w:rsidRPr="007D0212" w:rsidRDefault="00AF2534" w:rsidP="009639B0">
            <w:pPr>
              <w:pStyle w:val="TAL"/>
            </w:pPr>
            <w:r w:rsidRPr="007D0212">
              <w:t>'80'</w:t>
            </w:r>
          </w:p>
        </w:tc>
        <w:tc>
          <w:tcPr>
            <w:tcW w:w="5670" w:type="dxa"/>
          </w:tcPr>
          <w:p w14:paraId="2FF8D1D7" w14:textId="77777777" w:rsidR="00AF2534" w:rsidRPr="007D0212" w:rsidRDefault="00AF2534" w:rsidP="009639B0">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796EE3B" w14:textId="77777777" w:rsidR="00AF2534" w:rsidRPr="007D0212" w:rsidRDefault="00AF2534" w:rsidP="009639B0">
            <w:pPr>
              <w:pStyle w:val="TAL"/>
            </w:pPr>
            <w:r w:rsidRPr="007D0212">
              <w:t>ePDG Selection Information for Emergency Services (EF</w:t>
            </w:r>
            <w:r w:rsidRPr="007D0212">
              <w:rPr>
                <w:vertAlign w:val="subscript"/>
              </w:rPr>
              <w:t>ePDGSelectionEm</w:t>
            </w:r>
            <w:r w:rsidRPr="007D0212">
              <w:t>)</w:t>
            </w:r>
          </w:p>
        </w:tc>
      </w:tr>
      <w:tr w:rsidR="00AF2534" w:rsidRPr="007D0212" w14:paraId="125A2501" w14:textId="77777777" w:rsidTr="009639B0">
        <w:trPr>
          <w:jc w:val="center"/>
        </w:trPr>
        <w:tc>
          <w:tcPr>
            <w:tcW w:w="779" w:type="dxa"/>
          </w:tcPr>
          <w:p w14:paraId="16D32557" w14:textId="77777777" w:rsidR="00AF2534" w:rsidRPr="007D0212" w:rsidRDefault="00AF2534" w:rsidP="009639B0">
            <w:pPr>
              <w:pStyle w:val="TAL"/>
            </w:pPr>
            <w:r w:rsidRPr="007D0212">
              <w:t>'80'</w:t>
            </w:r>
          </w:p>
        </w:tc>
        <w:tc>
          <w:tcPr>
            <w:tcW w:w="5670" w:type="dxa"/>
          </w:tcPr>
          <w:p w14:paraId="3D4C490E" w14:textId="77777777" w:rsidR="00AF2534" w:rsidRPr="007D0212" w:rsidRDefault="00AF2534" w:rsidP="009639B0">
            <w:pPr>
              <w:pStyle w:val="TAL"/>
              <w:rPr>
                <w:lang w:val="en-US"/>
              </w:rPr>
            </w:pPr>
            <w:r w:rsidRPr="007D0212">
              <w:t>XCAP_conn_params_policy TLV TAG</w:t>
            </w:r>
          </w:p>
        </w:tc>
        <w:tc>
          <w:tcPr>
            <w:tcW w:w="3260" w:type="dxa"/>
          </w:tcPr>
          <w:p w14:paraId="329B7EBF" w14:textId="77777777" w:rsidR="00AF2534" w:rsidRPr="007D0212" w:rsidRDefault="00AF2534" w:rsidP="009639B0">
            <w:pPr>
              <w:pStyle w:val="TAL"/>
            </w:pPr>
            <w:r w:rsidRPr="007D0212">
              <w:t>EF</w:t>
            </w:r>
            <w:r w:rsidRPr="007D0212">
              <w:rPr>
                <w:vertAlign w:val="subscript"/>
              </w:rPr>
              <w:t>XCAPConfigData</w:t>
            </w:r>
          </w:p>
        </w:tc>
      </w:tr>
      <w:tr w:rsidR="00AF2534" w:rsidRPr="007D0212" w14:paraId="4FCBCFE6" w14:textId="77777777" w:rsidTr="009639B0">
        <w:trPr>
          <w:jc w:val="center"/>
        </w:trPr>
        <w:tc>
          <w:tcPr>
            <w:tcW w:w="779" w:type="dxa"/>
          </w:tcPr>
          <w:p w14:paraId="274A5302" w14:textId="77777777" w:rsidR="00AF2534" w:rsidRPr="007D0212" w:rsidRDefault="00AF2534" w:rsidP="009639B0">
            <w:pPr>
              <w:pStyle w:val="TAL"/>
            </w:pPr>
            <w:r w:rsidRPr="007D0212">
              <w:t>'80'</w:t>
            </w:r>
          </w:p>
        </w:tc>
        <w:tc>
          <w:tcPr>
            <w:tcW w:w="5670" w:type="dxa"/>
          </w:tcPr>
          <w:p w14:paraId="695F3DAE" w14:textId="77777777" w:rsidR="00AF2534" w:rsidRPr="007D0212" w:rsidRDefault="00AF2534" w:rsidP="009639B0">
            <w:pPr>
              <w:pStyle w:val="TAL"/>
            </w:pPr>
            <w:r w:rsidRPr="007D0212">
              <w:t>Serving network name TLV tag</w:t>
            </w:r>
          </w:p>
        </w:tc>
        <w:tc>
          <w:tcPr>
            <w:tcW w:w="3260" w:type="dxa"/>
          </w:tcPr>
          <w:p w14:paraId="05CE20C5" w14:textId="77777777" w:rsidR="00AF2534" w:rsidRPr="007D0212" w:rsidRDefault="00AF2534" w:rsidP="009639B0">
            <w:pPr>
              <w:pStyle w:val="TAL"/>
            </w:pPr>
            <w:r w:rsidRPr="007D0212">
              <w:t>EF</w:t>
            </w:r>
            <w:r w:rsidRPr="007D0212">
              <w:rPr>
                <w:vertAlign w:val="subscript"/>
                <w:lang w:val="en-US"/>
              </w:rPr>
              <w:t>TN3GPPSNN</w:t>
            </w:r>
          </w:p>
        </w:tc>
      </w:tr>
      <w:tr w:rsidR="00AF2534" w:rsidRPr="007D0212" w14:paraId="504D4AA9" w14:textId="77777777" w:rsidTr="009639B0">
        <w:trPr>
          <w:jc w:val="center"/>
        </w:trPr>
        <w:tc>
          <w:tcPr>
            <w:tcW w:w="779" w:type="dxa"/>
          </w:tcPr>
          <w:p w14:paraId="58F39C72" w14:textId="77777777" w:rsidR="00AF2534" w:rsidRPr="007D0212" w:rsidRDefault="00AF2534" w:rsidP="009639B0">
            <w:pPr>
              <w:pStyle w:val="TAL"/>
            </w:pPr>
            <w:r w:rsidRPr="007D0212">
              <w:t>'80'</w:t>
            </w:r>
          </w:p>
        </w:tc>
        <w:tc>
          <w:tcPr>
            <w:tcW w:w="5670" w:type="dxa"/>
          </w:tcPr>
          <w:p w14:paraId="14C59EDA" w14:textId="77777777" w:rsidR="00AF2534" w:rsidRPr="007D0212" w:rsidRDefault="00AF2534" w:rsidP="009639B0">
            <w:pPr>
              <w:pStyle w:val="TAL"/>
              <w:rPr>
                <w:lang w:val="sv-SE"/>
              </w:rPr>
            </w:pPr>
            <w:r w:rsidRPr="007D0212">
              <w:t>IMS configuration data encoding</w:t>
            </w:r>
          </w:p>
        </w:tc>
        <w:tc>
          <w:tcPr>
            <w:tcW w:w="3260" w:type="dxa"/>
          </w:tcPr>
          <w:p w14:paraId="7C6BD813" w14:textId="77777777" w:rsidR="00AF2534" w:rsidRPr="007D0212" w:rsidRDefault="00AF2534" w:rsidP="009639B0">
            <w:pPr>
              <w:pStyle w:val="TAL"/>
            </w:pPr>
            <w:r w:rsidRPr="007D0212">
              <w:t>EF</w:t>
            </w:r>
            <w:r w:rsidRPr="007D0212">
              <w:rPr>
                <w:vertAlign w:val="subscript"/>
              </w:rPr>
              <w:t>IMSConfigData</w:t>
            </w:r>
          </w:p>
        </w:tc>
      </w:tr>
      <w:tr w:rsidR="00AF2534" w:rsidRPr="007D0212" w14:paraId="4D395949" w14:textId="77777777" w:rsidTr="009639B0">
        <w:trPr>
          <w:jc w:val="center"/>
        </w:trPr>
        <w:tc>
          <w:tcPr>
            <w:tcW w:w="779" w:type="dxa"/>
          </w:tcPr>
          <w:p w14:paraId="403615AD" w14:textId="77777777" w:rsidR="00AF2534" w:rsidRPr="007D0212" w:rsidRDefault="00AF2534" w:rsidP="009639B0">
            <w:pPr>
              <w:pStyle w:val="TAL"/>
            </w:pPr>
            <w:r w:rsidRPr="007D0212">
              <w:t>'81'</w:t>
            </w:r>
          </w:p>
        </w:tc>
        <w:tc>
          <w:tcPr>
            <w:tcW w:w="5670" w:type="dxa"/>
          </w:tcPr>
          <w:p w14:paraId="75EA7758" w14:textId="77777777" w:rsidR="00AF2534" w:rsidRPr="007D0212" w:rsidRDefault="00AF2534" w:rsidP="009639B0">
            <w:pPr>
              <w:pStyle w:val="TAL"/>
              <w:rPr>
                <w:lang w:val="sv-SE"/>
              </w:rPr>
            </w:pPr>
            <w:r w:rsidRPr="007D0212">
              <w:t>IMS configuration data</w:t>
            </w:r>
          </w:p>
        </w:tc>
        <w:tc>
          <w:tcPr>
            <w:tcW w:w="3260" w:type="dxa"/>
          </w:tcPr>
          <w:p w14:paraId="3EF16195" w14:textId="77777777" w:rsidR="00AF2534" w:rsidRPr="007D0212" w:rsidRDefault="00AF2534" w:rsidP="009639B0">
            <w:pPr>
              <w:pStyle w:val="TAL"/>
            </w:pPr>
            <w:r w:rsidRPr="007D0212">
              <w:t>EF</w:t>
            </w:r>
            <w:r w:rsidRPr="007D0212">
              <w:rPr>
                <w:vertAlign w:val="subscript"/>
              </w:rPr>
              <w:t>IMSConfigData</w:t>
            </w:r>
          </w:p>
        </w:tc>
      </w:tr>
      <w:tr w:rsidR="00AF2534" w:rsidRPr="007D0212" w14:paraId="44F7E015" w14:textId="77777777" w:rsidTr="009639B0">
        <w:trPr>
          <w:jc w:val="center"/>
        </w:trPr>
        <w:tc>
          <w:tcPr>
            <w:tcW w:w="779" w:type="dxa"/>
          </w:tcPr>
          <w:p w14:paraId="2C231C4A" w14:textId="77777777" w:rsidR="00AF2534" w:rsidRPr="007D0212" w:rsidRDefault="00AF2534" w:rsidP="009639B0">
            <w:pPr>
              <w:pStyle w:val="TAL"/>
            </w:pPr>
            <w:r w:rsidRPr="007D0212">
              <w:t>'80'</w:t>
            </w:r>
          </w:p>
        </w:tc>
        <w:tc>
          <w:tcPr>
            <w:tcW w:w="5670" w:type="dxa"/>
          </w:tcPr>
          <w:p w14:paraId="5A010365" w14:textId="77777777" w:rsidR="00AF2534" w:rsidRPr="007D0212" w:rsidRDefault="00AF2534" w:rsidP="009639B0">
            <w:pPr>
              <w:pStyle w:val="TAL"/>
            </w:pPr>
            <w:r w:rsidRPr="007D0212">
              <w:rPr>
                <w:noProof/>
              </w:rPr>
              <w:t>K</w:t>
            </w:r>
            <w:r w:rsidRPr="007D0212">
              <w:rPr>
                <w:noProof/>
                <w:vertAlign w:val="subscript"/>
              </w:rPr>
              <w:t>AUSF</w:t>
            </w:r>
            <w:r w:rsidRPr="007D0212">
              <w:rPr>
                <w:noProof/>
              </w:rPr>
              <w:t xml:space="preserve"> tag</w:t>
            </w:r>
          </w:p>
        </w:tc>
        <w:tc>
          <w:tcPr>
            <w:tcW w:w="3260" w:type="dxa"/>
          </w:tcPr>
          <w:p w14:paraId="73EC2297" w14:textId="77777777" w:rsidR="00AF2534" w:rsidRPr="007D0212" w:rsidRDefault="00AF2534" w:rsidP="009639B0">
            <w:pPr>
              <w:pStyle w:val="TAL"/>
            </w:pPr>
            <w:r w:rsidRPr="007D0212">
              <w:t>EF</w:t>
            </w:r>
            <w:r w:rsidRPr="007D0212">
              <w:rPr>
                <w:vertAlign w:val="subscript"/>
              </w:rPr>
              <w:t>5GAUTHKEYS</w:t>
            </w:r>
          </w:p>
        </w:tc>
      </w:tr>
      <w:tr w:rsidR="00AF2534" w:rsidRPr="007D0212" w14:paraId="374E820D" w14:textId="77777777" w:rsidTr="009639B0">
        <w:trPr>
          <w:jc w:val="center"/>
        </w:trPr>
        <w:tc>
          <w:tcPr>
            <w:tcW w:w="779" w:type="dxa"/>
          </w:tcPr>
          <w:p w14:paraId="745C6EC0" w14:textId="77777777" w:rsidR="00AF2534" w:rsidRPr="007D0212" w:rsidRDefault="00AF2534" w:rsidP="009639B0">
            <w:pPr>
              <w:pStyle w:val="TAL"/>
              <w:rPr>
                <w:lang w:val="fr-FR"/>
              </w:rPr>
            </w:pPr>
            <w:r w:rsidRPr="007D0212">
              <w:t>'80'</w:t>
            </w:r>
          </w:p>
        </w:tc>
        <w:tc>
          <w:tcPr>
            <w:tcW w:w="5670" w:type="dxa"/>
          </w:tcPr>
          <w:p w14:paraId="1911B5E3" w14:textId="77777777" w:rsidR="00AF2534" w:rsidRPr="007D0212" w:rsidRDefault="00AF2534" w:rsidP="009639B0">
            <w:pPr>
              <w:pStyle w:val="TAL"/>
              <w:rPr>
                <w:lang w:val="fr-FR"/>
              </w:rPr>
            </w:pPr>
            <w:r w:rsidRPr="007D0212">
              <w:rPr>
                <w:snapToGrid w:val="0"/>
                <w:lang w:val="en-US"/>
              </w:rPr>
              <w:t>Protection Scheme Identifier List data object tag</w:t>
            </w:r>
          </w:p>
        </w:tc>
        <w:tc>
          <w:tcPr>
            <w:tcW w:w="3260" w:type="dxa"/>
          </w:tcPr>
          <w:p w14:paraId="577B7BF0" w14:textId="77777777" w:rsidR="00AF2534" w:rsidRPr="007D0212" w:rsidRDefault="00AF2534" w:rsidP="009639B0">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AF2534" w:rsidRPr="007D0212" w14:paraId="3C445C61" w14:textId="77777777" w:rsidTr="009639B0">
        <w:trPr>
          <w:jc w:val="center"/>
        </w:trPr>
        <w:tc>
          <w:tcPr>
            <w:tcW w:w="779" w:type="dxa"/>
          </w:tcPr>
          <w:p w14:paraId="59DFFAB9" w14:textId="77777777" w:rsidR="00AF2534" w:rsidRPr="007D0212" w:rsidRDefault="00AF2534" w:rsidP="009639B0">
            <w:pPr>
              <w:pStyle w:val="TAL"/>
            </w:pPr>
            <w:r w:rsidRPr="007D0212">
              <w:t>'80'</w:t>
            </w:r>
          </w:p>
        </w:tc>
        <w:tc>
          <w:tcPr>
            <w:tcW w:w="5670" w:type="dxa"/>
          </w:tcPr>
          <w:p w14:paraId="00A2686C" w14:textId="77777777" w:rsidR="00AF2534" w:rsidRPr="007D0212" w:rsidRDefault="00AF2534" w:rsidP="009639B0">
            <w:pPr>
              <w:pStyle w:val="TAL"/>
              <w:rPr>
                <w:snapToGrid w:val="0"/>
                <w:lang w:val="en-US"/>
              </w:rPr>
            </w:pPr>
            <w:r w:rsidRPr="007D0212">
              <w:t>Network Specific Identifier TLV data object tag</w:t>
            </w:r>
          </w:p>
        </w:tc>
        <w:tc>
          <w:tcPr>
            <w:tcW w:w="3260" w:type="dxa"/>
          </w:tcPr>
          <w:p w14:paraId="718CA935"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5B92ACAB" w14:textId="77777777" w:rsidTr="009639B0">
        <w:trPr>
          <w:jc w:val="center"/>
        </w:trPr>
        <w:tc>
          <w:tcPr>
            <w:tcW w:w="779" w:type="dxa"/>
          </w:tcPr>
          <w:p w14:paraId="2598B980" w14:textId="77777777" w:rsidR="00AF2534" w:rsidRPr="007D0212" w:rsidRDefault="00AF2534" w:rsidP="009639B0">
            <w:pPr>
              <w:pStyle w:val="TAL"/>
            </w:pPr>
            <w:r w:rsidRPr="007D0212">
              <w:t>'80'</w:t>
            </w:r>
          </w:p>
        </w:tc>
        <w:tc>
          <w:tcPr>
            <w:tcW w:w="5670" w:type="dxa"/>
          </w:tcPr>
          <w:p w14:paraId="6F11292E" w14:textId="77777777" w:rsidR="00AF2534" w:rsidRPr="007D0212" w:rsidRDefault="00AF2534" w:rsidP="009639B0">
            <w:pPr>
              <w:pStyle w:val="TAL"/>
            </w:pPr>
            <w:r>
              <w:t>SOR-CMCI data object tag</w:t>
            </w:r>
          </w:p>
        </w:tc>
        <w:tc>
          <w:tcPr>
            <w:tcW w:w="3260" w:type="dxa"/>
          </w:tcPr>
          <w:p w14:paraId="0065C712" w14:textId="77777777" w:rsidR="00AF2534" w:rsidRPr="007D0212" w:rsidRDefault="00AF2534" w:rsidP="009639B0">
            <w:pPr>
              <w:pStyle w:val="TAL"/>
            </w:pPr>
            <w:r w:rsidRPr="007D0212">
              <w:t>EF</w:t>
            </w:r>
            <w:r w:rsidRPr="00160FEF">
              <w:rPr>
                <w:vertAlign w:val="subscript"/>
              </w:rPr>
              <w:t>SOR-CMCI</w:t>
            </w:r>
          </w:p>
        </w:tc>
      </w:tr>
      <w:tr w:rsidR="00AF2534" w:rsidRPr="007D0212" w14:paraId="1F2E0E92" w14:textId="77777777" w:rsidTr="009639B0">
        <w:trPr>
          <w:jc w:val="center"/>
        </w:trPr>
        <w:tc>
          <w:tcPr>
            <w:tcW w:w="779" w:type="dxa"/>
          </w:tcPr>
          <w:p w14:paraId="24F6FFA1" w14:textId="77777777" w:rsidR="00AF2534" w:rsidRPr="007D0212" w:rsidRDefault="00AF2534" w:rsidP="009639B0">
            <w:pPr>
              <w:pStyle w:val="TAL"/>
            </w:pPr>
            <w:r w:rsidRPr="007D0212">
              <w:t>'</w:t>
            </w:r>
            <w:r>
              <w:t>8</w:t>
            </w:r>
            <w:r w:rsidRPr="007D0212">
              <w:t>0'</w:t>
            </w:r>
          </w:p>
        </w:tc>
        <w:tc>
          <w:tcPr>
            <w:tcW w:w="5670" w:type="dxa"/>
          </w:tcPr>
          <w:p w14:paraId="32B98DBE" w14:textId="77777777" w:rsidR="00AF2534" w:rsidRPr="007D0212" w:rsidRDefault="00AF2534" w:rsidP="009639B0">
            <w:pPr>
              <w:pStyle w:val="TAL"/>
            </w:pPr>
            <w:r>
              <w:t>PLMN TLV</w:t>
            </w:r>
            <w:r w:rsidRPr="007D0212">
              <w:t xml:space="preserve"> </w:t>
            </w:r>
            <w:r>
              <w:rPr>
                <w:snapToGrid w:val="0"/>
                <w:lang w:val="en-US"/>
              </w:rPr>
              <w:t>t</w:t>
            </w:r>
            <w:r w:rsidRPr="007D0212">
              <w:rPr>
                <w:snapToGrid w:val="0"/>
                <w:lang w:val="en-US"/>
              </w:rPr>
              <w:t>ag</w:t>
            </w:r>
          </w:p>
        </w:tc>
        <w:tc>
          <w:tcPr>
            <w:tcW w:w="3260" w:type="dxa"/>
          </w:tcPr>
          <w:p w14:paraId="137F8C17" w14:textId="77777777" w:rsidR="00AF2534" w:rsidRPr="007D0212"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1B8F8553" w14:textId="77777777" w:rsidTr="009639B0">
        <w:trPr>
          <w:jc w:val="center"/>
        </w:trPr>
        <w:tc>
          <w:tcPr>
            <w:tcW w:w="779" w:type="dxa"/>
          </w:tcPr>
          <w:p w14:paraId="44F1C411" w14:textId="77777777" w:rsidR="00AF2534" w:rsidRPr="007D0212" w:rsidRDefault="00AF2534" w:rsidP="009639B0">
            <w:pPr>
              <w:pStyle w:val="TAL"/>
            </w:pPr>
            <w:r w:rsidRPr="007D0212">
              <w:t>'</w:t>
            </w:r>
            <w:r>
              <w:t>80</w:t>
            </w:r>
            <w:r w:rsidRPr="007D0212">
              <w:t>'</w:t>
            </w:r>
          </w:p>
        </w:tc>
        <w:tc>
          <w:tcPr>
            <w:tcW w:w="5670" w:type="dxa"/>
          </w:tcPr>
          <w:p w14:paraId="09FB8F87" w14:textId="77777777" w:rsidR="00AF2534" w:rsidRPr="007D0212" w:rsidRDefault="00AF2534" w:rsidP="009639B0">
            <w:pPr>
              <w:pStyle w:val="TAL"/>
            </w:pPr>
            <w:r w:rsidRPr="007D0212">
              <w:t xml:space="preserve">USD </w:t>
            </w:r>
            <w:r>
              <w:t>t</w:t>
            </w:r>
            <w:r w:rsidRPr="007D0212">
              <w:t>ag</w:t>
            </w:r>
          </w:p>
        </w:tc>
        <w:tc>
          <w:tcPr>
            <w:tcW w:w="3260" w:type="dxa"/>
          </w:tcPr>
          <w:p w14:paraId="12BDEF3C" w14:textId="77777777" w:rsidR="00AF2534" w:rsidRPr="007D0212" w:rsidRDefault="00AF2534" w:rsidP="009639B0">
            <w:pPr>
              <w:pStyle w:val="TAL"/>
            </w:pPr>
            <w:r w:rsidRPr="00D5539E">
              <w:rPr>
                <w:lang w:val="fr-FR"/>
              </w:rPr>
              <w:t>5MBS User Service Description (EF</w:t>
            </w:r>
            <w:r w:rsidRPr="00D5539E">
              <w:rPr>
                <w:vertAlign w:val="subscript"/>
                <w:lang w:val="fr-FR"/>
              </w:rPr>
              <w:t>5MBSUSD</w:t>
            </w:r>
            <w:r w:rsidRPr="00D5539E">
              <w:rPr>
                <w:lang w:val="fr-FR"/>
              </w:rPr>
              <w:t>)</w:t>
            </w:r>
          </w:p>
        </w:tc>
      </w:tr>
      <w:tr w:rsidR="00AF2534" w:rsidRPr="007D0212" w14:paraId="77461CE1" w14:textId="77777777" w:rsidTr="009639B0">
        <w:trPr>
          <w:jc w:val="center"/>
        </w:trPr>
        <w:tc>
          <w:tcPr>
            <w:tcW w:w="779" w:type="dxa"/>
          </w:tcPr>
          <w:p w14:paraId="6BFA814A" w14:textId="77777777" w:rsidR="00AF2534" w:rsidRPr="007D0212" w:rsidRDefault="00AF2534" w:rsidP="009639B0">
            <w:pPr>
              <w:pStyle w:val="TAL"/>
            </w:pPr>
            <w:r w:rsidRPr="0023700B">
              <w:rPr>
                <w:color w:val="000000" w:themeColor="text1"/>
              </w:rPr>
              <w:t>'80'</w:t>
            </w:r>
          </w:p>
        </w:tc>
        <w:tc>
          <w:tcPr>
            <w:tcW w:w="5670" w:type="dxa"/>
          </w:tcPr>
          <w:p w14:paraId="043EE04F" w14:textId="77777777" w:rsidR="00AF2534" w:rsidRPr="007D0212" w:rsidRDefault="00AF2534" w:rsidP="009639B0">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7B2FE3E1" w14:textId="77777777" w:rsidR="00AF2534" w:rsidRPr="00D5539E" w:rsidRDefault="00AF2534" w:rsidP="009639B0">
            <w:pPr>
              <w:pStyle w:val="TAL"/>
              <w:rPr>
                <w:lang w:val="fr-FR"/>
              </w:rPr>
            </w:pPr>
            <w:r w:rsidRPr="0023700B">
              <w:rPr>
                <w:color w:val="000000" w:themeColor="text1"/>
              </w:rPr>
              <w:t>EF</w:t>
            </w:r>
            <w:r w:rsidRPr="0023700B">
              <w:rPr>
                <w:color w:val="000000" w:themeColor="text1"/>
                <w:vertAlign w:val="subscript"/>
              </w:rPr>
              <w:t>OCST</w:t>
            </w:r>
          </w:p>
        </w:tc>
      </w:tr>
      <w:tr w:rsidR="00AF2534" w:rsidRPr="007D0212" w14:paraId="6397E2D1" w14:textId="77777777" w:rsidTr="009639B0">
        <w:trPr>
          <w:jc w:val="center"/>
        </w:trPr>
        <w:tc>
          <w:tcPr>
            <w:tcW w:w="779" w:type="dxa"/>
          </w:tcPr>
          <w:p w14:paraId="57CEE48A" w14:textId="77777777" w:rsidR="00AF2534" w:rsidRPr="007D0212" w:rsidRDefault="00AF2534" w:rsidP="009639B0">
            <w:pPr>
              <w:pStyle w:val="TAL"/>
            </w:pPr>
            <w:r w:rsidRPr="007D0212">
              <w:t>'81'</w:t>
            </w:r>
          </w:p>
        </w:tc>
        <w:tc>
          <w:tcPr>
            <w:tcW w:w="5670" w:type="dxa"/>
          </w:tcPr>
          <w:p w14:paraId="37226544" w14:textId="77777777" w:rsidR="00AF2534" w:rsidRPr="007D0212" w:rsidRDefault="00AF2534" w:rsidP="009639B0">
            <w:pPr>
              <w:pStyle w:val="TAL"/>
              <w:rPr>
                <w:snapToGrid w:val="0"/>
                <w:lang w:val="en-US"/>
              </w:rPr>
            </w:pPr>
            <w:r w:rsidRPr="007D0212">
              <w:t>Global Line Identifier Tag TLV data object tag</w:t>
            </w:r>
          </w:p>
        </w:tc>
        <w:tc>
          <w:tcPr>
            <w:tcW w:w="3260" w:type="dxa"/>
          </w:tcPr>
          <w:p w14:paraId="3D93A118"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4B5266DD" w14:textId="77777777" w:rsidTr="009639B0">
        <w:trPr>
          <w:jc w:val="center"/>
        </w:trPr>
        <w:tc>
          <w:tcPr>
            <w:tcW w:w="779" w:type="dxa"/>
          </w:tcPr>
          <w:p w14:paraId="54E5689B" w14:textId="77777777" w:rsidR="00AF2534" w:rsidRPr="007D0212" w:rsidRDefault="00AF2534" w:rsidP="009639B0">
            <w:pPr>
              <w:pStyle w:val="TAL"/>
            </w:pPr>
            <w:r w:rsidRPr="007D0212">
              <w:t>'82'</w:t>
            </w:r>
          </w:p>
        </w:tc>
        <w:tc>
          <w:tcPr>
            <w:tcW w:w="5670" w:type="dxa"/>
          </w:tcPr>
          <w:p w14:paraId="7FEAE5BC" w14:textId="77777777" w:rsidR="00AF2534" w:rsidRPr="007D0212" w:rsidRDefault="00AF2534" w:rsidP="009639B0">
            <w:pPr>
              <w:pStyle w:val="TAL"/>
              <w:rPr>
                <w:snapToGrid w:val="0"/>
                <w:lang w:val="en-US"/>
              </w:rPr>
            </w:pPr>
            <w:r w:rsidRPr="007D0212">
              <w:rPr>
                <w:lang w:val="en-US"/>
              </w:rPr>
              <w:t xml:space="preserve">Global Cable Identifier </w:t>
            </w:r>
            <w:r w:rsidRPr="007D0212">
              <w:t>TLV data object tag</w:t>
            </w:r>
          </w:p>
        </w:tc>
        <w:tc>
          <w:tcPr>
            <w:tcW w:w="3260" w:type="dxa"/>
          </w:tcPr>
          <w:p w14:paraId="717C5EEC"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3F4D7AAB" w14:textId="77777777" w:rsidTr="009639B0">
        <w:trPr>
          <w:jc w:val="center"/>
        </w:trPr>
        <w:tc>
          <w:tcPr>
            <w:tcW w:w="779" w:type="dxa"/>
          </w:tcPr>
          <w:p w14:paraId="3341121D" w14:textId="77777777" w:rsidR="00AF2534" w:rsidRPr="007D0212" w:rsidRDefault="00AF2534" w:rsidP="009639B0">
            <w:pPr>
              <w:pStyle w:val="TAL"/>
            </w:pPr>
            <w:r w:rsidRPr="007D0212">
              <w:t>'80'</w:t>
            </w:r>
          </w:p>
        </w:tc>
        <w:tc>
          <w:tcPr>
            <w:tcW w:w="5670" w:type="dxa"/>
          </w:tcPr>
          <w:p w14:paraId="6260B69A" w14:textId="77777777" w:rsidR="00AF2534" w:rsidRPr="007D0212" w:rsidRDefault="00AF2534" w:rsidP="009639B0">
            <w:pPr>
              <w:pStyle w:val="TAL"/>
            </w:pPr>
            <w:r w:rsidRPr="007D0212">
              <w:t>MuD_and_MiD_configuration_data encoding</w:t>
            </w:r>
          </w:p>
        </w:tc>
        <w:tc>
          <w:tcPr>
            <w:tcW w:w="3260" w:type="dxa"/>
          </w:tcPr>
          <w:p w14:paraId="334A2A82" w14:textId="77777777" w:rsidR="00AF2534" w:rsidRPr="007D0212" w:rsidRDefault="00AF2534" w:rsidP="009639B0">
            <w:pPr>
              <w:pStyle w:val="TAL"/>
            </w:pPr>
            <w:r w:rsidRPr="007D0212">
              <w:t>EF</w:t>
            </w:r>
            <w:r w:rsidRPr="007D0212">
              <w:rPr>
                <w:vertAlign w:val="subscript"/>
              </w:rPr>
              <w:t>MuDMiDConfigData</w:t>
            </w:r>
          </w:p>
        </w:tc>
      </w:tr>
      <w:tr w:rsidR="00AF2534" w:rsidRPr="007D0212" w14:paraId="38F5A1BA" w14:textId="77777777" w:rsidTr="009639B0">
        <w:trPr>
          <w:jc w:val="center"/>
        </w:trPr>
        <w:tc>
          <w:tcPr>
            <w:tcW w:w="779" w:type="dxa"/>
          </w:tcPr>
          <w:p w14:paraId="1A67C9DD" w14:textId="77777777" w:rsidR="00AF2534" w:rsidRPr="007D0212" w:rsidRDefault="00AF2534" w:rsidP="009639B0">
            <w:pPr>
              <w:pStyle w:val="TAL"/>
            </w:pPr>
            <w:r w:rsidRPr="007D0212">
              <w:t>'81'</w:t>
            </w:r>
          </w:p>
        </w:tc>
        <w:tc>
          <w:tcPr>
            <w:tcW w:w="5670" w:type="dxa"/>
          </w:tcPr>
          <w:p w14:paraId="1AB7F1AA" w14:textId="77777777" w:rsidR="00AF2534" w:rsidRPr="007D0212" w:rsidRDefault="00AF2534" w:rsidP="009639B0">
            <w:pPr>
              <w:pStyle w:val="TAL"/>
            </w:pPr>
            <w:r w:rsidRPr="007D0212">
              <w:t>MuD_and_MiD_configuration_data</w:t>
            </w:r>
          </w:p>
        </w:tc>
        <w:tc>
          <w:tcPr>
            <w:tcW w:w="3260" w:type="dxa"/>
          </w:tcPr>
          <w:p w14:paraId="1DBEBA16" w14:textId="77777777" w:rsidR="00AF2534" w:rsidRPr="007D0212" w:rsidRDefault="00AF2534" w:rsidP="009639B0">
            <w:pPr>
              <w:pStyle w:val="TAL"/>
            </w:pPr>
            <w:r w:rsidRPr="007D0212">
              <w:t>EF</w:t>
            </w:r>
            <w:r w:rsidRPr="007D0212">
              <w:rPr>
                <w:vertAlign w:val="subscript"/>
              </w:rPr>
              <w:t>MuDMiDConfigData</w:t>
            </w:r>
          </w:p>
        </w:tc>
      </w:tr>
      <w:tr w:rsidR="00AF2534" w:rsidRPr="007D0212" w14:paraId="37ADE8BD" w14:textId="77777777" w:rsidTr="009639B0">
        <w:trPr>
          <w:jc w:val="center"/>
        </w:trPr>
        <w:tc>
          <w:tcPr>
            <w:tcW w:w="779" w:type="dxa"/>
          </w:tcPr>
          <w:p w14:paraId="424A3E34" w14:textId="77777777" w:rsidR="00AF2534" w:rsidRPr="007D0212" w:rsidRDefault="00AF2534" w:rsidP="009639B0">
            <w:pPr>
              <w:pStyle w:val="TAL"/>
            </w:pPr>
            <w:r w:rsidRPr="007D0212">
              <w:t>'81'</w:t>
            </w:r>
          </w:p>
        </w:tc>
        <w:tc>
          <w:tcPr>
            <w:tcW w:w="5670" w:type="dxa"/>
          </w:tcPr>
          <w:p w14:paraId="35411E5E" w14:textId="77777777" w:rsidR="00AF2534" w:rsidRPr="007D0212" w:rsidRDefault="00AF2534" w:rsidP="009639B0">
            <w:pPr>
              <w:pStyle w:val="TAL"/>
              <w:rPr>
                <w:lang w:val="sv-SE"/>
              </w:rPr>
            </w:pPr>
            <w:r w:rsidRPr="007D0212">
              <w:rPr>
                <w:lang w:val="sv-SE"/>
              </w:rPr>
              <w:t>B-TID tag</w:t>
            </w:r>
          </w:p>
        </w:tc>
        <w:tc>
          <w:tcPr>
            <w:tcW w:w="3260" w:type="dxa"/>
          </w:tcPr>
          <w:p w14:paraId="1E36CEF2" w14:textId="77777777" w:rsidR="00AF2534" w:rsidRPr="007D0212" w:rsidRDefault="00AF2534" w:rsidP="009639B0">
            <w:pPr>
              <w:pStyle w:val="TAL"/>
            </w:pPr>
            <w:r w:rsidRPr="007D0212">
              <w:t>GBA NAF List (EF</w:t>
            </w:r>
            <w:r w:rsidRPr="007D0212">
              <w:rPr>
                <w:vertAlign w:val="subscript"/>
              </w:rPr>
              <w:t>GBANL</w:t>
            </w:r>
            <w:r w:rsidRPr="007D0212">
              <w:t>)</w:t>
            </w:r>
          </w:p>
        </w:tc>
      </w:tr>
      <w:tr w:rsidR="00AF2534" w:rsidRPr="007D0212" w14:paraId="34AF4B06" w14:textId="77777777" w:rsidTr="009639B0">
        <w:trPr>
          <w:jc w:val="center"/>
        </w:trPr>
        <w:tc>
          <w:tcPr>
            <w:tcW w:w="779" w:type="dxa"/>
          </w:tcPr>
          <w:p w14:paraId="25C677CC" w14:textId="77777777" w:rsidR="00AF2534" w:rsidRPr="007D0212" w:rsidRDefault="00AF2534" w:rsidP="009639B0">
            <w:pPr>
              <w:pStyle w:val="TAL"/>
            </w:pPr>
            <w:r w:rsidRPr="007D0212">
              <w:t>'81'</w:t>
            </w:r>
          </w:p>
        </w:tc>
        <w:tc>
          <w:tcPr>
            <w:tcW w:w="5670" w:type="dxa"/>
          </w:tcPr>
          <w:p w14:paraId="49EE9E7B" w14:textId="77777777" w:rsidR="00AF2534" w:rsidRPr="007D0212" w:rsidRDefault="00AF2534" w:rsidP="009639B0">
            <w:pPr>
              <w:pStyle w:val="TAL"/>
              <w:rPr>
                <w:lang w:val="en-US"/>
              </w:rPr>
            </w:pPr>
            <w:r w:rsidRPr="007D0212">
              <w:rPr>
                <w:lang w:val="en-US"/>
              </w:rPr>
              <w:t>Icon Tag (Icon link is record number)</w:t>
            </w:r>
          </w:p>
        </w:tc>
        <w:tc>
          <w:tcPr>
            <w:tcW w:w="3260" w:type="dxa"/>
          </w:tcPr>
          <w:p w14:paraId="6242B890" w14:textId="77777777" w:rsidR="00AF2534" w:rsidRPr="007D0212" w:rsidRDefault="00AF2534" w:rsidP="009639B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AF2534" w:rsidRPr="007D0212" w14:paraId="57DCF485" w14:textId="77777777" w:rsidTr="009639B0">
        <w:trPr>
          <w:jc w:val="center"/>
        </w:trPr>
        <w:tc>
          <w:tcPr>
            <w:tcW w:w="779" w:type="dxa"/>
          </w:tcPr>
          <w:p w14:paraId="43DDEF6F" w14:textId="77777777" w:rsidR="00AF2534" w:rsidRPr="007D0212" w:rsidRDefault="00AF2534" w:rsidP="009639B0">
            <w:pPr>
              <w:pStyle w:val="TAL"/>
            </w:pPr>
            <w:r w:rsidRPr="007D0212">
              <w:t>'81'</w:t>
            </w:r>
          </w:p>
        </w:tc>
        <w:tc>
          <w:tcPr>
            <w:tcW w:w="5670" w:type="dxa"/>
          </w:tcPr>
          <w:p w14:paraId="34374F64" w14:textId="77777777" w:rsidR="00AF2534" w:rsidRPr="007D0212" w:rsidRDefault="00AF2534" w:rsidP="009639B0">
            <w:pPr>
              <w:pStyle w:val="TAL"/>
              <w:rPr>
                <w:lang w:val="sv-SE"/>
              </w:rPr>
            </w:pPr>
            <w:r w:rsidRPr="007D0212">
              <w:rPr>
                <w:lang w:val="sv-SE"/>
              </w:rPr>
              <w:t>Master key tag</w:t>
            </w:r>
          </w:p>
        </w:tc>
        <w:tc>
          <w:tcPr>
            <w:tcW w:w="3260" w:type="dxa"/>
          </w:tcPr>
          <w:p w14:paraId="48ED6F8B"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3F9C23D0" w14:textId="77777777" w:rsidTr="009639B0">
        <w:trPr>
          <w:jc w:val="center"/>
        </w:trPr>
        <w:tc>
          <w:tcPr>
            <w:tcW w:w="779" w:type="dxa"/>
          </w:tcPr>
          <w:p w14:paraId="529D8807" w14:textId="77777777" w:rsidR="00AF2534" w:rsidRPr="007D0212" w:rsidRDefault="00AF2534" w:rsidP="009639B0">
            <w:pPr>
              <w:pStyle w:val="TAL"/>
            </w:pPr>
            <w:r w:rsidRPr="007D0212">
              <w:t>'81'</w:t>
            </w:r>
          </w:p>
        </w:tc>
        <w:tc>
          <w:tcPr>
            <w:tcW w:w="5670" w:type="dxa"/>
          </w:tcPr>
          <w:p w14:paraId="00785C19" w14:textId="77777777" w:rsidR="00AF2534" w:rsidRPr="007D0212" w:rsidRDefault="00AF2534" w:rsidP="009639B0">
            <w:pPr>
              <w:pStyle w:val="TAL"/>
            </w:pPr>
            <w:r w:rsidRPr="007D0212">
              <w:rPr>
                <w:lang w:val="sv-SE"/>
              </w:rPr>
              <w:t>Time Stamp counter tag</w:t>
            </w:r>
          </w:p>
        </w:tc>
        <w:tc>
          <w:tcPr>
            <w:tcW w:w="3260" w:type="dxa"/>
          </w:tcPr>
          <w:p w14:paraId="2471DF9C" w14:textId="77777777" w:rsidR="00AF2534" w:rsidRPr="007D0212" w:rsidRDefault="00AF2534" w:rsidP="009639B0">
            <w:pPr>
              <w:pStyle w:val="TAL"/>
            </w:pPr>
            <w:r w:rsidRPr="007D0212">
              <w:t>MBMS User Key (EF</w:t>
            </w:r>
            <w:r w:rsidRPr="007D0212">
              <w:rPr>
                <w:vertAlign w:val="subscript"/>
              </w:rPr>
              <w:t>MUK</w:t>
            </w:r>
            <w:r w:rsidRPr="007D0212">
              <w:t>)</w:t>
            </w:r>
          </w:p>
        </w:tc>
      </w:tr>
      <w:tr w:rsidR="00AF2534" w:rsidRPr="007D0212" w14:paraId="3566F827" w14:textId="77777777" w:rsidTr="009639B0">
        <w:trPr>
          <w:jc w:val="center"/>
        </w:trPr>
        <w:tc>
          <w:tcPr>
            <w:tcW w:w="779" w:type="dxa"/>
          </w:tcPr>
          <w:p w14:paraId="6416B41F" w14:textId="77777777" w:rsidR="00AF2534" w:rsidRPr="007D0212" w:rsidRDefault="00AF2534" w:rsidP="009639B0">
            <w:pPr>
              <w:pStyle w:val="TAL"/>
            </w:pPr>
            <w:r w:rsidRPr="007D0212">
              <w:t>'81'</w:t>
            </w:r>
          </w:p>
        </w:tc>
        <w:tc>
          <w:tcPr>
            <w:tcW w:w="5670" w:type="dxa"/>
          </w:tcPr>
          <w:p w14:paraId="5608EB6B" w14:textId="77777777" w:rsidR="00AF2534" w:rsidRPr="007D0212" w:rsidRDefault="00AF2534" w:rsidP="009639B0">
            <w:pPr>
              <w:pStyle w:val="TAL"/>
            </w:pPr>
            <w:r w:rsidRPr="007D0212">
              <w:t>MMS  User preference profile name tag</w:t>
            </w:r>
          </w:p>
        </w:tc>
        <w:tc>
          <w:tcPr>
            <w:tcW w:w="3260" w:type="dxa"/>
          </w:tcPr>
          <w:p w14:paraId="2F3C3FC3" w14:textId="77777777" w:rsidR="00AF2534" w:rsidRPr="007D0212" w:rsidRDefault="00AF2534" w:rsidP="009639B0">
            <w:pPr>
              <w:pStyle w:val="TAL"/>
            </w:pPr>
            <w:r w:rsidRPr="007D0212">
              <w:t>MMS User Preference (EF</w:t>
            </w:r>
            <w:r w:rsidRPr="007D0212">
              <w:rPr>
                <w:vertAlign w:val="subscript"/>
              </w:rPr>
              <w:t>MMSUP</w:t>
            </w:r>
            <w:r w:rsidRPr="007D0212">
              <w:t>)</w:t>
            </w:r>
          </w:p>
        </w:tc>
      </w:tr>
      <w:tr w:rsidR="00AF2534" w:rsidRPr="007D0212" w14:paraId="5DB7A6EE" w14:textId="77777777" w:rsidTr="009639B0">
        <w:trPr>
          <w:jc w:val="center"/>
        </w:trPr>
        <w:tc>
          <w:tcPr>
            <w:tcW w:w="779" w:type="dxa"/>
          </w:tcPr>
          <w:p w14:paraId="4A4AC19D" w14:textId="77777777" w:rsidR="00AF2534" w:rsidRPr="007D0212" w:rsidRDefault="00AF2534" w:rsidP="009639B0">
            <w:pPr>
              <w:pStyle w:val="TAL"/>
            </w:pPr>
            <w:r w:rsidRPr="007D0212">
              <w:t>'81'</w:t>
            </w:r>
          </w:p>
        </w:tc>
        <w:tc>
          <w:tcPr>
            <w:tcW w:w="5670" w:type="dxa"/>
          </w:tcPr>
          <w:p w14:paraId="30F28EE2" w14:textId="77777777" w:rsidR="00AF2534" w:rsidRPr="007D0212" w:rsidRDefault="00AF2534" w:rsidP="009639B0">
            <w:pPr>
              <w:pStyle w:val="TAL"/>
              <w:rPr>
                <w:b/>
                <w:lang w:val="fr-FR"/>
              </w:rPr>
            </w:pPr>
            <w:r w:rsidRPr="007D0212">
              <w:t>Login Tag</w:t>
            </w:r>
          </w:p>
        </w:tc>
        <w:tc>
          <w:tcPr>
            <w:tcW w:w="3260" w:type="dxa"/>
          </w:tcPr>
          <w:p w14:paraId="64604EB0"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028DB630" w14:textId="77777777" w:rsidTr="009639B0">
        <w:trPr>
          <w:jc w:val="center"/>
        </w:trPr>
        <w:tc>
          <w:tcPr>
            <w:tcW w:w="779" w:type="dxa"/>
          </w:tcPr>
          <w:p w14:paraId="698BCF00" w14:textId="77777777" w:rsidR="00AF2534" w:rsidRPr="007D0212" w:rsidRDefault="00AF2534" w:rsidP="009639B0">
            <w:pPr>
              <w:pStyle w:val="TAL"/>
            </w:pPr>
            <w:r w:rsidRPr="007D0212">
              <w:t>'81'</w:t>
            </w:r>
          </w:p>
        </w:tc>
        <w:tc>
          <w:tcPr>
            <w:tcW w:w="5670" w:type="dxa"/>
          </w:tcPr>
          <w:p w14:paraId="33912B56" w14:textId="77777777" w:rsidR="00AF2534" w:rsidRPr="007D0212" w:rsidRDefault="00AF2534" w:rsidP="009639B0">
            <w:pPr>
              <w:pStyle w:val="TAL"/>
              <w:rPr>
                <w:b/>
                <w:lang w:val="fr-FR"/>
              </w:rPr>
            </w:pPr>
            <w:r w:rsidRPr="007D0212">
              <w:rPr>
                <w:lang w:val="en-US"/>
              </w:rPr>
              <w:t>NMO I Behaviour Tag</w:t>
            </w:r>
          </w:p>
        </w:tc>
        <w:tc>
          <w:tcPr>
            <w:tcW w:w="3260" w:type="dxa"/>
          </w:tcPr>
          <w:p w14:paraId="6338512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08EF067" w14:textId="77777777" w:rsidTr="009639B0">
        <w:trPr>
          <w:jc w:val="center"/>
        </w:trPr>
        <w:tc>
          <w:tcPr>
            <w:tcW w:w="779" w:type="dxa"/>
          </w:tcPr>
          <w:p w14:paraId="1192F654" w14:textId="77777777" w:rsidR="00AF2534" w:rsidRPr="007D0212" w:rsidRDefault="00AF2534" w:rsidP="009639B0">
            <w:pPr>
              <w:pStyle w:val="TAL"/>
            </w:pPr>
            <w:r w:rsidRPr="007D0212">
              <w:t>'81'</w:t>
            </w:r>
          </w:p>
        </w:tc>
        <w:tc>
          <w:tcPr>
            <w:tcW w:w="5670" w:type="dxa"/>
          </w:tcPr>
          <w:p w14:paraId="4E00B269" w14:textId="77777777" w:rsidR="00AF2534" w:rsidRPr="007D0212" w:rsidRDefault="00AF2534" w:rsidP="009639B0">
            <w:pPr>
              <w:pStyle w:val="TAL"/>
              <w:rPr>
                <w:lang w:val="en-US"/>
              </w:rPr>
            </w:pPr>
            <w:r w:rsidRPr="007D0212">
              <w:rPr>
                <w:lang w:val="en-US"/>
              </w:rPr>
              <w:t>Graphics CSG Type tag (Icon link is record number)</w:t>
            </w:r>
          </w:p>
        </w:tc>
        <w:tc>
          <w:tcPr>
            <w:tcW w:w="3260" w:type="dxa"/>
          </w:tcPr>
          <w:p w14:paraId="0BC931FA"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283E61CD" w14:textId="77777777" w:rsidTr="009639B0">
        <w:trPr>
          <w:jc w:val="center"/>
        </w:trPr>
        <w:tc>
          <w:tcPr>
            <w:tcW w:w="779" w:type="dxa"/>
          </w:tcPr>
          <w:p w14:paraId="46A97C2E" w14:textId="77777777" w:rsidR="00AF2534" w:rsidRPr="007D0212" w:rsidRDefault="00AF2534" w:rsidP="009639B0">
            <w:pPr>
              <w:pStyle w:val="TAL"/>
            </w:pPr>
            <w:r w:rsidRPr="007D0212">
              <w:t>'81'</w:t>
            </w:r>
          </w:p>
        </w:tc>
        <w:tc>
          <w:tcPr>
            <w:tcW w:w="5670" w:type="dxa"/>
          </w:tcPr>
          <w:p w14:paraId="6F0DC59A" w14:textId="77777777" w:rsidR="00AF2534" w:rsidRPr="007D0212" w:rsidRDefault="00AF2534" w:rsidP="009639B0">
            <w:pPr>
              <w:pStyle w:val="TAL"/>
              <w:rPr>
                <w:lang w:val="sv-SE"/>
              </w:rPr>
            </w:pPr>
            <w:r w:rsidRPr="007D0212">
              <w:rPr>
                <w:lang w:val="sv-SE"/>
              </w:rPr>
              <w:t>ICE Free Format Content tag</w:t>
            </w:r>
          </w:p>
        </w:tc>
        <w:tc>
          <w:tcPr>
            <w:tcW w:w="3260" w:type="dxa"/>
          </w:tcPr>
          <w:p w14:paraId="7E629D6D" w14:textId="77777777" w:rsidR="00AF2534" w:rsidRPr="007D0212" w:rsidRDefault="00AF2534" w:rsidP="009639B0">
            <w:pPr>
              <w:pStyle w:val="TAL"/>
            </w:pPr>
            <w:r w:rsidRPr="007D0212">
              <w:t>In Case of Emergency – Free Format (</w:t>
            </w:r>
            <w:r w:rsidRPr="007D0212">
              <w:rPr>
                <w:vertAlign w:val="subscript"/>
              </w:rPr>
              <w:t>EFICE-FF</w:t>
            </w:r>
            <w:r w:rsidRPr="007D0212">
              <w:t>)</w:t>
            </w:r>
          </w:p>
        </w:tc>
      </w:tr>
      <w:tr w:rsidR="00AF2534" w:rsidRPr="007D0212" w14:paraId="17F7E5D8" w14:textId="77777777" w:rsidTr="009639B0">
        <w:trPr>
          <w:jc w:val="center"/>
        </w:trPr>
        <w:tc>
          <w:tcPr>
            <w:tcW w:w="779" w:type="dxa"/>
          </w:tcPr>
          <w:p w14:paraId="7C3AAB0B" w14:textId="77777777" w:rsidR="00AF2534" w:rsidRPr="007D0212" w:rsidRDefault="00AF2534" w:rsidP="009639B0">
            <w:pPr>
              <w:pStyle w:val="TAL"/>
            </w:pPr>
            <w:r w:rsidRPr="007D0212">
              <w:t>'81'</w:t>
            </w:r>
          </w:p>
        </w:tc>
        <w:tc>
          <w:tcPr>
            <w:tcW w:w="5670" w:type="dxa"/>
          </w:tcPr>
          <w:p w14:paraId="71C0C053" w14:textId="77777777" w:rsidR="00AF2534" w:rsidRPr="007D0212" w:rsidRDefault="00AF2534" w:rsidP="009639B0">
            <w:pPr>
              <w:pStyle w:val="TAL"/>
              <w:rPr>
                <w:lang w:val="sv-SE"/>
              </w:rPr>
            </w:pPr>
            <w:r w:rsidRPr="007D0212">
              <w:rPr>
                <w:lang w:val="it-IT"/>
              </w:rPr>
              <w:t>MM File Identifier / SFI tag</w:t>
            </w:r>
          </w:p>
        </w:tc>
        <w:tc>
          <w:tcPr>
            <w:tcW w:w="3260" w:type="dxa"/>
          </w:tcPr>
          <w:p w14:paraId="0A9F2FC2"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6874D5E" w14:textId="77777777" w:rsidTr="009639B0">
        <w:trPr>
          <w:jc w:val="center"/>
        </w:trPr>
        <w:tc>
          <w:tcPr>
            <w:tcW w:w="779" w:type="dxa"/>
          </w:tcPr>
          <w:p w14:paraId="1C394412" w14:textId="77777777" w:rsidR="00AF2534" w:rsidRPr="007D0212" w:rsidRDefault="00AF2534" w:rsidP="009639B0">
            <w:pPr>
              <w:pStyle w:val="TAL"/>
            </w:pPr>
            <w:r w:rsidRPr="007D0212">
              <w:rPr>
                <w:snapToGrid w:val="0"/>
                <w:lang w:val="en-US"/>
              </w:rPr>
              <w:t>'81'</w:t>
            </w:r>
          </w:p>
        </w:tc>
        <w:tc>
          <w:tcPr>
            <w:tcW w:w="5670" w:type="dxa"/>
          </w:tcPr>
          <w:p w14:paraId="5BF52DA5" w14:textId="77777777" w:rsidR="00AF2534" w:rsidRPr="007D0212" w:rsidRDefault="00AF2534" w:rsidP="009639B0">
            <w:pPr>
              <w:pStyle w:val="TAL"/>
            </w:pPr>
            <w:r w:rsidRPr="007D0212">
              <w:rPr>
                <w:lang w:val="en-US"/>
              </w:rPr>
              <w:t>ProSe CollectionPeriod tag</w:t>
            </w:r>
          </w:p>
        </w:tc>
        <w:tc>
          <w:tcPr>
            <w:tcW w:w="3260" w:type="dxa"/>
          </w:tcPr>
          <w:p w14:paraId="67E4FB3D" w14:textId="77777777" w:rsidR="00AF2534" w:rsidRPr="007D0212" w:rsidRDefault="00AF2534" w:rsidP="009639B0">
            <w:pPr>
              <w:pStyle w:val="TAL"/>
            </w:pPr>
            <w:r w:rsidRPr="007D0212">
              <w:t>Collection Period Parameter (EF</w:t>
            </w:r>
            <w:r w:rsidRPr="007D0212">
              <w:rPr>
                <w:vertAlign w:val="subscript"/>
              </w:rPr>
              <w:t>PROSE_UIRC</w:t>
            </w:r>
            <w:r w:rsidRPr="007D0212">
              <w:t>)</w:t>
            </w:r>
          </w:p>
        </w:tc>
      </w:tr>
      <w:tr w:rsidR="00AF2534" w:rsidRPr="007D0212" w14:paraId="77367B1A" w14:textId="77777777" w:rsidTr="009639B0">
        <w:trPr>
          <w:jc w:val="center"/>
        </w:trPr>
        <w:tc>
          <w:tcPr>
            <w:tcW w:w="779" w:type="dxa"/>
          </w:tcPr>
          <w:p w14:paraId="1FAFF2CE" w14:textId="77777777" w:rsidR="00AF2534" w:rsidRPr="007D0212" w:rsidRDefault="00AF2534" w:rsidP="009639B0">
            <w:pPr>
              <w:pStyle w:val="TAL"/>
              <w:rPr>
                <w:snapToGrid w:val="0"/>
                <w:lang w:val="en-US"/>
              </w:rPr>
            </w:pPr>
            <w:r w:rsidRPr="007D0212">
              <w:t>'</w:t>
            </w:r>
            <w:r>
              <w:t>81</w:t>
            </w:r>
            <w:r w:rsidRPr="007D0212">
              <w:t>'</w:t>
            </w:r>
          </w:p>
        </w:tc>
        <w:tc>
          <w:tcPr>
            <w:tcW w:w="5670" w:type="dxa"/>
          </w:tcPr>
          <w:p w14:paraId="3C0292A4" w14:textId="77777777" w:rsidR="00AF2534" w:rsidRPr="007D0212" w:rsidRDefault="00AF2534" w:rsidP="009639B0">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49C07432" w14:textId="77777777" w:rsidR="00AF2534" w:rsidRPr="007D0212"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0556BC40" w14:textId="77777777" w:rsidTr="009639B0">
        <w:trPr>
          <w:jc w:val="center"/>
        </w:trPr>
        <w:tc>
          <w:tcPr>
            <w:tcW w:w="779" w:type="dxa"/>
          </w:tcPr>
          <w:p w14:paraId="001D8597" w14:textId="77777777" w:rsidR="00AF2534" w:rsidRPr="007D0212" w:rsidRDefault="00AF2534" w:rsidP="009639B0">
            <w:pPr>
              <w:pStyle w:val="TAL"/>
            </w:pPr>
            <w:r w:rsidRPr="007D0212">
              <w:t>'82'</w:t>
            </w:r>
          </w:p>
        </w:tc>
        <w:tc>
          <w:tcPr>
            <w:tcW w:w="5670" w:type="dxa"/>
          </w:tcPr>
          <w:p w14:paraId="079AB020" w14:textId="77777777" w:rsidR="00AF2534" w:rsidRPr="007D0212" w:rsidRDefault="00AF2534" w:rsidP="009639B0">
            <w:pPr>
              <w:pStyle w:val="TAL"/>
            </w:pPr>
            <w:r w:rsidRPr="007D0212">
              <w:t>Counter tag</w:t>
            </w:r>
          </w:p>
        </w:tc>
        <w:tc>
          <w:tcPr>
            <w:tcW w:w="3260" w:type="dxa"/>
          </w:tcPr>
          <w:p w14:paraId="54636CEE"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13AB0183" w14:textId="77777777" w:rsidTr="009639B0">
        <w:trPr>
          <w:jc w:val="center"/>
        </w:trPr>
        <w:tc>
          <w:tcPr>
            <w:tcW w:w="779" w:type="dxa"/>
          </w:tcPr>
          <w:p w14:paraId="6B80869D" w14:textId="77777777" w:rsidR="00AF2534" w:rsidRPr="007D0212" w:rsidRDefault="00AF2534" w:rsidP="009639B0">
            <w:pPr>
              <w:pStyle w:val="TAL"/>
            </w:pPr>
            <w:r w:rsidRPr="007D0212">
              <w:t>'82'</w:t>
            </w:r>
          </w:p>
        </w:tc>
        <w:tc>
          <w:tcPr>
            <w:tcW w:w="5670" w:type="dxa"/>
          </w:tcPr>
          <w:p w14:paraId="3CB92B0C" w14:textId="77777777" w:rsidR="00AF2534" w:rsidRPr="007D0212" w:rsidRDefault="00AF2534" w:rsidP="009639B0">
            <w:pPr>
              <w:pStyle w:val="TAL"/>
            </w:pPr>
            <w:r w:rsidRPr="007D0212">
              <w:t>MMS User Preference information tag</w:t>
            </w:r>
          </w:p>
        </w:tc>
        <w:tc>
          <w:tcPr>
            <w:tcW w:w="3260" w:type="dxa"/>
          </w:tcPr>
          <w:p w14:paraId="26B5487F" w14:textId="77777777" w:rsidR="00AF2534" w:rsidRPr="007D0212" w:rsidRDefault="00AF2534" w:rsidP="009639B0">
            <w:pPr>
              <w:pStyle w:val="TAL"/>
            </w:pPr>
            <w:r w:rsidRPr="007D0212">
              <w:t>MMS User Preference (EF</w:t>
            </w:r>
            <w:r w:rsidRPr="007D0212">
              <w:rPr>
                <w:vertAlign w:val="subscript"/>
              </w:rPr>
              <w:t>MMSUP</w:t>
            </w:r>
            <w:r w:rsidRPr="007D0212">
              <w:t>)</w:t>
            </w:r>
          </w:p>
        </w:tc>
      </w:tr>
      <w:tr w:rsidR="00AF2534" w:rsidRPr="007D0212" w14:paraId="3F3BF91A" w14:textId="77777777" w:rsidTr="009639B0">
        <w:trPr>
          <w:jc w:val="center"/>
        </w:trPr>
        <w:tc>
          <w:tcPr>
            <w:tcW w:w="779" w:type="dxa"/>
          </w:tcPr>
          <w:p w14:paraId="2265BC1C" w14:textId="77777777" w:rsidR="00AF2534" w:rsidRPr="007D0212" w:rsidRDefault="00AF2534" w:rsidP="009639B0">
            <w:pPr>
              <w:pStyle w:val="TAL"/>
            </w:pPr>
            <w:r w:rsidRPr="007D0212">
              <w:t>'82'</w:t>
            </w:r>
          </w:p>
        </w:tc>
        <w:tc>
          <w:tcPr>
            <w:tcW w:w="5670" w:type="dxa"/>
          </w:tcPr>
          <w:p w14:paraId="33EE3685" w14:textId="77777777" w:rsidR="00AF2534" w:rsidRPr="007D0212" w:rsidRDefault="00AF2534" w:rsidP="009639B0">
            <w:pPr>
              <w:pStyle w:val="TAL"/>
              <w:rPr>
                <w:b/>
                <w:lang w:val="fr-FR"/>
              </w:rPr>
            </w:pPr>
            <w:r w:rsidRPr="007D0212">
              <w:t>Password Tag</w:t>
            </w:r>
          </w:p>
        </w:tc>
        <w:tc>
          <w:tcPr>
            <w:tcW w:w="3260" w:type="dxa"/>
          </w:tcPr>
          <w:p w14:paraId="54AE5692"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19EF8B80" w14:textId="77777777" w:rsidTr="009639B0">
        <w:trPr>
          <w:jc w:val="center"/>
        </w:trPr>
        <w:tc>
          <w:tcPr>
            <w:tcW w:w="779" w:type="dxa"/>
          </w:tcPr>
          <w:p w14:paraId="7AD04105" w14:textId="77777777" w:rsidR="00AF2534" w:rsidRPr="007D0212" w:rsidRDefault="00AF2534" w:rsidP="009639B0">
            <w:pPr>
              <w:pStyle w:val="TAL"/>
            </w:pPr>
            <w:r w:rsidRPr="007D0212">
              <w:t>'82'</w:t>
            </w:r>
          </w:p>
        </w:tc>
        <w:tc>
          <w:tcPr>
            <w:tcW w:w="5670" w:type="dxa"/>
          </w:tcPr>
          <w:p w14:paraId="225B5035" w14:textId="77777777" w:rsidR="00AF2534" w:rsidRPr="007D0212" w:rsidRDefault="00AF2534" w:rsidP="009639B0">
            <w:pPr>
              <w:pStyle w:val="TAL"/>
              <w:rPr>
                <w:b/>
                <w:lang w:val="fr-FR"/>
              </w:rPr>
            </w:pPr>
            <w:r w:rsidRPr="007D0212">
              <w:rPr>
                <w:lang w:val="en-US"/>
              </w:rPr>
              <w:t>Attach with IMSI Tag</w:t>
            </w:r>
          </w:p>
        </w:tc>
        <w:tc>
          <w:tcPr>
            <w:tcW w:w="3260" w:type="dxa"/>
          </w:tcPr>
          <w:p w14:paraId="2420D09B"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B0FD352" w14:textId="77777777" w:rsidTr="009639B0">
        <w:trPr>
          <w:jc w:val="center"/>
        </w:trPr>
        <w:tc>
          <w:tcPr>
            <w:tcW w:w="779" w:type="dxa"/>
          </w:tcPr>
          <w:p w14:paraId="15C76207" w14:textId="77777777" w:rsidR="00AF2534" w:rsidRPr="007D0212" w:rsidRDefault="00AF2534" w:rsidP="009639B0">
            <w:pPr>
              <w:pStyle w:val="TAL"/>
            </w:pPr>
            <w:r w:rsidRPr="007D0212">
              <w:t>'82'</w:t>
            </w:r>
          </w:p>
        </w:tc>
        <w:tc>
          <w:tcPr>
            <w:tcW w:w="5670" w:type="dxa"/>
          </w:tcPr>
          <w:p w14:paraId="1D0866AF" w14:textId="77777777" w:rsidR="00AF2534" w:rsidRPr="007D0212" w:rsidRDefault="00AF2534" w:rsidP="009639B0">
            <w:pPr>
              <w:pStyle w:val="TAL"/>
              <w:rPr>
                <w:lang w:val="sv-SE"/>
              </w:rPr>
            </w:pPr>
            <w:r w:rsidRPr="007D0212">
              <w:rPr>
                <w:lang w:val="it-IT"/>
              </w:rPr>
              <w:t xml:space="preserve">MM Content </w:t>
            </w:r>
            <w:r w:rsidRPr="007D0212">
              <w:t>Data Object Tag</w:t>
            </w:r>
          </w:p>
        </w:tc>
        <w:tc>
          <w:tcPr>
            <w:tcW w:w="3260" w:type="dxa"/>
          </w:tcPr>
          <w:p w14:paraId="66580DA1"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4C13BCD6" w14:textId="77777777" w:rsidTr="009639B0">
        <w:trPr>
          <w:jc w:val="center"/>
        </w:trPr>
        <w:tc>
          <w:tcPr>
            <w:tcW w:w="779" w:type="dxa"/>
          </w:tcPr>
          <w:p w14:paraId="092AD7F8" w14:textId="77777777" w:rsidR="00AF2534" w:rsidRPr="007D0212" w:rsidRDefault="00AF2534" w:rsidP="009639B0">
            <w:pPr>
              <w:pStyle w:val="TAL"/>
            </w:pPr>
            <w:r w:rsidRPr="007D0212">
              <w:rPr>
                <w:snapToGrid w:val="0"/>
                <w:lang w:val="en-US"/>
              </w:rPr>
              <w:t>'82'</w:t>
            </w:r>
          </w:p>
        </w:tc>
        <w:tc>
          <w:tcPr>
            <w:tcW w:w="5670" w:type="dxa"/>
          </w:tcPr>
          <w:p w14:paraId="4BABFD24" w14:textId="77777777" w:rsidR="00AF2534" w:rsidRPr="007D0212" w:rsidRDefault="00AF2534" w:rsidP="009639B0">
            <w:pPr>
              <w:pStyle w:val="TAL"/>
            </w:pPr>
            <w:r w:rsidRPr="007D0212">
              <w:rPr>
                <w:lang w:val="en-US"/>
              </w:rPr>
              <w:t>ProSe ReportingWindow tag</w:t>
            </w:r>
          </w:p>
        </w:tc>
        <w:tc>
          <w:tcPr>
            <w:tcW w:w="3260" w:type="dxa"/>
          </w:tcPr>
          <w:p w14:paraId="201B22D3" w14:textId="77777777" w:rsidR="00AF2534" w:rsidRPr="007D0212" w:rsidRDefault="00AF2534" w:rsidP="009639B0">
            <w:pPr>
              <w:pStyle w:val="TAL"/>
            </w:pPr>
            <w:r w:rsidRPr="007D0212">
              <w:t>Reporting Window Parameter (EF</w:t>
            </w:r>
            <w:r w:rsidRPr="007D0212">
              <w:rPr>
                <w:vertAlign w:val="subscript"/>
              </w:rPr>
              <w:t>PROSE_UIRC</w:t>
            </w:r>
            <w:r w:rsidRPr="007D0212">
              <w:t>)</w:t>
            </w:r>
          </w:p>
        </w:tc>
      </w:tr>
      <w:tr w:rsidR="00AF2534" w:rsidRPr="007D0212" w14:paraId="1960B7EE" w14:textId="77777777" w:rsidTr="009639B0">
        <w:trPr>
          <w:jc w:val="center"/>
        </w:trPr>
        <w:tc>
          <w:tcPr>
            <w:tcW w:w="779" w:type="dxa"/>
          </w:tcPr>
          <w:p w14:paraId="2C4042D2" w14:textId="77777777" w:rsidR="00AF2534" w:rsidRPr="007D0212" w:rsidRDefault="00AF2534" w:rsidP="009639B0">
            <w:pPr>
              <w:pStyle w:val="TAL"/>
              <w:rPr>
                <w:snapToGrid w:val="0"/>
                <w:lang w:val="en-US"/>
              </w:rPr>
            </w:pPr>
            <w:r w:rsidRPr="007D0212">
              <w:rPr>
                <w:lang w:val="fr-FR"/>
              </w:rPr>
              <w:t>'82'</w:t>
            </w:r>
          </w:p>
        </w:tc>
        <w:tc>
          <w:tcPr>
            <w:tcW w:w="5670" w:type="dxa"/>
          </w:tcPr>
          <w:p w14:paraId="38504D67" w14:textId="77777777" w:rsidR="00AF2534" w:rsidRPr="007D0212" w:rsidRDefault="00AF2534" w:rsidP="009639B0">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BB63D75"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75A3AA7F" w14:textId="77777777" w:rsidTr="009639B0">
        <w:trPr>
          <w:jc w:val="center"/>
        </w:trPr>
        <w:tc>
          <w:tcPr>
            <w:tcW w:w="779" w:type="dxa"/>
          </w:tcPr>
          <w:p w14:paraId="2E7CD3D8" w14:textId="77777777" w:rsidR="00AF2534" w:rsidRPr="007D0212" w:rsidRDefault="00AF2534" w:rsidP="009639B0">
            <w:pPr>
              <w:pStyle w:val="TAL"/>
              <w:rPr>
                <w:lang w:val="fr-FR"/>
              </w:rPr>
            </w:pPr>
            <w:r w:rsidRPr="007D0212">
              <w:t>'</w:t>
            </w:r>
            <w:r>
              <w:t>82</w:t>
            </w:r>
            <w:r w:rsidRPr="007D0212">
              <w:t>'</w:t>
            </w:r>
          </w:p>
        </w:tc>
        <w:tc>
          <w:tcPr>
            <w:tcW w:w="5670" w:type="dxa"/>
          </w:tcPr>
          <w:p w14:paraId="05D7C9A8" w14:textId="77777777" w:rsidR="00AF2534" w:rsidRPr="007D0212" w:rsidRDefault="00AF2534" w:rsidP="009639B0">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5FF0BF" w14:textId="77777777" w:rsidR="00AF2534" w:rsidRPr="007D0212" w:rsidRDefault="00AF2534" w:rsidP="009639B0">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173C8437" w14:textId="77777777" w:rsidTr="009639B0">
        <w:trPr>
          <w:jc w:val="center"/>
        </w:trPr>
        <w:tc>
          <w:tcPr>
            <w:tcW w:w="779" w:type="dxa"/>
          </w:tcPr>
          <w:p w14:paraId="22D0C58C" w14:textId="77777777" w:rsidR="00AF2534" w:rsidRPr="007D0212" w:rsidRDefault="00AF2534" w:rsidP="009639B0">
            <w:pPr>
              <w:pStyle w:val="TAL"/>
              <w:rPr>
                <w:lang w:val="fr-FR"/>
              </w:rPr>
            </w:pPr>
            <w:r w:rsidRPr="007D0212">
              <w:t>'80'</w:t>
            </w:r>
          </w:p>
        </w:tc>
        <w:tc>
          <w:tcPr>
            <w:tcW w:w="5670" w:type="dxa"/>
          </w:tcPr>
          <w:p w14:paraId="3E3745A1" w14:textId="77777777" w:rsidR="00AF2534" w:rsidRPr="007D0212" w:rsidRDefault="00AF2534" w:rsidP="009639B0">
            <w:pPr>
              <w:pStyle w:val="TAL"/>
              <w:rPr>
                <w:lang w:val="en-US"/>
              </w:rPr>
            </w:pPr>
            <w:r w:rsidRPr="007D0212">
              <w:rPr>
                <w:snapToGrid w:val="0"/>
                <w:lang w:val="en-US"/>
              </w:rPr>
              <w:t>Home Network Public Key Identifier tag</w:t>
            </w:r>
          </w:p>
        </w:tc>
        <w:tc>
          <w:tcPr>
            <w:tcW w:w="3260" w:type="dxa"/>
          </w:tcPr>
          <w:p w14:paraId="69770D0C" w14:textId="77777777" w:rsidR="00AF2534" w:rsidRPr="007D0212" w:rsidRDefault="00AF2534" w:rsidP="009639B0">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AF2534" w:rsidRPr="007D0212" w14:paraId="752B24C4" w14:textId="77777777" w:rsidTr="009639B0">
        <w:trPr>
          <w:jc w:val="center"/>
        </w:trPr>
        <w:tc>
          <w:tcPr>
            <w:tcW w:w="779" w:type="dxa"/>
          </w:tcPr>
          <w:p w14:paraId="07A8F951" w14:textId="77777777" w:rsidR="00AF2534" w:rsidRPr="007D0212" w:rsidRDefault="00AF2534" w:rsidP="009639B0">
            <w:pPr>
              <w:pStyle w:val="TAL"/>
              <w:rPr>
                <w:snapToGrid w:val="0"/>
                <w:lang w:val="en-US"/>
              </w:rPr>
            </w:pPr>
            <w:r w:rsidRPr="007D0212">
              <w:t>'81'</w:t>
            </w:r>
          </w:p>
        </w:tc>
        <w:tc>
          <w:tcPr>
            <w:tcW w:w="5670" w:type="dxa"/>
          </w:tcPr>
          <w:p w14:paraId="787148E7" w14:textId="77777777" w:rsidR="00AF2534" w:rsidRPr="007D0212" w:rsidRDefault="00AF2534" w:rsidP="009639B0">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D06B3C4" w14:textId="77777777" w:rsidR="00AF2534" w:rsidRPr="007D0212" w:rsidRDefault="00AF2534" w:rsidP="009639B0">
            <w:pPr>
              <w:pStyle w:val="TAL"/>
            </w:pPr>
            <w:r w:rsidRPr="007D0212">
              <w:t>EF</w:t>
            </w:r>
            <w:r w:rsidRPr="007D0212">
              <w:rPr>
                <w:vertAlign w:val="subscript"/>
              </w:rPr>
              <w:t>5GAUTHKEYS</w:t>
            </w:r>
          </w:p>
        </w:tc>
      </w:tr>
      <w:tr w:rsidR="00AF2534" w:rsidRPr="007D0212" w14:paraId="2E229E4C" w14:textId="77777777" w:rsidTr="009639B0">
        <w:trPr>
          <w:jc w:val="center"/>
        </w:trPr>
        <w:tc>
          <w:tcPr>
            <w:tcW w:w="779" w:type="dxa"/>
          </w:tcPr>
          <w:p w14:paraId="132E66BF" w14:textId="77777777" w:rsidR="00AF2534" w:rsidRPr="007D0212" w:rsidRDefault="00AF2534" w:rsidP="009639B0">
            <w:pPr>
              <w:pStyle w:val="TAL"/>
            </w:pPr>
            <w:r w:rsidRPr="007D0212">
              <w:t>'83'</w:t>
            </w:r>
          </w:p>
        </w:tc>
        <w:tc>
          <w:tcPr>
            <w:tcW w:w="5670" w:type="dxa"/>
          </w:tcPr>
          <w:p w14:paraId="76286475" w14:textId="77777777" w:rsidR="00AF2534" w:rsidRPr="007D0212" w:rsidRDefault="00AF2534" w:rsidP="009639B0">
            <w:pPr>
              <w:pStyle w:val="TAL"/>
              <w:rPr>
                <w:b/>
                <w:lang w:val="en-US"/>
              </w:rPr>
            </w:pPr>
            <w:r w:rsidRPr="007D0212">
              <w:t>Data Destination Address Range Tag</w:t>
            </w:r>
          </w:p>
        </w:tc>
        <w:tc>
          <w:tcPr>
            <w:tcW w:w="3260" w:type="dxa"/>
          </w:tcPr>
          <w:p w14:paraId="06A2C9C1"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146ECF7C" w14:textId="77777777" w:rsidTr="009639B0">
        <w:trPr>
          <w:jc w:val="center"/>
        </w:trPr>
        <w:tc>
          <w:tcPr>
            <w:tcW w:w="779" w:type="dxa"/>
          </w:tcPr>
          <w:p w14:paraId="011F9165" w14:textId="77777777" w:rsidR="00AF2534" w:rsidRPr="007D0212" w:rsidRDefault="00AF2534" w:rsidP="009639B0">
            <w:pPr>
              <w:pStyle w:val="TAL"/>
            </w:pPr>
            <w:r w:rsidRPr="007D0212">
              <w:t>'83'</w:t>
            </w:r>
          </w:p>
        </w:tc>
        <w:tc>
          <w:tcPr>
            <w:tcW w:w="5670" w:type="dxa"/>
          </w:tcPr>
          <w:p w14:paraId="3319839E" w14:textId="77777777" w:rsidR="00AF2534" w:rsidRPr="007D0212" w:rsidRDefault="00AF2534" w:rsidP="009639B0">
            <w:pPr>
              <w:pStyle w:val="TAL"/>
              <w:rPr>
                <w:b/>
                <w:lang w:val="en-US"/>
              </w:rPr>
            </w:pPr>
            <w:r w:rsidRPr="007D0212">
              <w:rPr>
                <w:lang w:val="en-US"/>
              </w:rPr>
              <w:t>Minimum Periodic Search Timer Tag</w:t>
            </w:r>
          </w:p>
        </w:tc>
        <w:tc>
          <w:tcPr>
            <w:tcW w:w="3260" w:type="dxa"/>
          </w:tcPr>
          <w:p w14:paraId="74DB198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6E20A38E" w14:textId="77777777" w:rsidTr="009639B0">
        <w:trPr>
          <w:jc w:val="center"/>
        </w:trPr>
        <w:tc>
          <w:tcPr>
            <w:tcW w:w="779" w:type="dxa"/>
          </w:tcPr>
          <w:p w14:paraId="7A1A80EA" w14:textId="77777777" w:rsidR="00AF2534" w:rsidRPr="007D0212" w:rsidRDefault="00AF2534" w:rsidP="009639B0">
            <w:pPr>
              <w:pStyle w:val="TAL"/>
            </w:pPr>
            <w:r w:rsidRPr="007D0212">
              <w:t>'83'</w:t>
            </w:r>
          </w:p>
        </w:tc>
        <w:tc>
          <w:tcPr>
            <w:tcW w:w="5670" w:type="dxa"/>
          </w:tcPr>
          <w:p w14:paraId="65D08C0A" w14:textId="77777777" w:rsidR="00AF2534" w:rsidRPr="007D0212" w:rsidRDefault="00AF2534" w:rsidP="009639B0">
            <w:pPr>
              <w:pStyle w:val="TAL"/>
              <w:rPr>
                <w:lang w:val="sv-SE"/>
              </w:rPr>
            </w:pPr>
            <w:r w:rsidRPr="007D0212">
              <w:rPr>
                <w:lang w:val="it-IT"/>
              </w:rPr>
              <w:t>MM Size</w:t>
            </w:r>
            <w:r w:rsidRPr="007D0212">
              <w:t xml:space="preserve"> tag</w:t>
            </w:r>
          </w:p>
        </w:tc>
        <w:tc>
          <w:tcPr>
            <w:tcW w:w="3260" w:type="dxa"/>
          </w:tcPr>
          <w:p w14:paraId="0C993F5E"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EB91B6F"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52F7771" w14:textId="77777777" w:rsidR="00AF2534" w:rsidRPr="007D0212" w:rsidRDefault="00AF2534" w:rsidP="009639B0">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90629CE" w14:textId="77777777" w:rsidR="00AF2534" w:rsidRPr="007D0212" w:rsidRDefault="00AF2534" w:rsidP="009639B0">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C7E9223"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65767A50"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E5E5F8A" w14:textId="77777777" w:rsidR="00AF2534" w:rsidRPr="007D0212" w:rsidRDefault="00AF2534" w:rsidP="009639B0">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058438C2" w14:textId="77777777" w:rsidR="00AF2534" w:rsidRPr="007D0212" w:rsidRDefault="00AF2534" w:rsidP="009639B0">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1543"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71528EBF" w14:textId="77777777" w:rsidTr="009639B0">
        <w:trPr>
          <w:jc w:val="center"/>
        </w:trPr>
        <w:tc>
          <w:tcPr>
            <w:tcW w:w="779" w:type="dxa"/>
          </w:tcPr>
          <w:p w14:paraId="0D3F3A23" w14:textId="77777777" w:rsidR="00AF2534" w:rsidRPr="007D0212" w:rsidRDefault="00AF2534" w:rsidP="009639B0">
            <w:pPr>
              <w:pStyle w:val="TAL"/>
            </w:pPr>
            <w:r w:rsidRPr="007D0212">
              <w:rPr>
                <w:snapToGrid w:val="0"/>
                <w:lang w:val="en-US"/>
              </w:rPr>
              <w:t>'83'</w:t>
            </w:r>
          </w:p>
        </w:tc>
        <w:tc>
          <w:tcPr>
            <w:tcW w:w="5670" w:type="dxa"/>
          </w:tcPr>
          <w:p w14:paraId="4DA619D8" w14:textId="77777777" w:rsidR="00AF2534" w:rsidRPr="007D0212" w:rsidRDefault="00AF2534" w:rsidP="009639B0">
            <w:pPr>
              <w:pStyle w:val="TAL"/>
            </w:pPr>
            <w:r w:rsidRPr="007D0212">
              <w:rPr>
                <w:lang w:val="en-US"/>
              </w:rPr>
              <w:t>ProSe ReportGroupParameters tag</w:t>
            </w:r>
          </w:p>
        </w:tc>
        <w:tc>
          <w:tcPr>
            <w:tcW w:w="3260" w:type="dxa"/>
          </w:tcPr>
          <w:p w14:paraId="783A5818" w14:textId="77777777" w:rsidR="00AF2534" w:rsidRPr="007D0212" w:rsidRDefault="00AF2534" w:rsidP="009639B0">
            <w:pPr>
              <w:pStyle w:val="TAL"/>
            </w:pPr>
            <w:r w:rsidRPr="007D0212">
              <w:t>Reporting Parameter for Goups (EF</w:t>
            </w:r>
            <w:r w:rsidRPr="007D0212">
              <w:rPr>
                <w:vertAlign w:val="subscript"/>
              </w:rPr>
              <w:t>PROSE_UIRC</w:t>
            </w:r>
            <w:r w:rsidRPr="007D0212">
              <w:t>)</w:t>
            </w:r>
          </w:p>
        </w:tc>
      </w:tr>
      <w:tr w:rsidR="00AF2534" w:rsidRPr="007D0212" w14:paraId="3299F126" w14:textId="77777777" w:rsidTr="009639B0">
        <w:trPr>
          <w:jc w:val="center"/>
        </w:trPr>
        <w:tc>
          <w:tcPr>
            <w:tcW w:w="779" w:type="dxa"/>
          </w:tcPr>
          <w:p w14:paraId="073B234F" w14:textId="77777777" w:rsidR="00AF2534" w:rsidRPr="007D0212" w:rsidRDefault="00AF2534" w:rsidP="009639B0">
            <w:pPr>
              <w:pStyle w:val="TAL"/>
            </w:pPr>
            <w:r w:rsidRPr="007D0212">
              <w:t>'81'</w:t>
            </w:r>
          </w:p>
        </w:tc>
        <w:tc>
          <w:tcPr>
            <w:tcW w:w="5670" w:type="dxa"/>
          </w:tcPr>
          <w:p w14:paraId="02C65329" w14:textId="77777777" w:rsidR="00AF2534" w:rsidRPr="007D0212" w:rsidRDefault="00AF2534" w:rsidP="009639B0">
            <w:pPr>
              <w:pStyle w:val="TAL"/>
              <w:rPr>
                <w:lang w:val="en-US"/>
              </w:rPr>
            </w:pPr>
            <w:r w:rsidRPr="007D0212">
              <w:rPr>
                <w:snapToGrid w:val="0"/>
                <w:lang w:val="en-US"/>
              </w:rPr>
              <w:t>Home Network Public Key tag</w:t>
            </w:r>
          </w:p>
        </w:tc>
        <w:tc>
          <w:tcPr>
            <w:tcW w:w="3260" w:type="dxa"/>
          </w:tcPr>
          <w:p w14:paraId="0D710DFC" w14:textId="77777777" w:rsidR="00AF2534" w:rsidRPr="007D0212" w:rsidRDefault="00AF2534" w:rsidP="009639B0">
            <w:pPr>
              <w:pStyle w:val="TAL"/>
            </w:pPr>
            <w:r w:rsidRPr="007D0212">
              <w:t>Home Network Public Key</w:t>
            </w:r>
          </w:p>
          <w:p w14:paraId="453237F8" w14:textId="77777777" w:rsidR="00AF2534" w:rsidRPr="007D0212" w:rsidRDefault="00AF2534" w:rsidP="009639B0">
            <w:pPr>
              <w:pStyle w:val="TAL"/>
            </w:pPr>
            <w:r w:rsidRPr="007D0212">
              <w:t>(EF</w:t>
            </w:r>
            <w:r w:rsidRPr="007D0212">
              <w:rPr>
                <w:vertAlign w:val="subscript"/>
              </w:rPr>
              <w:t>SUCI_Calc_Info</w:t>
            </w:r>
            <w:r w:rsidRPr="007D0212">
              <w:t>)</w:t>
            </w:r>
          </w:p>
        </w:tc>
      </w:tr>
      <w:tr w:rsidR="00AF2534" w:rsidRPr="007D0212" w14:paraId="5F64CCEC" w14:textId="77777777" w:rsidTr="009639B0">
        <w:trPr>
          <w:jc w:val="center"/>
        </w:trPr>
        <w:tc>
          <w:tcPr>
            <w:tcW w:w="779" w:type="dxa"/>
          </w:tcPr>
          <w:p w14:paraId="56C5004A" w14:textId="77777777" w:rsidR="00AF2534" w:rsidRPr="007D0212" w:rsidRDefault="00AF2534" w:rsidP="009639B0">
            <w:pPr>
              <w:pStyle w:val="TAL"/>
            </w:pPr>
            <w:r w:rsidRPr="007D0212">
              <w:t>'84'</w:t>
            </w:r>
          </w:p>
        </w:tc>
        <w:tc>
          <w:tcPr>
            <w:tcW w:w="5670" w:type="dxa"/>
          </w:tcPr>
          <w:p w14:paraId="5EA90DA5" w14:textId="77777777" w:rsidR="00AF2534" w:rsidRPr="007D0212" w:rsidRDefault="00AF2534" w:rsidP="009639B0">
            <w:pPr>
              <w:pStyle w:val="TAL"/>
              <w:rPr>
                <w:b/>
                <w:lang w:val="en-US"/>
              </w:rPr>
            </w:pPr>
            <w:r w:rsidRPr="007D0212">
              <w:t>Bearer Description Tag</w:t>
            </w:r>
          </w:p>
        </w:tc>
        <w:tc>
          <w:tcPr>
            <w:tcW w:w="3260" w:type="dxa"/>
          </w:tcPr>
          <w:p w14:paraId="167D48F6"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3F4F95EF" w14:textId="77777777" w:rsidTr="009639B0">
        <w:trPr>
          <w:jc w:val="center"/>
        </w:trPr>
        <w:tc>
          <w:tcPr>
            <w:tcW w:w="779" w:type="dxa"/>
          </w:tcPr>
          <w:p w14:paraId="3916657B" w14:textId="77777777" w:rsidR="00AF2534" w:rsidRPr="007D0212" w:rsidRDefault="00AF2534" w:rsidP="009639B0">
            <w:pPr>
              <w:pStyle w:val="TAL"/>
            </w:pPr>
            <w:r w:rsidRPr="007D0212">
              <w:t>'84'</w:t>
            </w:r>
          </w:p>
        </w:tc>
        <w:tc>
          <w:tcPr>
            <w:tcW w:w="5670" w:type="dxa"/>
          </w:tcPr>
          <w:p w14:paraId="2B40012B" w14:textId="77777777" w:rsidR="00AF2534" w:rsidRPr="007D0212" w:rsidRDefault="00AF2534" w:rsidP="009639B0">
            <w:pPr>
              <w:pStyle w:val="TAL"/>
              <w:rPr>
                <w:b/>
                <w:lang w:val="en-US"/>
              </w:rPr>
            </w:pPr>
            <w:r w:rsidRPr="007D0212">
              <w:rPr>
                <w:lang w:val="en-US"/>
              </w:rPr>
              <w:t>Extended access barring Tag</w:t>
            </w:r>
          </w:p>
        </w:tc>
        <w:tc>
          <w:tcPr>
            <w:tcW w:w="3260" w:type="dxa"/>
          </w:tcPr>
          <w:p w14:paraId="51798E29"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4B4B5F5" w14:textId="77777777" w:rsidTr="009639B0">
        <w:trPr>
          <w:jc w:val="center"/>
        </w:trPr>
        <w:tc>
          <w:tcPr>
            <w:tcW w:w="779" w:type="dxa"/>
          </w:tcPr>
          <w:p w14:paraId="6B37BFE6" w14:textId="77777777" w:rsidR="00AF2534" w:rsidRPr="007D0212" w:rsidRDefault="00AF2534" w:rsidP="009639B0">
            <w:pPr>
              <w:pStyle w:val="TAL"/>
            </w:pPr>
            <w:r w:rsidRPr="007D0212">
              <w:t>'84'</w:t>
            </w:r>
          </w:p>
        </w:tc>
        <w:tc>
          <w:tcPr>
            <w:tcW w:w="5670" w:type="dxa"/>
          </w:tcPr>
          <w:p w14:paraId="54C9BEBC" w14:textId="77777777" w:rsidR="00AF2534" w:rsidRPr="007D0212" w:rsidRDefault="00AF2534" w:rsidP="009639B0">
            <w:pPr>
              <w:pStyle w:val="TAL"/>
              <w:rPr>
                <w:lang w:val="sv-SE"/>
              </w:rPr>
            </w:pPr>
            <w:r w:rsidRPr="007D0212">
              <w:rPr>
                <w:lang w:val="it-IT"/>
              </w:rPr>
              <w:t>MM Status</w:t>
            </w:r>
            <w:r w:rsidRPr="007D0212">
              <w:t xml:space="preserve"> tag</w:t>
            </w:r>
          </w:p>
        </w:tc>
        <w:tc>
          <w:tcPr>
            <w:tcW w:w="3260" w:type="dxa"/>
          </w:tcPr>
          <w:p w14:paraId="5AA70697"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2C268E55" w14:textId="77777777" w:rsidTr="009639B0">
        <w:trPr>
          <w:jc w:val="center"/>
        </w:trPr>
        <w:tc>
          <w:tcPr>
            <w:tcW w:w="779" w:type="dxa"/>
          </w:tcPr>
          <w:p w14:paraId="33B54F72" w14:textId="77777777" w:rsidR="00AF2534" w:rsidRPr="007D0212" w:rsidRDefault="00AF2534" w:rsidP="009639B0">
            <w:pPr>
              <w:pStyle w:val="TAL"/>
            </w:pPr>
            <w:r w:rsidRPr="007D0212">
              <w:rPr>
                <w:snapToGrid w:val="0"/>
                <w:lang w:val="en-US"/>
              </w:rPr>
              <w:t>'84'</w:t>
            </w:r>
          </w:p>
        </w:tc>
        <w:tc>
          <w:tcPr>
            <w:tcW w:w="5670" w:type="dxa"/>
          </w:tcPr>
          <w:p w14:paraId="4DB5A147" w14:textId="77777777" w:rsidR="00AF2534" w:rsidRPr="007D0212" w:rsidRDefault="00AF2534" w:rsidP="009639B0">
            <w:pPr>
              <w:pStyle w:val="TAL"/>
            </w:pPr>
            <w:r w:rsidRPr="007D0212">
              <w:rPr>
                <w:lang w:val="en-US"/>
              </w:rPr>
              <w:t>ProSe ReportTimeStampsFirstTransmissionAndReception tag</w:t>
            </w:r>
          </w:p>
        </w:tc>
        <w:tc>
          <w:tcPr>
            <w:tcW w:w="3260" w:type="dxa"/>
          </w:tcPr>
          <w:p w14:paraId="4BF90AF7"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2E1BEE96" w14:textId="77777777" w:rsidTr="009639B0">
        <w:trPr>
          <w:jc w:val="center"/>
        </w:trPr>
        <w:tc>
          <w:tcPr>
            <w:tcW w:w="779" w:type="dxa"/>
          </w:tcPr>
          <w:p w14:paraId="5E2F1C3B" w14:textId="77777777" w:rsidR="00AF2534" w:rsidRPr="007D0212" w:rsidRDefault="00AF2534" w:rsidP="009639B0">
            <w:pPr>
              <w:pStyle w:val="TAL"/>
            </w:pPr>
            <w:r w:rsidRPr="007D0212">
              <w:t>'85'</w:t>
            </w:r>
          </w:p>
        </w:tc>
        <w:tc>
          <w:tcPr>
            <w:tcW w:w="5670" w:type="dxa"/>
          </w:tcPr>
          <w:p w14:paraId="505AFCF7" w14:textId="77777777" w:rsidR="00AF2534" w:rsidRPr="007D0212" w:rsidRDefault="00AF2534" w:rsidP="009639B0">
            <w:pPr>
              <w:pStyle w:val="TAL"/>
              <w:rPr>
                <w:b/>
                <w:lang w:val="en-US"/>
              </w:rPr>
            </w:pPr>
            <w:r w:rsidRPr="007D0212">
              <w:rPr>
                <w:lang w:val="en-US"/>
              </w:rPr>
              <w:t>Timer T3245 Behaviour Tag</w:t>
            </w:r>
          </w:p>
        </w:tc>
        <w:tc>
          <w:tcPr>
            <w:tcW w:w="3260" w:type="dxa"/>
          </w:tcPr>
          <w:p w14:paraId="4DA78165"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752310EA" w14:textId="77777777" w:rsidTr="009639B0">
        <w:trPr>
          <w:jc w:val="center"/>
        </w:trPr>
        <w:tc>
          <w:tcPr>
            <w:tcW w:w="779" w:type="dxa"/>
          </w:tcPr>
          <w:p w14:paraId="009CC3BE" w14:textId="77777777" w:rsidR="00AF2534" w:rsidRPr="007D0212" w:rsidRDefault="00AF2534" w:rsidP="009639B0">
            <w:pPr>
              <w:pStyle w:val="TAL"/>
            </w:pPr>
            <w:r w:rsidRPr="007D0212">
              <w:t>'85'</w:t>
            </w:r>
          </w:p>
        </w:tc>
        <w:tc>
          <w:tcPr>
            <w:tcW w:w="5670" w:type="dxa"/>
          </w:tcPr>
          <w:p w14:paraId="190DFBEF" w14:textId="77777777" w:rsidR="00AF2534" w:rsidRPr="007D0212" w:rsidRDefault="00AF2534" w:rsidP="009639B0">
            <w:pPr>
              <w:pStyle w:val="TAL"/>
              <w:rPr>
                <w:lang w:val="sv-SE"/>
              </w:rPr>
            </w:pPr>
            <w:r w:rsidRPr="007D0212">
              <w:rPr>
                <w:lang w:val="it-IT"/>
              </w:rPr>
              <w:t>MM Alpha Identifier</w:t>
            </w:r>
            <w:r w:rsidRPr="007D0212">
              <w:t xml:space="preserve"> tag</w:t>
            </w:r>
          </w:p>
        </w:tc>
        <w:tc>
          <w:tcPr>
            <w:tcW w:w="3260" w:type="dxa"/>
          </w:tcPr>
          <w:p w14:paraId="4886C43C"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7B15EF7" w14:textId="77777777" w:rsidTr="009639B0">
        <w:trPr>
          <w:jc w:val="center"/>
        </w:trPr>
        <w:tc>
          <w:tcPr>
            <w:tcW w:w="779" w:type="dxa"/>
          </w:tcPr>
          <w:p w14:paraId="5D4CE4BB" w14:textId="77777777" w:rsidR="00AF2534" w:rsidRPr="007D0212" w:rsidRDefault="00AF2534" w:rsidP="009639B0">
            <w:pPr>
              <w:pStyle w:val="TAL"/>
            </w:pPr>
            <w:r w:rsidRPr="007D0212">
              <w:rPr>
                <w:snapToGrid w:val="0"/>
                <w:lang w:val="en-US"/>
              </w:rPr>
              <w:t>'85'</w:t>
            </w:r>
          </w:p>
        </w:tc>
        <w:tc>
          <w:tcPr>
            <w:tcW w:w="5670" w:type="dxa"/>
          </w:tcPr>
          <w:p w14:paraId="69EFC05C" w14:textId="77777777" w:rsidR="00AF2534" w:rsidRPr="007D0212" w:rsidRDefault="00AF2534" w:rsidP="009639B0">
            <w:pPr>
              <w:pStyle w:val="TAL"/>
            </w:pPr>
            <w:r w:rsidRPr="007D0212">
              <w:rPr>
                <w:lang w:val="en-US"/>
              </w:rPr>
              <w:t>ProSe ReportDataTransmitted tag</w:t>
            </w:r>
          </w:p>
        </w:tc>
        <w:tc>
          <w:tcPr>
            <w:tcW w:w="3260" w:type="dxa"/>
          </w:tcPr>
          <w:p w14:paraId="2DB36EE0" w14:textId="77777777" w:rsidR="00AF2534" w:rsidRPr="007D0212" w:rsidRDefault="00AF2534" w:rsidP="009639B0">
            <w:pPr>
              <w:pStyle w:val="TAL"/>
            </w:pPr>
            <w:r w:rsidRPr="007D0212">
              <w:t>Reporting Parameter for transmitted Data (EF</w:t>
            </w:r>
            <w:r w:rsidRPr="007D0212">
              <w:rPr>
                <w:vertAlign w:val="subscript"/>
              </w:rPr>
              <w:t>PROSE_UIRC</w:t>
            </w:r>
            <w:r w:rsidRPr="007D0212">
              <w:t>)</w:t>
            </w:r>
          </w:p>
        </w:tc>
      </w:tr>
      <w:tr w:rsidR="00AF2534" w:rsidRPr="007D0212" w14:paraId="39C89088" w14:textId="77777777" w:rsidTr="009639B0">
        <w:trPr>
          <w:jc w:val="center"/>
        </w:trPr>
        <w:tc>
          <w:tcPr>
            <w:tcW w:w="779" w:type="dxa"/>
          </w:tcPr>
          <w:p w14:paraId="4A951088" w14:textId="77777777" w:rsidR="00AF2534" w:rsidRPr="007D0212" w:rsidRDefault="00AF2534" w:rsidP="009639B0">
            <w:pPr>
              <w:pStyle w:val="TAL"/>
            </w:pPr>
            <w:r w:rsidRPr="007D0212">
              <w:t>'86'</w:t>
            </w:r>
          </w:p>
        </w:tc>
        <w:tc>
          <w:tcPr>
            <w:tcW w:w="5670" w:type="dxa"/>
          </w:tcPr>
          <w:p w14:paraId="53A81356" w14:textId="77777777" w:rsidR="00AF2534" w:rsidRPr="007D0212" w:rsidRDefault="00AF2534" w:rsidP="009639B0">
            <w:pPr>
              <w:pStyle w:val="TAL"/>
              <w:rPr>
                <w:b/>
                <w:lang w:val="en-US"/>
              </w:rPr>
            </w:pPr>
            <w:r w:rsidRPr="007D0212">
              <w:rPr>
                <w:iCs/>
              </w:rPr>
              <w:t>Override NAS signalling low priority Tag</w:t>
            </w:r>
          </w:p>
        </w:tc>
        <w:tc>
          <w:tcPr>
            <w:tcW w:w="3260" w:type="dxa"/>
          </w:tcPr>
          <w:p w14:paraId="71FAB397"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C27B248" w14:textId="77777777" w:rsidTr="009639B0">
        <w:trPr>
          <w:jc w:val="center"/>
        </w:trPr>
        <w:tc>
          <w:tcPr>
            <w:tcW w:w="779" w:type="dxa"/>
          </w:tcPr>
          <w:p w14:paraId="5E5D81CE" w14:textId="77777777" w:rsidR="00AF2534" w:rsidRPr="007D0212" w:rsidRDefault="00AF2534" w:rsidP="009639B0">
            <w:pPr>
              <w:pStyle w:val="TAL"/>
            </w:pPr>
            <w:r w:rsidRPr="007D0212">
              <w:rPr>
                <w:snapToGrid w:val="0"/>
                <w:lang w:val="en-US"/>
              </w:rPr>
              <w:t>'86'</w:t>
            </w:r>
          </w:p>
        </w:tc>
        <w:tc>
          <w:tcPr>
            <w:tcW w:w="5670" w:type="dxa"/>
          </w:tcPr>
          <w:p w14:paraId="444991DB" w14:textId="77777777" w:rsidR="00AF2534" w:rsidRPr="007D0212" w:rsidRDefault="00AF2534" w:rsidP="009639B0">
            <w:pPr>
              <w:pStyle w:val="TAL"/>
            </w:pPr>
            <w:r w:rsidRPr="007D0212">
              <w:rPr>
                <w:lang w:val="en-US"/>
              </w:rPr>
              <w:t>ProSe ReportDataReceived tag</w:t>
            </w:r>
          </w:p>
        </w:tc>
        <w:tc>
          <w:tcPr>
            <w:tcW w:w="3260" w:type="dxa"/>
          </w:tcPr>
          <w:p w14:paraId="556D461D" w14:textId="77777777" w:rsidR="00AF2534" w:rsidRPr="007D0212" w:rsidRDefault="00AF2534" w:rsidP="009639B0">
            <w:pPr>
              <w:pStyle w:val="TAL"/>
            </w:pPr>
            <w:r w:rsidRPr="007D0212">
              <w:t>Reporting Parameter for received Data (EF</w:t>
            </w:r>
            <w:r w:rsidRPr="007D0212">
              <w:rPr>
                <w:vertAlign w:val="subscript"/>
              </w:rPr>
              <w:t>PROSE_UIRC</w:t>
            </w:r>
            <w:r w:rsidRPr="007D0212">
              <w:t>)</w:t>
            </w:r>
          </w:p>
        </w:tc>
      </w:tr>
      <w:tr w:rsidR="00AF2534" w:rsidRPr="007D0212" w14:paraId="3A5DEE57" w14:textId="77777777" w:rsidTr="009639B0">
        <w:trPr>
          <w:jc w:val="center"/>
        </w:trPr>
        <w:tc>
          <w:tcPr>
            <w:tcW w:w="779" w:type="dxa"/>
          </w:tcPr>
          <w:p w14:paraId="79EF55A2" w14:textId="77777777" w:rsidR="00AF2534" w:rsidRPr="007D0212" w:rsidRDefault="00AF2534" w:rsidP="009639B0">
            <w:pPr>
              <w:pStyle w:val="TAL"/>
              <w:rPr>
                <w:snapToGrid w:val="0"/>
                <w:lang w:val="en-US"/>
              </w:rPr>
            </w:pPr>
            <w:r w:rsidRPr="0035301F">
              <w:t>'86'</w:t>
            </w:r>
          </w:p>
        </w:tc>
        <w:tc>
          <w:tcPr>
            <w:tcW w:w="5670" w:type="dxa"/>
          </w:tcPr>
          <w:p w14:paraId="6DB5341D" w14:textId="77777777" w:rsidR="00AF2534" w:rsidRPr="007D0212" w:rsidRDefault="00AF2534" w:rsidP="009639B0">
            <w:pPr>
              <w:pStyle w:val="TAL"/>
              <w:rPr>
                <w:lang w:val="en-US"/>
              </w:rPr>
            </w:pPr>
            <w:r>
              <w:rPr>
                <w:lang w:val="sv-SE"/>
              </w:rPr>
              <w:t>PLMN-ID tag</w:t>
            </w:r>
          </w:p>
        </w:tc>
        <w:tc>
          <w:tcPr>
            <w:tcW w:w="3260" w:type="dxa"/>
          </w:tcPr>
          <w:p w14:paraId="5B9D3DEF" w14:textId="77777777" w:rsidR="00AF2534" w:rsidRPr="007D0212" w:rsidRDefault="00AF2534" w:rsidP="009639B0">
            <w:pPr>
              <w:pStyle w:val="TAL"/>
            </w:pPr>
            <w:r>
              <w:t xml:space="preserve">PLMN-ID (EF5GS 3GPP Access NAS Security Context) </w:t>
            </w:r>
          </w:p>
        </w:tc>
      </w:tr>
      <w:tr w:rsidR="00AF2534" w:rsidRPr="007D0212" w14:paraId="790301D9" w14:textId="77777777" w:rsidTr="009639B0">
        <w:trPr>
          <w:jc w:val="center"/>
        </w:trPr>
        <w:tc>
          <w:tcPr>
            <w:tcW w:w="779" w:type="dxa"/>
          </w:tcPr>
          <w:p w14:paraId="408D4464" w14:textId="77777777" w:rsidR="00AF2534" w:rsidRPr="007D0212" w:rsidRDefault="00AF2534" w:rsidP="009639B0">
            <w:pPr>
              <w:pStyle w:val="TAL"/>
            </w:pPr>
            <w:r w:rsidRPr="007D0212">
              <w:t>'87'</w:t>
            </w:r>
          </w:p>
        </w:tc>
        <w:tc>
          <w:tcPr>
            <w:tcW w:w="5670" w:type="dxa"/>
          </w:tcPr>
          <w:p w14:paraId="0685806E" w14:textId="77777777" w:rsidR="00AF2534" w:rsidRPr="007D0212" w:rsidRDefault="00AF2534" w:rsidP="009639B0">
            <w:pPr>
              <w:pStyle w:val="TAL"/>
              <w:rPr>
                <w:b/>
                <w:lang w:val="en-US"/>
              </w:rPr>
            </w:pPr>
            <w:r w:rsidRPr="007D0212">
              <w:rPr>
                <w:iCs/>
                <w:lang w:val="en-US"/>
              </w:rPr>
              <w:t>Override Extended access barring Tag</w:t>
            </w:r>
          </w:p>
        </w:tc>
        <w:tc>
          <w:tcPr>
            <w:tcW w:w="3260" w:type="dxa"/>
          </w:tcPr>
          <w:p w14:paraId="4A9CB61B"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77AB626" w14:textId="77777777" w:rsidTr="009639B0">
        <w:trPr>
          <w:jc w:val="center"/>
        </w:trPr>
        <w:tc>
          <w:tcPr>
            <w:tcW w:w="779" w:type="dxa"/>
          </w:tcPr>
          <w:p w14:paraId="036ACC16" w14:textId="77777777" w:rsidR="00AF2534" w:rsidRPr="007D0212" w:rsidRDefault="00AF2534" w:rsidP="009639B0">
            <w:pPr>
              <w:pStyle w:val="TAL"/>
            </w:pPr>
            <w:r w:rsidRPr="007D0212">
              <w:rPr>
                <w:snapToGrid w:val="0"/>
                <w:lang w:val="en-US"/>
              </w:rPr>
              <w:t>'87'</w:t>
            </w:r>
          </w:p>
        </w:tc>
        <w:tc>
          <w:tcPr>
            <w:tcW w:w="5670" w:type="dxa"/>
          </w:tcPr>
          <w:p w14:paraId="33240AFC" w14:textId="77777777" w:rsidR="00AF2534" w:rsidRPr="007D0212" w:rsidRDefault="00AF2534" w:rsidP="009639B0">
            <w:pPr>
              <w:pStyle w:val="TAL"/>
            </w:pPr>
            <w:r w:rsidRPr="007D0212">
              <w:rPr>
                <w:lang w:val="en-US"/>
              </w:rPr>
              <w:t>ProSe ReportTimeStampsOutOfCoverage tag</w:t>
            </w:r>
          </w:p>
        </w:tc>
        <w:tc>
          <w:tcPr>
            <w:tcW w:w="3260" w:type="dxa"/>
          </w:tcPr>
          <w:p w14:paraId="08C638B9"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2030F4DB" w14:textId="77777777" w:rsidTr="009639B0">
        <w:trPr>
          <w:jc w:val="center"/>
        </w:trPr>
        <w:tc>
          <w:tcPr>
            <w:tcW w:w="779" w:type="dxa"/>
          </w:tcPr>
          <w:p w14:paraId="79AA9855" w14:textId="77777777" w:rsidR="00AF2534" w:rsidRPr="007D0212" w:rsidRDefault="00AF2534" w:rsidP="009639B0">
            <w:pPr>
              <w:pStyle w:val="TAL"/>
            </w:pPr>
            <w:r w:rsidRPr="007D0212">
              <w:t>'88'</w:t>
            </w:r>
          </w:p>
        </w:tc>
        <w:tc>
          <w:tcPr>
            <w:tcW w:w="5670" w:type="dxa"/>
          </w:tcPr>
          <w:p w14:paraId="20A2EE7D" w14:textId="77777777" w:rsidR="00AF2534" w:rsidRPr="007D0212" w:rsidRDefault="00AF2534" w:rsidP="009639B0">
            <w:pPr>
              <w:pStyle w:val="TAL"/>
              <w:rPr>
                <w:b/>
                <w:lang w:val="en-US"/>
              </w:rPr>
            </w:pPr>
            <w:r w:rsidRPr="007D0212">
              <w:rPr>
                <w:iCs/>
                <w:lang w:val="en-US"/>
              </w:rPr>
              <w:t>Fast First Higher Priority PLMN Search Tag</w:t>
            </w:r>
          </w:p>
        </w:tc>
        <w:tc>
          <w:tcPr>
            <w:tcW w:w="3260" w:type="dxa"/>
          </w:tcPr>
          <w:p w14:paraId="25A403C2"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C0B3C9C" w14:textId="77777777" w:rsidTr="009639B0">
        <w:trPr>
          <w:jc w:val="center"/>
        </w:trPr>
        <w:tc>
          <w:tcPr>
            <w:tcW w:w="779" w:type="dxa"/>
          </w:tcPr>
          <w:p w14:paraId="112E4510" w14:textId="77777777" w:rsidR="00AF2534" w:rsidRPr="007D0212" w:rsidRDefault="00AF2534" w:rsidP="009639B0">
            <w:pPr>
              <w:pStyle w:val="TAL"/>
            </w:pPr>
            <w:r w:rsidRPr="007D0212">
              <w:rPr>
                <w:snapToGrid w:val="0"/>
                <w:lang w:val="en-US"/>
              </w:rPr>
              <w:t>'88'</w:t>
            </w:r>
          </w:p>
        </w:tc>
        <w:tc>
          <w:tcPr>
            <w:tcW w:w="5670" w:type="dxa"/>
          </w:tcPr>
          <w:p w14:paraId="371C1F93" w14:textId="77777777" w:rsidR="00AF2534" w:rsidRPr="007D0212" w:rsidRDefault="00AF2534" w:rsidP="009639B0">
            <w:pPr>
              <w:pStyle w:val="TAL"/>
            </w:pPr>
            <w:r w:rsidRPr="007D0212">
              <w:rPr>
                <w:lang w:val="en-US"/>
              </w:rPr>
              <w:t>ProSe ReportLocationInCoverage tag</w:t>
            </w:r>
          </w:p>
        </w:tc>
        <w:tc>
          <w:tcPr>
            <w:tcW w:w="3260" w:type="dxa"/>
          </w:tcPr>
          <w:p w14:paraId="4CF41D0C"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1FC9F363" w14:textId="77777777" w:rsidTr="009639B0">
        <w:trPr>
          <w:jc w:val="center"/>
        </w:trPr>
        <w:tc>
          <w:tcPr>
            <w:tcW w:w="779" w:type="dxa"/>
          </w:tcPr>
          <w:p w14:paraId="6621120C" w14:textId="77777777" w:rsidR="00AF2534" w:rsidRPr="007D0212" w:rsidRDefault="00AF2534" w:rsidP="009639B0">
            <w:pPr>
              <w:pStyle w:val="TAL"/>
            </w:pPr>
            <w:r w:rsidRPr="007D0212">
              <w:t>'89'</w:t>
            </w:r>
          </w:p>
        </w:tc>
        <w:tc>
          <w:tcPr>
            <w:tcW w:w="5670" w:type="dxa"/>
          </w:tcPr>
          <w:p w14:paraId="1DBE4D59" w14:textId="77777777" w:rsidR="00AF2534" w:rsidRPr="007D0212" w:rsidRDefault="00AF2534" w:rsidP="009639B0">
            <w:pPr>
              <w:pStyle w:val="TAL"/>
              <w:rPr>
                <w:lang w:val="sv-SE"/>
              </w:rPr>
            </w:pPr>
            <w:r w:rsidRPr="007D0212">
              <w:rPr>
                <w:lang w:val="sv-SE"/>
              </w:rPr>
              <w:t>Text CSG Type tag</w:t>
            </w:r>
          </w:p>
        </w:tc>
        <w:tc>
          <w:tcPr>
            <w:tcW w:w="3260" w:type="dxa"/>
          </w:tcPr>
          <w:p w14:paraId="28AA13E5"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4F96294F" w14:textId="77777777" w:rsidTr="009639B0">
        <w:trPr>
          <w:jc w:val="center"/>
        </w:trPr>
        <w:tc>
          <w:tcPr>
            <w:tcW w:w="779" w:type="dxa"/>
          </w:tcPr>
          <w:p w14:paraId="218AE379" w14:textId="77777777" w:rsidR="00AF2534" w:rsidRPr="007D0212" w:rsidRDefault="00AF2534" w:rsidP="009639B0">
            <w:pPr>
              <w:pStyle w:val="TAL"/>
            </w:pPr>
            <w:r w:rsidRPr="007D0212">
              <w:t>'89'</w:t>
            </w:r>
          </w:p>
        </w:tc>
        <w:tc>
          <w:tcPr>
            <w:tcW w:w="5670" w:type="dxa"/>
          </w:tcPr>
          <w:p w14:paraId="68456FDF" w14:textId="77777777" w:rsidR="00AF2534" w:rsidRPr="007D0212" w:rsidRDefault="00AF2534" w:rsidP="009639B0">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AE1B2D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p>
        </w:tc>
      </w:tr>
      <w:tr w:rsidR="00AF2534" w:rsidRPr="007D0212" w14:paraId="3BB3B825" w14:textId="77777777" w:rsidTr="009639B0">
        <w:trPr>
          <w:jc w:val="center"/>
        </w:trPr>
        <w:tc>
          <w:tcPr>
            <w:tcW w:w="779" w:type="dxa"/>
          </w:tcPr>
          <w:p w14:paraId="4EBBA1AD" w14:textId="77777777" w:rsidR="00AF2534" w:rsidRPr="007D0212" w:rsidRDefault="00AF2534" w:rsidP="009639B0">
            <w:pPr>
              <w:pStyle w:val="TAL"/>
            </w:pPr>
            <w:r w:rsidRPr="007D0212">
              <w:rPr>
                <w:snapToGrid w:val="0"/>
                <w:lang w:val="en-US"/>
              </w:rPr>
              <w:t>'89'</w:t>
            </w:r>
          </w:p>
        </w:tc>
        <w:tc>
          <w:tcPr>
            <w:tcW w:w="5670" w:type="dxa"/>
          </w:tcPr>
          <w:p w14:paraId="0F364BDB" w14:textId="77777777" w:rsidR="00AF2534" w:rsidRPr="007D0212" w:rsidRDefault="00AF2534" w:rsidP="009639B0">
            <w:pPr>
              <w:pStyle w:val="TAL"/>
            </w:pPr>
            <w:r w:rsidRPr="007D0212">
              <w:rPr>
                <w:lang w:val="en-US"/>
              </w:rPr>
              <w:t>ProSe ReportRadioParameters tag</w:t>
            </w:r>
          </w:p>
        </w:tc>
        <w:tc>
          <w:tcPr>
            <w:tcW w:w="3260" w:type="dxa"/>
          </w:tcPr>
          <w:p w14:paraId="3108DA84" w14:textId="77777777" w:rsidR="00AF2534" w:rsidRPr="007D0212" w:rsidRDefault="00AF2534" w:rsidP="009639B0">
            <w:pPr>
              <w:pStyle w:val="TAL"/>
            </w:pPr>
            <w:r w:rsidRPr="007D0212">
              <w:t>Reporting Parameter for Radio Parameters (EF</w:t>
            </w:r>
            <w:r w:rsidRPr="007D0212">
              <w:rPr>
                <w:vertAlign w:val="subscript"/>
              </w:rPr>
              <w:t>PROSE_UIRC</w:t>
            </w:r>
            <w:r w:rsidRPr="007D0212">
              <w:t>)</w:t>
            </w:r>
          </w:p>
        </w:tc>
      </w:tr>
      <w:tr w:rsidR="00AF2534" w:rsidRPr="007D0212" w14:paraId="11647546" w14:textId="77777777" w:rsidTr="009639B0">
        <w:trPr>
          <w:jc w:val="center"/>
        </w:trPr>
        <w:tc>
          <w:tcPr>
            <w:tcW w:w="779" w:type="dxa"/>
          </w:tcPr>
          <w:p w14:paraId="78AC3423" w14:textId="77777777" w:rsidR="00AF2534" w:rsidRPr="007D0212" w:rsidRDefault="00AF2534" w:rsidP="009639B0">
            <w:pPr>
              <w:pStyle w:val="TAL"/>
            </w:pPr>
            <w:r w:rsidRPr="007D0212">
              <w:t>'8A'</w:t>
            </w:r>
          </w:p>
        </w:tc>
        <w:tc>
          <w:tcPr>
            <w:tcW w:w="5670" w:type="dxa"/>
          </w:tcPr>
          <w:p w14:paraId="0159149C" w14:textId="77777777" w:rsidR="00AF2534" w:rsidRPr="007D0212" w:rsidRDefault="00AF2534" w:rsidP="009639B0">
            <w:pPr>
              <w:pStyle w:val="TAL"/>
            </w:pPr>
            <w:r w:rsidRPr="007D0212">
              <w:rPr>
                <w:snapToGrid w:val="0"/>
                <w:lang w:val="en-US"/>
              </w:rPr>
              <w:t>SM RetryWaitTime Tag</w:t>
            </w:r>
          </w:p>
        </w:tc>
        <w:tc>
          <w:tcPr>
            <w:tcW w:w="3260" w:type="dxa"/>
          </w:tcPr>
          <w:p w14:paraId="51785BBE"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61DF2B8" w14:textId="77777777" w:rsidTr="009639B0">
        <w:trPr>
          <w:jc w:val="center"/>
        </w:trPr>
        <w:tc>
          <w:tcPr>
            <w:tcW w:w="779" w:type="dxa"/>
          </w:tcPr>
          <w:p w14:paraId="55F3B6ED" w14:textId="77777777" w:rsidR="00AF2534" w:rsidRPr="007D0212" w:rsidRDefault="00AF2534" w:rsidP="009639B0">
            <w:pPr>
              <w:pStyle w:val="TAL"/>
            </w:pPr>
            <w:r w:rsidRPr="007D0212">
              <w:t>'8B'</w:t>
            </w:r>
          </w:p>
        </w:tc>
        <w:tc>
          <w:tcPr>
            <w:tcW w:w="5670" w:type="dxa"/>
          </w:tcPr>
          <w:p w14:paraId="01BD7A4B" w14:textId="77777777" w:rsidR="00AF2534" w:rsidRPr="007D0212" w:rsidRDefault="00AF2534" w:rsidP="009639B0">
            <w:pPr>
              <w:pStyle w:val="TAL"/>
            </w:pPr>
            <w:r w:rsidRPr="007D0212">
              <w:rPr>
                <w:snapToGrid w:val="0"/>
                <w:lang w:val="en-US"/>
              </w:rPr>
              <w:t>SM RetryAtRATChange Tag</w:t>
            </w:r>
          </w:p>
        </w:tc>
        <w:tc>
          <w:tcPr>
            <w:tcW w:w="3260" w:type="dxa"/>
          </w:tcPr>
          <w:p w14:paraId="5D093AB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072CD89" w14:textId="77777777" w:rsidTr="009639B0">
        <w:trPr>
          <w:jc w:val="center"/>
        </w:trPr>
        <w:tc>
          <w:tcPr>
            <w:tcW w:w="779" w:type="dxa"/>
          </w:tcPr>
          <w:p w14:paraId="05F559D5" w14:textId="77777777" w:rsidR="00AF2534" w:rsidRPr="007D0212" w:rsidRDefault="00AF2534" w:rsidP="009639B0">
            <w:pPr>
              <w:pStyle w:val="TAL"/>
            </w:pPr>
            <w:r w:rsidRPr="007D0212">
              <w:t>'8C'</w:t>
            </w:r>
          </w:p>
        </w:tc>
        <w:tc>
          <w:tcPr>
            <w:tcW w:w="5670" w:type="dxa"/>
          </w:tcPr>
          <w:p w14:paraId="308403D1" w14:textId="77777777" w:rsidR="00AF2534" w:rsidRPr="007D0212" w:rsidRDefault="00AF2534" w:rsidP="009639B0">
            <w:pPr>
              <w:pStyle w:val="TAL"/>
              <w:rPr>
                <w:snapToGrid w:val="0"/>
                <w:lang w:val="en-US"/>
              </w:rPr>
            </w:pPr>
            <w:r w:rsidRPr="007D0212">
              <w:rPr>
                <w:snapToGrid w:val="0"/>
                <w:lang w:val="en-US"/>
              </w:rPr>
              <w:t>Default_DCN_ID Tag</w:t>
            </w:r>
          </w:p>
        </w:tc>
        <w:tc>
          <w:tcPr>
            <w:tcW w:w="3260" w:type="dxa"/>
          </w:tcPr>
          <w:p w14:paraId="53932EAF"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BE2A988" w14:textId="77777777" w:rsidTr="009639B0">
        <w:trPr>
          <w:jc w:val="center"/>
        </w:trPr>
        <w:tc>
          <w:tcPr>
            <w:tcW w:w="779" w:type="dxa"/>
          </w:tcPr>
          <w:p w14:paraId="5F43D211" w14:textId="77777777" w:rsidR="00AF2534" w:rsidRPr="007D0212" w:rsidRDefault="00AF2534" w:rsidP="009639B0">
            <w:pPr>
              <w:pStyle w:val="TAL"/>
            </w:pPr>
            <w:r w:rsidRPr="007D0212">
              <w:t>'8D'</w:t>
            </w:r>
          </w:p>
        </w:tc>
        <w:tc>
          <w:tcPr>
            <w:tcW w:w="5670" w:type="dxa"/>
          </w:tcPr>
          <w:p w14:paraId="47DEB316" w14:textId="77777777" w:rsidR="00AF2534" w:rsidRPr="007D0212" w:rsidRDefault="00AF2534" w:rsidP="009639B0">
            <w:pPr>
              <w:pStyle w:val="TAL"/>
              <w:rPr>
                <w:snapToGrid w:val="0"/>
                <w:lang w:val="en-US"/>
              </w:rPr>
            </w:pPr>
            <w:r w:rsidRPr="007D0212">
              <w:rPr>
                <w:rFonts w:cs="Arial"/>
                <w:snapToGrid w:val="0"/>
                <w:lang w:val="en-US"/>
              </w:rPr>
              <w:t>Exception Data Reporting Allowed Tag</w:t>
            </w:r>
          </w:p>
        </w:tc>
        <w:tc>
          <w:tcPr>
            <w:tcW w:w="3260" w:type="dxa"/>
          </w:tcPr>
          <w:p w14:paraId="458935D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77FC4A6E" w14:textId="77777777" w:rsidTr="009639B0">
        <w:trPr>
          <w:jc w:val="center"/>
        </w:trPr>
        <w:tc>
          <w:tcPr>
            <w:tcW w:w="779" w:type="dxa"/>
          </w:tcPr>
          <w:p w14:paraId="018EA3FF" w14:textId="77777777" w:rsidR="00AF2534" w:rsidRPr="007D0212" w:rsidRDefault="00AF2534" w:rsidP="009639B0">
            <w:pPr>
              <w:pStyle w:val="TAL"/>
            </w:pPr>
            <w:r w:rsidRPr="007D0212">
              <w:t>'8E'</w:t>
            </w:r>
          </w:p>
        </w:tc>
        <w:tc>
          <w:tcPr>
            <w:tcW w:w="5670" w:type="dxa"/>
          </w:tcPr>
          <w:p w14:paraId="58361C17" w14:textId="77777777" w:rsidR="00AF2534" w:rsidRPr="007D0212" w:rsidRDefault="00AF2534" w:rsidP="009639B0">
            <w:pPr>
              <w:pStyle w:val="TAL"/>
              <w:rPr>
                <w:rFonts w:cs="Arial"/>
                <w:snapToGrid w:val="0"/>
                <w:lang w:val="en-US"/>
              </w:rPr>
            </w:pPr>
            <w:r w:rsidRPr="007D0212">
              <w:rPr>
                <w:rFonts w:cs="Arial"/>
                <w:snapToGrid w:val="0"/>
                <w:lang w:val="en-US"/>
              </w:rPr>
              <w:t>RLOSPreferredPLMNList Tag</w:t>
            </w:r>
          </w:p>
        </w:tc>
        <w:tc>
          <w:tcPr>
            <w:tcW w:w="3260" w:type="dxa"/>
          </w:tcPr>
          <w:p w14:paraId="2EE08FE0"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05414F8" w14:textId="77777777" w:rsidTr="009639B0">
        <w:trPr>
          <w:jc w:val="center"/>
        </w:trPr>
        <w:tc>
          <w:tcPr>
            <w:tcW w:w="779" w:type="dxa"/>
          </w:tcPr>
          <w:p w14:paraId="24C057CC" w14:textId="77777777" w:rsidR="00AF2534" w:rsidRPr="007D0212" w:rsidRDefault="00AF2534" w:rsidP="009639B0">
            <w:pPr>
              <w:pStyle w:val="TAL"/>
            </w:pPr>
            <w:r w:rsidRPr="007D0212">
              <w:t>'8F'</w:t>
            </w:r>
          </w:p>
        </w:tc>
        <w:tc>
          <w:tcPr>
            <w:tcW w:w="5670" w:type="dxa"/>
          </w:tcPr>
          <w:p w14:paraId="01F4EE14" w14:textId="77777777" w:rsidR="00AF2534" w:rsidRPr="007D0212" w:rsidRDefault="00AF2534" w:rsidP="009639B0">
            <w:pPr>
              <w:pStyle w:val="TAL"/>
              <w:rPr>
                <w:rFonts w:cs="Arial"/>
                <w:snapToGrid w:val="0"/>
                <w:lang w:val="en-US"/>
              </w:rPr>
            </w:pPr>
            <w:r w:rsidRPr="007D0212">
              <w:rPr>
                <w:rFonts w:cs="Arial"/>
                <w:snapToGrid w:val="0"/>
                <w:lang w:val="en-US"/>
              </w:rPr>
              <w:t>RLOSAllowedMCCList Tag</w:t>
            </w:r>
          </w:p>
        </w:tc>
        <w:tc>
          <w:tcPr>
            <w:tcW w:w="3260" w:type="dxa"/>
          </w:tcPr>
          <w:p w14:paraId="2C5E14E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084020F3" w14:textId="77777777" w:rsidTr="009639B0">
        <w:trPr>
          <w:jc w:val="center"/>
        </w:trPr>
        <w:tc>
          <w:tcPr>
            <w:tcW w:w="779" w:type="dxa"/>
          </w:tcPr>
          <w:p w14:paraId="24B54A08" w14:textId="77777777" w:rsidR="00AF2534" w:rsidRPr="007D0212" w:rsidRDefault="00AF2534" w:rsidP="009639B0">
            <w:pPr>
              <w:pStyle w:val="TAL"/>
            </w:pPr>
            <w:r>
              <w:t>'90</w:t>
            </w:r>
            <w:r w:rsidRPr="007D0212">
              <w:t>'</w:t>
            </w:r>
          </w:p>
        </w:tc>
        <w:tc>
          <w:tcPr>
            <w:tcW w:w="5670" w:type="dxa"/>
          </w:tcPr>
          <w:p w14:paraId="59E5E9E0" w14:textId="77777777" w:rsidR="00AF2534" w:rsidRPr="007D0212" w:rsidRDefault="00AF2534" w:rsidP="009639B0">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644A0F76" w14:textId="77777777" w:rsidR="00AF2534" w:rsidRPr="007D0212" w:rsidRDefault="00AF2534" w:rsidP="009639B0">
            <w:pPr>
              <w:pStyle w:val="TAL"/>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A17B53D" w14:textId="77777777" w:rsidTr="009639B0">
        <w:trPr>
          <w:jc w:val="center"/>
        </w:trPr>
        <w:tc>
          <w:tcPr>
            <w:tcW w:w="779" w:type="dxa"/>
          </w:tcPr>
          <w:p w14:paraId="1F3CC027" w14:textId="77777777" w:rsidR="00AF2534" w:rsidRPr="007D0212" w:rsidRDefault="00AF2534" w:rsidP="009639B0">
            <w:pPr>
              <w:pStyle w:val="TAL"/>
            </w:pPr>
            <w:r w:rsidRPr="007D0212">
              <w:t>'A0'</w:t>
            </w:r>
          </w:p>
        </w:tc>
        <w:tc>
          <w:tcPr>
            <w:tcW w:w="5670" w:type="dxa"/>
          </w:tcPr>
          <w:p w14:paraId="78A462A5" w14:textId="77777777" w:rsidR="00AF2534" w:rsidRPr="007D0212" w:rsidRDefault="00AF2534" w:rsidP="009639B0">
            <w:pPr>
              <w:pStyle w:val="TAL"/>
            </w:pPr>
            <w:r w:rsidRPr="007D0212">
              <w:t>MUK ID tag</w:t>
            </w:r>
          </w:p>
          <w:p w14:paraId="556942E9" w14:textId="77777777" w:rsidR="00AF2534" w:rsidRPr="007D0212" w:rsidRDefault="00AF2534" w:rsidP="009639B0">
            <w:pPr>
              <w:pStyle w:val="TAL"/>
            </w:pPr>
            <w:r w:rsidRPr="007D0212">
              <w:t>The following tags are encapsulated within 'A0'</w:t>
            </w:r>
          </w:p>
          <w:p w14:paraId="4238BEEF" w14:textId="77777777" w:rsidR="00AF2534" w:rsidRPr="007D0212" w:rsidRDefault="00AF2534" w:rsidP="009639B0">
            <w:pPr>
              <w:pStyle w:val="TAL"/>
              <w:rPr>
                <w:lang w:val="sv-SE"/>
              </w:rPr>
            </w:pPr>
            <w:r w:rsidRPr="007D0212">
              <w:rPr>
                <w:lang w:val="sv-SE"/>
              </w:rPr>
              <w:t>'80'    MUk IDr tag</w:t>
            </w:r>
          </w:p>
          <w:p w14:paraId="1601ABF2" w14:textId="77777777" w:rsidR="00AF2534" w:rsidRPr="007D0212" w:rsidRDefault="00AF2534" w:rsidP="009639B0">
            <w:pPr>
              <w:pStyle w:val="TAL"/>
              <w:rPr>
                <w:lang w:val="sv-SE"/>
              </w:rPr>
            </w:pPr>
            <w:r w:rsidRPr="007D0212">
              <w:rPr>
                <w:lang w:val="sv-SE"/>
              </w:rPr>
              <w:t>'82'    MUk IDi tag</w:t>
            </w:r>
          </w:p>
        </w:tc>
        <w:tc>
          <w:tcPr>
            <w:tcW w:w="3260" w:type="dxa"/>
          </w:tcPr>
          <w:p w14:paraId="592E2393" w14:textId="77777777" w:rsidR="00AF2534" w:rsidRPr="007D0212" w:rsidRDefault="00AF2534" w:rsidP="009639B0">
            <w:pPr>
              <w:pStyle w:val="TAL"/>
            </w:pPr>
            <w:r w:rsidRPr="007D0212">
              <w:t>MBMS User Key (EF</w:t>
            </w:r>
            <w:r w:rsidRPr="007D0212">
              <w:rPr>
                <w:vertAlign w:val="subscript"/>
              </w:rPr>
              <w:t>MUK</w:t>
            </w:r>
            <w:r w:rsidRPr="007D0212">
              <w:t>)</w:t>
            </w:r>
          </w:p>
        </w:tc>
      </w:tr>
      <w:tr w:rsidR="00AF2534" w:rsidRPr="007D0212" w14:paraId="2A57E3CD" w14:textId="77777777" w:rsidTr="009639B0">
        <w:trPr>
          <w:jc w:val="center"/>
        </w:trPr>
        <w:tc>
          <w:tcPr>
            <w:tcW w:w="779" w:type="dxa"/>
          </w:tcPr>
          <w:p w14:paraId="5A90C225" w14:textId="77777777" w:rsidR="00AF2534" w:rsidRPr="007D0212" w:rsidRDefault="00AF2534" w:rsidP="009639B0">
            <w:pPr>
              <w:pStyle w:val="TAL"/>
            </w:pPr>
            <w:r w:rsidRPr="007D0212">
              <w:t>'A0'</w:t>
            </w:r>
          </w:p>
        </w:tc>
        <w:tc>
          <w:tcPr>
            <w:tcW w:w="5670" w:type="dxa"/>
          </w:tcPr>
          <w:p w14:paraId="7E74EF3D" w14:textId="77777777" w:rsidR="00AF2534" w:rsidRPr="007D0212" w:rsidRDefault="00AF2534" w:rsidP="009639B0">
            <w:pPr>
              <w:pStyle w:val="TAL"/>
            </w:pPr>
            <w:r w:rsidRPr="007D0212">
              <w:t>EPS NAS security Context tag</w:t>
            </w:r>
          </w:p>
          <w:p w14:paraId="670AE348" w14:textId="77777777" w:rsidR="00AF2534" w:rsidRPr="007D0212" w:rsidRDefault="00AF2534" w:rsidP="009639B0">
            <w:pPr>
              <w:pStyle w:val="TAL"/>
            </w:pPr>
            <w:r w:rsidRPr="007D0212">
              <w:t>The following tags are encapsulated within 'A0'</w:t>
            </w:r>
          </w:p>
          <w:p w14:paraId="27BE1F31" w14:textId="77777777" w:rsidR="00AF2534" w:rsidRPr="007D0212" w:rsidRDefault="00AF2534" w:rsidP="009639B0">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43BF7311" w14:textId="77777777" w:rsidR="00AF2534" w:rsidRPr="007D0212" w:rsidRDefault="00AF2534" w:rsidP="009639B0">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2AE2BF8" w14:textId="77777777" w:rsidR="00AF2534" w:rsidRPr="007D0212" w:rsidRDefault="00AF2534" w:rsidP="009639B0">
            <w:pPr>
              <w:pStyle w:val="TAL"/>
              <w:rPr>
                <w:snapToGrid w:val="0"/>
              </w:rPr>
            </w:pPr>
            <w:r w:rsidRPr="007D0212">
              <w:rPr>
                <w:snapToGrid w:val="0"/>
              </w:rPr>
              <w:t xml:space="preserve">'82'    </w:t>
            </w:r>
            <w:r w:rsidRPr="007D0212">
              <w:t>Uplink NAS count Tag</w:t>
            </w:r>
          </w:p>
          <w:p w14:paraId="0ED985F0" w14:textId="77777777" w:rsidR="00AF2534" w:rsidRPr="007D0212" w:rsidRDefault="00AF2534" w:rsidP="009639B0">
            <w:pPr>
              <w:pStyle w:val="TAL"/>
              <w:rPr>
                <w:snapToGrid w:val="0"/>
              </w:rPr>
            </w:pPr>
            <w:r w:rsidRPr="007D0212">
              <w:rPr>
                <w:snapToGrid w:val="0"/>
              </w:rPr>
              <w:t xml:space="preserve">'83'    </w:t>
            </w:r>
            <w:r w:rsidRPr="007D0212">
              <w:t>Downlink NAS count Tag</w:t>
            </w:r>
          </w:p>
          <w:p w14:paraId="49F40E8B" w14:textId="77777777" w:rsidR="00AF2534" w:rsidRPr="007D0212" w:rsidRDefault="00AF2534" w:rsidP="009639B0">
            <w:pPr>
              <w:pStyle w:val="TAL"/>
            </w:pPr>
            <w:r w:rsidRPr="007D0212">
              <w:rPr>
                <w:snapToGrid w:val="0"/>
              </w:rPr>
              <w:t xml:space="preserve">'84'    </w:t>
            </w:r>
            <w:r w:rsidRPr="007D0212">
              <w:t>Identifiers of selected NAS integrity and encryption algorithms Tag</w:t>
            </w:r>
          </w:p>
        </w:tc>
        <w:tc>
          <w:tcPr>
            <w:tcW w:w="3260" w:type="dxa"/>
          </w:tcPr>
          <w:p w14:paraId="32DED9D7" w14:textId="77777777" w:rsidR="00AF2534" w:rsidRPr="007D0212" w:rsidRDefault="00AF2534" w:rsidP="009639B0">
            <w:pPr>
              <w:pStyle w:val="TAL"/>
            </w:pPr>
            <w:r w:rsidRPr="007D0212">
              <w:t>EPS NAS Security Context (EF</w:t>
            </w:r>
            <w:r w:rsidRPr="007D0212">
              <w:rPr>
                <w:vertAlign w:val="subscript"/>
              </w:rPr>
              <w:t>EPSPSC</w:t>
            </w:r>
            <w:r w:rsidRPr="007D0212">
              <w:t>)</w:t>
            </w:r>
          </w:p>
        </w:tc>
      </w:tr>
      <w:tr w:rsidR="00AF2534" w:rsidRPr="007D0212" w14:paraId="52B78449" w14:textId="77777777" w:rsidTr="009639B0">
        <w:trPr>
          <w:jc w:val="center"/>
        </w:trPr>
        <w:tc>
          <w:tcPr>
            <w:tcW w:w="779" w:type="dxa"/>
          </w:tcPr>
          <w:p w14:paraId="08CAE905" w14:textId="77777777" w:rsidR="00AF2534" w:rsidRPr="007D0212" w:rsidRDefault="00AF2534" w:rsidP="009639B0">
            <w:pPr>
              <w:pStyle w:val="TAL"/>
            </w:pPr>
            <w:r w:rsidRPr="007D0212">
              <w:t>'A0'</w:t>
            </w:r>
          </w:p>
        </w:tc>
        <w:tc>
          <w:tcPr>
            <w:tcW w:w="5670" w:type="dxa"/>
          </w:tcPr>
          <w:p w14:paraId="6B5A2B79" w14:textId="77777777" w:rsidR="00AF2534" w:rsidRPr="007D0212" w:rsidRDefault="00AF2534" w:rsidP="009639B0">
            <w:pPr>
              <w:pStyle w:val="TAL"/>
            </w:pPr>
            <w:r w:rsidRPr="007D0212">
              <w:t>CSG List TLV object tag</w:t>
            </w:r>
          </w:p>
          <w:p w14:paraId="7D42A5CF" w14:textId="77777777" w:rsidR="00AF2534" w:rsidRPr="007D0212" w:rsidRDefault="00AF2534" w:rsidP="009639B0">
            <w:pPr>
              <w:pStyle w:val="TAL"/>
            </w:pPr>
            <w:r w:rsidRPr="007D0212">
              <w:t>The following tags are encapsulated within 'A0'</w:t>
            </w:r>
          </w:p>
          <w:p w14:paraId="00DFE2ED" w14:textId="77777777" w:rsidR="00AF2534" w:rsidRPr="007D0212" w:rsidRDefault="00AF2534" w:rsidP="009639B0">
            <w:pPr>
              <w:pStyle w:val="TAL"/>
              <w:rPr>
                <w:lang w:val="sv-SE"/>
              </w:rPr>
            </w:pPr>
            <w:r w:rsidRPr="007D0212">
              <w:rPr>
                <w:lang w:val="sv-SE"/>
              </w:rPr>
              <w:t>'80'    PLMN tag</w:t>
            </w:r>
          </w:p>
          <w:p w14:paraId="281140CB" w14:textId="77777777" w:rsidR="00AF2534" w:rsidRPr="007D0212" w:rsidRDefault="00AF2534" w:rsidP="009639B0">
            <w:pPr>
              <w:pStyle w:val="TAL"/>
              <w:rPr>
                <w:lang w:val="sv-SE"/>
              </w:rPr>
            </w:pPr>
            <w:r w:rsidRPr="007D0212">
              <w:rPr>
                <w:lang w:val="sv-SE"/>
              </w:rPr>
              <w:t>'81'    CSG Information tag</w:t>
            </w:r>
          </w:p>
        </w:tc>
        <w:tc>
          <w:tcPr>
            <w:tcW w:w="3260" w:type="dxa"/>
          </w:tcPr>
          <w:p w14:paraId="38EF630C" w14:textId="77777777" w:rsidR="00AF2534" w:rsidRPr="007D0212" w:rsidRDefault="00AF2534" w:rsidP="009639B0">
            <w:pPr>
              <w:pStyle w:val="TAL"/>
            </w:pPr>
            <w:r w:rsidRPr="007D0212">
              <w:t>Allowed CSG List (EF</w:t>
            </w:r>
            <w:r w:rsidRPr="007D0212">
              <w:rPr>
                <w:vertAlign w:val="subscript"/>
              </w:rPr>
              <w:t>ACSGL</w:t>
            </w:r>
            <w:r w:rsidRPr="007D0212">
              <w:t>)</w:t>
            </w:r>
          </w:p>
        </w:tc>
      </w:tr>
      <w:tr w:rsidR="00AF2534" w:rsidRPr="007D0212" w14:paraId="10B116BD" w14:textId="77777777" w:rsidTr="009639B0">
        <w:trPr>
          <w:jc w:val="center"/>
        </w:trPr>
        <w:tc>
          <w:tcPr>
            <w:tcW w:w="779" w:type="dxa"/>
          </w:tcPr>
          <w:p w14:paraId="655ABA3C" w14:textId="77777777" w:rsidR="00AF2534" w:rsidRPr="007D0212" w:rsidRDefault="00AF2534" w:rsidP="009639B0">
            <w:pPr>
              <w:pStyle w:val="TAL"/>
            </w:pPr>
            <w:r w:rsidRPr="007D0212">
              <w:t>'A0'</w:t>
            </w:r>
          </w:p>
        </w:tc>
        <w:tc>
          <w:tcPr>
            <w:tcW w:w="5670" w:type="dxa"/>
          </w:tcPr>
          <w:p w14:paraId="64A78834" w14:textId="77777777" w:rsidR="00AF2534" w:rsidRPr="007D0212" w:rsidRDefault="00AF2534" w:rsidP="009639B0">
            <w:pPr>
              <w:pStyle w:val="TAL"/>
            </w:pPr>
            <w:r w:rsidRPr="007D0212">
              <w:t>GSM cell information</w:t>
            </w:r>
          </w:p>
          <w:p w14:paraId="0A212F20" w14:textId="77777777" w:rsidR="00AF2534" w:rsidRPr="007D0212" w:rsidRDefault="00AF2534" w:rsidP="009639B0">
            <w:pPr>
              <w:pStyle w:val="TAL"/>
            </w:pPr>
            <w:r w:rsidRPr="007D0212">
              <w:t>The following tags are encapsulated within 'A0':</w:t>
            </w:r>
          </w:p>
          <w:p w14:paraId="3619983F" w14:textId="77777777" w:rsidR="00AF2534" w:rsidRPr="007D0212" w:rsidRDefault="00AF2534" w:rsidP="009639B0">
            <w:pPr>
              <w:pStyle w:val="TAL"/>
            </w:pPr>
            <w:r w:rsidRPr="007D0212">
              <w:tab/>
              <w:t>'80'</w:t>
            </w:r>
            <w:r w:rsidRPr="007D0212">
              <w:tab/>
              <w:t>GSM Camping Frequency Information data object</w:t>
            </w:r>
          </w:p>
          <w:p w14:paraId="0EF27684" w14:textId="77777777" w:rsidR="00AF2534" w:rsidRPr="007D0212" w:rsidRDefault="00AF2534" w:rsidP="009639B0">
            <w:pPr>
              <w:pStyle w:val="TAL"/>
            </w:pPr>
            <w:r w:rsidRPr="007D0212">
              <w:tab/>
              <w:t>'81'</w:t>
            </w:r>
            <w:r w:rsidRPr="007D0212">
              <w:tab/>
              <w:t>GSM Neighbour Frequency Information data object</w:t>
            </w:r>
          </w:p>
        </w:tc>
        <w:tc>
          <w:tcPr>
            <w:tcW w:w="3260" w:type="dxa"/>
          </w:tcPr>
          <w:p w14:paraId="06B96053"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3D363504" w14:textId="77777777" w:rsidTr="009639B0">
        <w:trPr>
          <w:jc w:val="center"/>
        </w:trPr>
        <w:tc>
          <w:tcPr>
            <w:tcW w:w="779" w:type="dxa"/>
          </w:tcPr>
          <w:p w14:paraId="74C2082E" w14:textId="77777777" w:rsidR="00AF2534" w:rsidRPr="007D0212" w:rsidRDefault="00AF2534" w:rsidP="009639B0">
            <w:pPr>
              <w:pStyle w:val="TAL"/>
            </w:pPr>
            <w:r w:rsidRPr="007D0212">
              <w:t>'A0'</w:t>
            </w:r>
          </w:p>
        </w:tc>
        <w:tc>
          <w:tcPr>
            <w:tcW w:w="5670" w:type="dxa"/>
          </w:tcPr>
          <w:p w14:paraId="52C0BD67" w14:textId="77777777" w:rsidR="00AF2534" w:rsidRPr="007D0212" w:rsidRDefault="00AF2534" w:rsidP="009639B0">
            <w:pPr>
              <w:pStyle w:val="TAL"/>
              <w:rPr>
                <w:lang w:val="en-US"/>
              </w:rPr>
            </w:pPr>
            <w:r w:rsidRPr="007D0212">
              <w:rPr>
                <w:lang w:val="en-US"/>
              </w:rPr>
              <w:t>Operator CSG List TLV object Tag</w:t>
            </w:r>
          </w:p>
          <w:p w14:paraId="472EF973" w14:textId="77777777" w:rsidR="00AF2534" w:rsidRPr="007D0212" w:rsidRDefault="00AF2534" w:rsidP="009639B0">
            <w:pPr>
              <w:pStyle w:val="TAL"/>
            </w:pPr>
            <w:r w:rsidRPr="007D0212">
              <w:t>The following tags are encapsulated within 'A0'</w:t>
            </w:r>
          </w:p>
          <w:p w14:paraId="7024933B" w14:textId="77777777" w:rsidR="00AF2534" w:rsidRPr="007D0212" w:rsidRDefault="00AF2534" w:rsidP="009639B0">
            <w:pPr>
              <w:pStyle w:val="TAL"/>
              <w:rPr>
                <w:lang w:val="sv-SE"/>
              </w:rPr>
            </w:pPr>
            <w:r w:rsidRPr="007D0212">
              <w:tab/>
            </w:r>
            <w:r w:rsidRPr="007D0212">
              <w:rPr>
                <w:lang w:val="sv-SE"/>
              </w:rPr>
              <w:t>'80'    PLMN Tag</w:t>
            </w:r>
          </w:p>
          <w:p w14:paraId="46313233" w14:textId="77777777" w:rsidR="00AF2534" w:rsidRPr="007D0212" w:rsidRDefault="00AF2534" w:rsidP="009639B0">
            <w:pPr>
              <w:pStyle w:val="TAL"/>
              <w:rPr>
                <w:lang w:val="sv-SE"/>
              </w:rPr>
            </w:pPr>
            <w:r w:rsidRPr="007D0212">
              <w:rPr>
                <w:lang w:val="sv-SE"/>
              </w:rPr>
              <w:tab/>
              <w:t>'81'    CSG Information Tag</w:t>
            </w:r>
          </w:p>
          <w:p w14:paraId="685F9A6D" w14:textId="77777777" w:rsidR="00AF2534" w:rsidRPr="007D0212" w:rsidRDefault="00AF2534" w:rsidP="009639B0">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6B447E0" w14:textId="77777777" w:rsidR="00AF2534" w:rsidRPr="007D0212" w:rsidRDefault="00AF2534" w:rsidP="009639B0">
            <w:pPr>
              <w:pStyle w:val="TAL"/>
            </w:pPr>
            <w:r w:rsidRPr="007D0212">
              <w:t>Operator CSG Lists (EF</w:t>
            </w:r>
            <w:r w:rsidRPr="007D0212">
              <w:rPr>
                <w:vertAlign w:val="subscript"/>
              </w:rPr>
              <w:t>OCSGL</w:t>
            </w:r>
            <w:r w:rsidRPr="007D0212">
              <w:t>)</w:t>
            </w:r>
          </w:p>
        </w:tc>
      </w:tr>
      <w:tr w:rsidR="00AF2534" w:rsidRPr="007D0212" w14:paraId="2A7E3887" w14:textId="77777777" w:rsidTr="009639B0">
        <w:trPr>
          <w:jc w:val="center"/>
        </w:trPr>
        <w:tc>
          <w:tcPr>
            <w:tcW w:w="779" w:type="dxa"/>
          </w:tcPr>
          <w:p w14:paraId="639CAFB8" w14:textId="77777777" w:rsidR="00AF2534" w:rsidRPr="007D0212" w:rsidRDefault="00AF2534" w:rsidP="009639B0">
            <w:pPr>
              <w:pStyle w:val="TAL"/>
            </w:pPr>
            <w:r w:rsidRPr="007D0212">
              <w:t>'A0'</w:t>
            </w:r>
          </w:p>
        </w:tc>
        <w:tc>
          <w:tcPr>
            <w:tcW w:w="5670" w:type="dxa"/>
          </w:tcPr>
          <w:p w14:paraId="0D0E1ACF" w14:textId="77777777" w:rsidR="00AF2534" w:rsidRPr="007D0212" w:rsidRDefault="00AF2534" w:rsidP="009639B0">
            <w:pPr>
              <w:pStyle w:val="TAL"/>
            </w:pPr>
            <w:r w:rsidRPr="007D0212">
              <w:t>ProSe Discovery monitoring parameters</w:t>
            </w:r>
          </w:p>
          <w:p w14:paraId="71273F6D" w14:textId="77777777" w:rsidR="00AF2534" w:rsidRPr="007D0212" w:rsidRDefault="00AF2534" w:rsidP="009639B0">
            <w:pPr>
              <w:pStyle w:val="TAL"/>
            </w:pPr>
            <w:r w:rsidRPr="007D0212">
              <w:t>The following tags are encapsulated within 'A0':</w:t>
            </w:r>
          </w:p>
          <w:p w14:paraId="09B93CB3" w14:textId="77777777" w:rsidR="00AF2534" w:rsidRPr="007D0212" w:rsidRDefault="00AF2534" w:rsidP="009639B0">
            <w:pPr>
              <w:pStyle w:val="TAL"/>
              <w:rPr>
                <w:lang w:val="sv-SE"/>
              </w:rPr>
            </w:pPr>
            <w:r w:rsidRPr="007D0212">
              <w:tab/>
            </w:r>
            <w:r w:rsidRPr="007D0212">
              <w:rPr>
                <w:lang w:val="sv-SE"/>
              </w:rPr>
              <w:t>'80'</w:t>
            </w:r>
            <w:r w:rsidRPr="007D0212">
              <w:rPr>
                <w:lang w:val="sv-SE"/>
              </w:rPr>
              <w:tab/>
              <w:t>PLMN tag</w:t>
            </w:r>
          </w:p>
          <w:p w14:paraId="225A5B7F" w14:textId="77777777" w:rsidR="00AF2534" w:rsidRPr="007D0212" w:rsidRDefault="00AF2534" w:rsidP="009639B0">
            <w:pPr>
              <w:pStyle w:val="TAL"/>
              <w:rPr>
                <w:lang w:val="sv-SE"/>
              </w:rPr>
            </w:pPr>
            <w:r w:rsidRPr="007D0212">
              <w:rPr>
                <w:lang w:val="sv-SE"/>
              </w:rPr>
              <w:tab/>
              <w:t>'81'</w:t>
            </w:r>
            <w:r w:rsidRPr="007D0212">
              <w:rPr>
                <w:lang w:val="sv-SE"/>
              </w:rPr>
              <w:tab/>
              <w:t>RFU</w:t>
            </w:r>
          </w:p>
          <w:p w14:paraId="7F74E103" w14:textId="77777777" w:rsidR="00AF2534" w:rsidRPr="007D0212" w:rsidRDefault="00AF2534" w:rsidP="009639B0">
            <w:pPr>
              <w:pStyle w:val="TAL"/>
              <w:rPr>
                <w:lang w:val="sv-SE"/>
              </w:rPr>
            </w:pPr>
            <w:r w:rsidRPr="007D0212">
              <w:rPr>
                <w:lang w:val="sv-SE"/>
              </w:rPr>
              <w:tab/>
              <w:t>'82'</w:t>
            </w:r>
            <w:r w:rsidRPr="007D0212">
              <w:rPr>
                <w:lang w:val="sv-SE"/>
              </w:rPr>
              <w:tab/>
              <w:t>Model tag</w:t>
            </w:r>
          </w:p>
        </w:tc>
        <w:tc>
          <w:tcPr>
            <w:tcW w:w="3260" w:type="dxa"/>
          </w:tcPr>
          <w:p w14:paraId="41E9340A" w14:textId="77777777" w:rsidR="00AF2534" w:rsidRPr="007D0212" w:rsidRDefault="00AF2534" w:rsidP="009639B0">
            <w:pPr>
              <w:pStyle w:val="TAL"/>
            </w:pPr>
            <w:r w:rsidRPr="007D0212">
              <w:t>ProSe Monitoring Parameters (EF</w:t>
            </w:r>
            <w:r w:rsidRPr="007D0212">
              <w:rPr>
                <w:vertAlign w:val="subscript"/>
              </w:rPr>
              <w:t>PROSE_MON</w:t>
            </w:r>
            <w:r w:rsidRPr="007D0212">
              <w:t>)</w:t>
            </w:r>
          </w:p>
        </w:tc>
      </w:tr>
      <w:tr w:rsidR="00AF2534" w:rsidRPr="007D0212" w14:paraId="696B46DD" w14:textId="77777777" w:rsidTr="009639B0">
        <w:trPr>
          <w:jc w:val="center"/>
        </w:trPr>
        <w:tc>
          <w:tcPr>
            <w:tcW w:w="779" w:type="dxa"/>
          </w:tcPr>
          <w:p w14:paraId="474B652A" w14:textId="77777777" w:rsidR="00AF2534" w:rsidRPr="007D0212" w:rsidRDefault="00AF2534" w:rsidP="009639B0">
            <w:pPr>
              <w:pStyle w:val="TAL"/>
            </w:pPr>
            <w:r w:rsidRPr="007D0212">
              <w:t>'A0'</w:t>
            </w:r>
          </w:p>
        </w:tc>
        <w:tc>
          <w:tcPr>
            <w:tcW w:w="5670" w:type="dxa"/>
          </w:tcPr>
          <w:p w14:paraId="3274D918" w14:textId="77777777" w:rsidR="00AF2534" w:rsidRPr="007D0212" w:rsidRDefault="00AF2534" w:rsidP="009639B0">
            <w:pPr>
              <w:pStyle w:val="TAL"/>
            </w:pPr>
            <w:r w:rsidRPr="007D0212">
              <w:t>ProSe Discovery announcing parameters</w:t>
            </w:r>
          </w:p>
          <w:p w14:paraId="47B94995" w14:textId="77777777" w:rsidR="00AF2534" w:rsidRPr="007D0212" w:rsidRDefault="00AF2534" w:rsidP="009639B0">
            <w:pPr>
              <w:pStyle w:val="TAL"/>
            </w:pPr>
            <w:r w:rsidRPr="007D0212">
              <w:t>The following tags are encapsulated within 'A0':</w:t>
            </w:r>
          </w:p>
          <w:p w14:paraId="2A48A722" w14:textId="77777777" w:rsidR="00AF2534" w:rsidRPr="007D0212" w:rsidRDefault="00AF2534" w:rsidP="009639B0">
            <w:pPr>
              <w:pStyle w:val="TAL"/>
              <w:rPr>
                <w:lang w:val="sv-SE"/>
              </w:rPr>
            </w:pPr>
            <w:r w:rsidRPr="007D0212">
              <w:tab/>
            </w:r>
            <w:r w:rsidRPr="007D0212">
              <w:rPr>
                <w:lang w:val="sv-SE"/>
              </w:rPr>
              <w:t>'80'</w:t>
            </w:r>
            <w:r w:rsidRPr="007D0212">
              <w:rPr>
                <w:lang w:val="sv-SE"/>
              </w:rPr>
              <w:tab/>
              <w:t>PLMN tag</w:t>
            </w:r>
          </w:p>
          <w:p w14:paraId="40407A33" w14:textId="77777777" w:rsidR="00AF2534" w:rsidRPr="007D0212" w:rsidRDefault="00AF2534" w:rsidP="009639B0">
            <w:pPr>
              <w:pStyle w:val="TAL"/>
              <w:rPr>
                <w:lang w:val="sv-SE"/>
              </w:rPr>
            </w:pPr>
            <w:r w:rsidRPr="007D0212">
              <w:rPr>
                <w:lang w:val="sv-SE"/>
              </w:rPr>
              <w:tab/>
              <w:t>'81'</w:t>
            </w:r>
            <w:r w:rsidRPr="007D0212">
              <w:rPr>
                <w:lang w:val="sv-SE"/>
              </w:rPr>
              <w:tab/>
              <w:t>Range tag</w:t>
            </w:r>
          </w:p>
          <w:p w14:paraId="049CCEDF" w14:textId="77777777" w:rsidR="00AF2534" w:rsidRPr="007D0212" w:rsidRDefault="00AF2534" w:rsidP="009639B0">
            <w:pPr>
              <w:pStyle w:val="TAL"/>
            </w:pPr>
            <w:r w:rsidRPr="007D0212">
              <w:rPr>
                <w:lang w:val="sv-SE"/>
              </w:rPr>
              <w:tab/>
            </w:r>
            <w:r w:rsidRPr="007D0212">
              <w:t>'82'</w:t>
            </w:r>
            <w:r w:rsidRPr="007D0212">
              <w:tab/>
              <w:t>Model tag</w:t>
            </w:r>
          </w:p>
        </w:tc>
        <w:tc>
          <w:tcPr>
            <w:tcW w:w="3260" w:type="dxa"/>
          </w:tcPr>
          <w:p w14:paraId="0EB8FA69" w14:textId="77777777" w:rsidR="00AF2534" w:rsidRPr="007D0212" w:rsidRDefault="00AF2534" w:rsidP="009639B0">
            <w:pPr>
              <w:pStyle w:val="TAL"/>
            </w:pPr>
            <w:r w:rsidRPr="007D0212">
              <w:t>ProSe Announcing Parameters (EF</w:t>
            </w:r>
            <w:r w:rsidRPr="007D0212">
              <w:rPr>
                <w:vertAlign w:val="subscript"/>
              </w:rPr>
              <w:t>PROSE_ANN</w:t>
            </w:r>
            <w:r w:rsidRPr="007D0212">
              <w:t>)</w:t>
            </w:r>
          </w:p>
        </w:tc>
      </w:tr>
      <w:tr w:rsidR="00AF2534" w:rsidRPr="007D0212" w14:paraId="42F5BDB8" w14:textId="77777777" w:rsidTr="009639B0">
        <w:trPr>
          <w:jc w:val="center"/>
        </w:trPr>
        <w:tc>
          <w:tcPr>
            <w:tcW w:w="779" w:type="dxa"/>
          </w:tcPr>
          <w:p w14:paraId="538A7961" w14:textId="77777777" w:rsidR="00AF2534" w:rsidRPr="007D0212" w:rsidRDefault="00AF2534" w:rsidP="009639B0">
            <w:pPr>
              <w:pStyle w:val="TAL"/>
            </w:pPr>
            <w:r w:rsidRPr="007D0212">
              <w:t>'A0'</w:t>
            </w:r>
          </w:p>
        </w:tc>
        <w:tc>
          <w:tcPr>
            <w:tcW w:w="5670" w:type="dxa"/>
          </w:tcPr>
          <w:p w14:paraId="025F6A10" w14:textId="77777777" w:rsidR="00AF2534" w:rsidRPr="007D0212" w:rsidRDefault="00AF2534" w:rsidP="009639B0">
            <w:pPr>
              <w:pStyle w:val="TAL"/>
            </w:pPr>
            <w:r w:rsidRPr="007D0212">
              <w:t>ProSe Policy parameters</w:t>
            </w:r>
          </w:p>
          <w:p w14:paraId="2174A9E7" w14:textId="77777777" w:rsidR="00AF2534" w:rsidRPr="007D0212" w:rsidRDefault="00AF2534" w:rsidP="009639B0">
            <w:pPr>
              <w:pStyle w:val="TAL"/>
            </w:pPr>
            <w:r w:rsidRPr="007D0212">
              <w:t>The following tags are encapsulated within 'A0':</w:t>
            </w:r>
          </w:p>
          <w:p w14:paraId="13A6BE57" w14:textId="77777777" w:rsidR="00AF2534" w:rsidRPr="007D0212" w:rsidRDefault="00AF2534" w:rsidP="009639B0">
            <w:pPr>
              <w:pStyle w:val="TAL"/>
            </w:pPr>
            <w:r w:rsidRPr="007D0212">
              <w:tab/>
              <w:t>'80'</w:t>
            </w:r>
            <w:r w:rsidRPr="007D0212">
              <w:tab/>
              <w:t>ProSe Layer-2 Group ID tag</w:t>
            </w:r>
          </w:p>
          <w:p w14:paraId="7EE0DBA7" w14:textId="77777777" w:rsidR="00AF2534" w:rsidRPr="007D0212" w:rsidRDefault="00AF2534" w:rsidP="009639B0">
            <w:pPr>
              <w:pStyle w:val="TAL"/>
            </w:pPr>
            <w:r w:rsidRPr="007D0212">
              <w:tab/>
              <w:t>'81'</w:t>
            </w:r>
            <w:r w:rsidRPr="007D0212">
              <w:tab/>
              <w:t>ProSe UE ID tag</w:t>
            </w:r>
          </w:p>
          <w:p w14:paraId="1357A3E3" w14:textId="77777777" w:rsidR="00AF2534" w:rsidRPr="007D0212" w:rsidRDefault="00AF2534" w:rsidP="009639B0">
            <w:pPr>
              <w:pStyle w:val="TAL"/>
            </w:pPr>
            <w:r w:rsidRPr="007D0212">
              <w:tab/>
              <w:t>'82'</w:t>
            </w:r>
            <w:r w:rsidRPr="007D0212">
              <w:tab/>
              <w:t>ProSe Group IP multicast address tag</w:t>
            </w:r>
          </w:p>
          <w:p w14:paraId="2436E5A7" w14:textId="77777777" w:rsidR="00AF2534" w:rsidRPr="007D0212" w:rsidRDefault="00AF2534" w:rsidP="009639B0">
            <w:pPr>
              <w:pStyle w:val="TAL"/>
            </w:pPr>
            <w:r w:rsidRPr="007D0212">
              <w:tab/>
              <w:t>'83'</w:t>
            </w:r>
            <w:r w:rsidRPr="007D0212">
              <w:tab/>
              <w:t>Address type tag</w:t>
            </w:r>
          </w:p>
          <w:p w14:paraId="6914F542" w14:textId="77777777" w:rsidR="00AF2534" w:rsidRPr="007D0212" w:rsidRDefault="00AF2534" w:rsidP="009639B0">
            <w:pPr>
              <w:pStyle w:val="TAL"/>
            </w:pPr>
            <w:r w:rsidRPr="007D0212">
              <w:tab/>
              <w:t>'84'</w:t>
            </w:r>
            <w:r w:rsidRPr="007D0212">
              <w:tab/>
              <w:t>Ipv4 address as source tag</w:t>
            </w:r>
          </w:p>
          <w:p w14:paraId="6411CAA7" w14:textId="77777777" w:rsidR="00AF2534" w:rsidRPr="007D0212" w:rsidRDefault="00AF2534" w:rsidP="009639B0">
            <w:pPr>
              <w:pStyle w:val="TAL"/>
            </w:pPr>
            <w:r w:rsidRPr="007D0212">
              <w:tab/>
              <w:t>'85'</w:t>
            </w:r>
            <w:r w:rsidRPr="007D0212">
              <w:tab/>
              <w:t>Group related security tag</w:t>
            </w:r>
          </w:p>
          <w:p w14:paraId="1998552B" w14:textId="77777777" w:rsidR="00AF2534" w:rsidRPr="007D0212" w:rsidRDefault="00AF2534" w:rsidP="009639B0">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40806B3" w14:textId="77777777" w:rsidR="00AF2534" w:rsidRPr="007D0212" w:rsidRDefault="00AF2534" w:rsidP="009639B0">
            <w:pPr>
              <w:pStyle w:val="TAL"/>
            </w:pPr>
            <w:r w:rsidRPr="007D0212">
              <w:t>ProSe Policy Parameters (EF</w:t>
            </w:r>
            <w:r w:rsidRPr="007D0212">
              <w:rPr>
                <w:vertAlign w:val="subscript"/>
              </w:rPr>
              <w:t>PROSE_POLICY</w:t>
            </w:r>
            <w:r w:rsidRPr="007D0212">
              <w:t>)</w:t>
            </w:r>
          </w:p>
        </w:tc>
      </w:tr>
      <w:tr w:rsidR="00AF2534" w:rsidRPr="007D0212" w14:paraId="2B92A908" w14:textId="77777777" w:rsidTr="009639B0">
        <w:trPr>
          <w:jc w:val="center"/>
        </w:trPr>
        <w:tc>
          <w:tcPr>
            <w:tcW w:w="779" w:type="dxa"/>
          </w:tcPr>
          <w:p w14:paraId="687C1AA0" w14:textId="77777777" w:rsidR="00AF2534" w:rsidRPr="007D0212" w:rsidRDefault="00AF2534" w:rsidP="009639B0">
            <w:pPr>
              <w:pStyle w:val="TAL"/>
            </w:pPr>
            <w:r w:rsidRPr="007D0212">
              <w:t>'A0'</w:t>
            </w:r>
          </w:p>
        </w:tc>
        <w:tc>
          <w:tcPr>
            <w:tcW w:w="5670" w:type="dxa"/>
          </w:tcPr>
          <w:p w14:paraId="7C1663B5" w14:textId="77777777" w:rsidR="00AF2534" w:rsidRPr="007D0212" w:rsidRDefault="00AF2534" w:rsidP="009639B0">
            <w:pPr>
              <w:pStyle w:val="TAL"/>
            </w:pPr>
            <w:r w:rsidRPr="007D0212">
              <w:t>ProSe PLMN Parameters tag</w:t>
            </w:r>
          </w:p>
          <w:p w14:paraId="01FC1310" w14:textId="77777777" w:rsidR="00AF2534" w:rsidRPr="007D0212" w:rsidRDefault="00AF2534" w:rsidP="009639B0">
            <w:pPr>
              <w:pStyle w:val="TAL"/>
            </w:pPr>
            <w:r w:rsidRPr="007D0212">
              <w:t>The following tags are encapsulated within 'A0'</w:t>
            </w:r>
          </w:p>
          <w:p w14:paraId="3E740D7A" w14:textId="77777777" w:rsidR="00AF2534" w:rsidRPr="007D0212" w:rsidRDefault="00AF2534" w:rsidP="009639B0">
            <w:pPr>
              <w:pStyle w:val="TAL"/>
              <w:rPr>
                <w:lang w:val="sv-SE"/>
              </w:rPr>
            </w:pPr>
            <w:r w:rsidRPr="007D0212">
              <w:rPr>
                <w:lang w:val="sv-SE"/>
              </w:rPr>
              <w:t>'80'</w:t>
            </w:r>
            <w:r w:rsidRPr="007D0212">
              <w:rPr>
                <w:lang w:val="sv-SE"/>
              </w:rPr>
              <w:tab/>
              <w:t>PLMN tag</w:t>
            </w:r>
          </w:p>
          <w:p w14:paraId="0535D1CD" w14:textId="77777777" w:rsidR="00AF2534" w:rsidRPr="007D0212" w:rsidRDefault="00AF2534" w:rsidP="009639B0">
            <w:pPr>
              <w:pStyle w:val="TAL"/>
            </w:pPr>
            <w:r w:rsidRPr="007D0212">
              <w:rPr>
                <w:lang w:val="sv-SE"/>
              </w:rPr>
              <w:t>'81'</w:t>
            </w:r>
            <w:r w:rsidRPr="007D0212">
              <w:tab/>
            </w:r>
            <w:r w:rsidRPr="007D0212">
              <w:rPr>
                <w:snapToGrid w:val="0"/>
                <w:lang w:val="en-US"/>
              </w:rPr>
              <w:t>Direct communication authorisation tag</w:t>
            </w:r>
          </w:p>
        </w:tc>
        <w:tc>
          <w:tcPr>
            <w:tcW w:w="3260" w:type="dxa"/>
          </w:tcPr>
          <w:p w14:paraId="7CBE4CBB" w14:textId="77777777" w:rsidR="00AF2534" w:rsidRPr="007D0212" w:rsidRDefault="00AF2534" w:rsidP="009639B0">
            <w:pPr>
              <w:pStyle w:val="TAL"/>
            </w:pPr>
            <w:r w:rsidRPr="007D0212">
              <w:t>ProSe PLMN Parameters (EF</w:t>
            </w:r>
            <w:r w:rsidRPr="007D0212">
              <w:rPr>
                <w:vertAlign w:val="subscript"/>
              </w:rPr>
              <w:t>PROSE_PRMN</w:t>
            </w:r>
            <w:r w:rsidRPr="007D0212">
              <w:t>)</w:t>
            </w:r>
          </w:p>
        </w:tc>
      </w:tr>
      <w:tr w:rsidR="00AF2534" w:rsidRPr="007D0212" w14:paraId="4E372C5B"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46B5E91"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6179F2B" w14:textId="77777777" w:rsidR="00AF2534" w:rsidRPr="007D0212" w:rsidRDefault="00AF2534" w:rsidP="009639B0">
            <w:pPr>
              <w:pStyle w:val="TAL"/>
            </w:pPr>
            <w:r w:rsidRPr="007D0212">
              <w:t>ProSe Direct Communication parameters tag</w:t>
            </w:r>
          </w:p>
          <w:p w14:paraId="2341FAD5" w14:textId="77777777" w:rsidR="00AF2534" w:rsidRPr="007D0212" w:rsidRDefault="00AF2534" w:rsidP="009639B0">
            <w:pPr>
              <w:pStyle w:val="TAL"/>
            </w:pPr>
            <w:r w:rsidRPr="007D0212">
              <w:t>The following tags are encapsulated within 'A0'</w:t>
            </w:r>
          </w:p>
          <w:p w14:paraId="3540786C" w14:textId="77777777" w:rsidR="00AF2534" w:rsidRPr="007D0212" w:rsidRDefault="00AF2534" w:rsidP="009639B0">
            <w:pPr>
              <w:pStyle w:val="TAL"/>
              <w:rPr>
                <w:snapToGrid w:val="0"/>
                <w:lang w:val="en-US"/>
              </w:rPr>
            </w:pPr>
            <w:r w:rsidRPr="007D0212">
              <w:rPr>
                <w:lang w:val="en-US"/>
              </w:rPr>
              <w:tab/>
              <w:t xml:space="preserve">'80'    </w:t>
            </w:r>
            <w:r w:rsidRPr="007D0212">
              <w:rPr>
                <w:snapToGrid w:val="0"/>
                <w:lang w:val="en-US"/>
              </w:rPr>
              <w:t>Geographical Area – Polygon tag</w:t>
            </w:r>
          </w:p>
          <w:p w14:paraId="0558A62C" w14:textId="77777777" w:rsidR="00AF2534" w:rsidRPr="007D0212" w:rsidRDefault="00AF2534" w:rsidP="009639B0">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4EB9EC8" w14:textId="77777777" w:rsidR="00AF2534" w:rsidRPr="007D0212" w:rsidRDefault="00AF2534" w:rsidP="009639B0">
            <w:pPr>
              <w:pStyle w:val="TAL"/>
            </w:pPr>
            <w:r w:rsidRPr="007D0212">
              <w:t xml:space="preserve">ProSe Direct Communication Radio Parameters (EF </w:t>
            </w:r>
            <w:r w:rsidRPr="007D0212">
              <w:rPr>
                <w:vertAlign w:val="subscript"/>
              </w:rPr>
              <w:t>PROSE_RADIO_COM</w:t>
            </w:r>
            <w:r w:rsidRPr="007D0212">
              <w:t>)</w:t>
            </w:r>
          </w:p>
        </w:tc>
      </w:tr>
      <w:tr w:rsidR="00AF2534" w:rsidRPr="007D0212" w14:paraId="53C1FD2C"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AD86C3"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D17A94D" w14:textId="77777777" w:rsidR="00AF2534" w:rsidRPr="007D0212" w:rsidRDefault="00AF2534" w:rsidP="009639B0">
            <w:pPr>
              <w:pStyle w:val="TAL"/>
            </w:pPr>
            <w:r w:rsidRPr="007D0212">
              <w:t>ProSe Radio parameters tag</w:t>
            </w:r>
          </w:p>
          <w:p w14:paraId="6FC6CD3B" w14:textId="77777777" w:rsidR="00AF2534" w:rsidRPr="007D0212" w:rsidRDefault="00AF2534" w:rsidP="009639B0">
            <w:pPr>
              <w:pStyle w:val="TAL"/>
            </w:pPr>
            <w:r w:rsidRPr="007D0212">
              <w:t>The following tags are encapsulated within 'A0'</w:t>
            </w:r>
          </w:p>
          <w:p w14:paraId="38BC3D9B" w14:textId="77777777" w:rsidR="00AF2534" w:rsidRPr="007D0212" w:rsidRDefault="00AF2534" w:rsidP="009639B0">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8942FD0" w14:textId="77777777" w:rsidR="00AF2534" w:rsidRPr="007D0212" w:rsidRDefault="00AF2534" w:rsidP="009639B0">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7FB037F" w14:textId="77777777" w:rsidR="00AF2534" w:rsidRPr="007D0212" w:rsidRDefault="00AF2534" w:rsidP="009639B0">
            <w:pPr>
              <w:pStyle w:val="TAL"/>
            </w:pPr>
            <w:r w:rsidRPr="007D0212">
              <w:t>ProSe Direct Discovery Monitoring Radio Parameters (EF</w:t>
            </w:r>
            <w:r w:rsidRPr="007D0212">
              <w:rPr>
                <w:vertAlign w:val="subscript"/>
              </w:rPr>
              <w:t>PROSE_RADIO_MON</w:t>
            </w:r>
            <w:r w:rsidRPr="007D0212">
              <w:t>)</w:t>
            </w:r>
          </w:p>
        </w:tc>
      </w:tr>
      <w:tr w:rsidR="00AF2534" w:rsidRPr="007D0212" w14:paraId="071C939C"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41A5940"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DEC50B" w14:textId="77777777" w:rsidR="00AF2534" w:rsidRPr="007D0212" w:rsidRDefault="00AF2534" w:rsidP="009639B0">
            <w:pPr>
              <w:pStyle w:val="TAL"/>
            </w:pPr>
            <w:r w:rsidRPr="007D0212">
              <w:t>ProSe Radio parameters tag</w:t>
            </w:r>
          </w:p>
          <w:p w14:paraId="2A39F3D7" w14:textId="77777777" w:rsidR="00AF2534" w:rsidRPr="007D0212" w:rsidRDefault="00AF2534" w:rsidP="009639B0">
            <w:pPr>
              <w:pStyle w:val="TAL"/>
            </w:pPr>
            <w:r w:rsidRPr="007D0212">
              <w:t>The following tags are encapsulated within 'A0'</w:t>
            </w:r>
          </w:p>
          <w:p w14:paraId="0C4C4577" w14:textId="77777777" w:rsidR="00AF2534" w:rsidRPr="007D0212" w:rsidRDefault="00AF2534" w:rsidP="009639B0">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511AF35" w14:textId="77777777" w:rsidR="00AF2534" w:rsidRPr="007D0212" w:rsidRDefault="00AF2534" w:rsidP="009639B0">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27B814E" w14:textId="77777777" w:rsidR="00AF2534" w:rsidRPr="007D0212" w:rsidRDefault="00AF2534" w:rsidP="009639B0">
            <w:pPr>
              <w:pStyle w:val="TAL"/>
            </w:pPr>
            <w:r w:rsidRPr="007D0212">
              <w:t>ProSe Direct Discovery Announcing Radio Parameters (EF</w:t>
            </w:r>
            <w:r w:rsidRPr="007D0212">
              <w:rPr>
                <w:vertAlign w:val="subscript"/>
              </w:rPr>
              <w:t>PROSE_RADIO_ANN</w:t>
            </w:r>
            <w:r w:rsidRPr="007D0212">
              <w:t>)</w:t>
            </w:r>
          </w:p>
        </w:tc>
      </w:tr>
      <w:tr w:rsidR="00AF2534" w:rsidRPr="007D0212" w14:paraId="6AC046FD"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E578E54"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FC115F" w14:textId="77777777" w:rsidR="00AF2534" w:rsidRPr="007D0212" w:rsidRDefault="00AF2534" w:rsidP="009639B0">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4332FDE" w14:textId="77777777" w:rsidR="00AF2534" w:rsidRPr="007D0212" w:rsidRDefault="00AF2534" w:rsidP="009639B0">
            <w:pPr>
              <w:pStyle w:val="TAL"/>
            </w:pPr>
            <w:r w:rsidRPr="007D0212">
              <w:t>ACDC List (EF</w:t>
            </w:r>
            <w:r w:rsidRPr="007D0212">
              <w:rPr>
                <w:vertAlign w:val="subscript"/>
              </w:rPr>
              <w:t>ACDC_LIST</w:t>
            </w:r>
            <w:r w:rsidRPr="007D0212">
              <w:t>)</w:t>
            </w:r>
          </w:p>
        </w:tc>
      </w:tr>
      <w:tr w:rsidR="00AF2534" w:rsidRPr="007D0212" w14:paraId="5877DBA3"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D70551D"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7E2762" w14:textId="77777777" w:rsidR="00AF2534" w:rsidRPr="007D0212" w:rsidRDefault="00AF2534" w:rsidP="009639B0">
            <w:pPr>
              <w:pStyle w:val="TAL"/>
            </w:pPr>
            <w:r w:rsidRPr="007D0212">
              <w:t>ACDC App Id tag</w:t>
            </w:r>
          </w:p>
          <w:p w14:paraId="47B9992B" w14:textId="77777777" w:rsidR="00AF2534" w:rsidRPr="007D0212" w:rsidRDefault="00AF2534" w:rsidP="009639B0">
            <w:pPr>
              <w:pStyle w:val="TAL"/>
            </w:pPr>
            <w:r w:rsidRPr="007D0212">
              <w:t>The following tags are encapsulated within 'A0'</w:t>
            </w:r>
          </w:p>
          <w:p w14:paraId="3635D3CC" w14:textId="77777777" w:rsidR="00AF2534" w:rsidRPr="007D0212" w:rsidRDefault="00AF2534" w:rsidP="009639B0">
            <w:pPr>
              <w:pStyle w:val="TAL"/>
              <w:rPr>
                <w:lang w:val="sv-SE"/>
              </w:rPr>
            </w:pPr>
            <w:r w:rsidRPr="007D0212">
              <w:tab/>
            </w:r>
            <w:r w:rsidRPr="007D0212">
              <w:rPr>
                <w:lang w:val="sv-SE"/>
              </w:rPr>
              <w:t>'80'</w:t>
            </w:r>
            <w:r w:rsidRPr="007D0212">
              <w:rPr>
                <w:lang w:val="sv-SE"/>
              </w:rPr>
              <w:tab/>
              <w:t>ACDC category tag</w:t>
            </w:r>
          </w:p>
          <w:p w14:paraId="4A0B1665" w14:textId="77777777" w:rsidR="00AF2534" w:rsidRPr="007D0212" w:rsidRDefault="00AF2534" w:rsidP="009639B0">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6670001" w14:textId="77777777" w:rsidR="00AF2534" w:rsidRPr="007D0212" w:rsidRDefault="00AF2534" w:rsidP="009639B0">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AF2534" w:rsidRPr="007D0212" w14:paraId="40D49EF5"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931DBAD"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C53F0F" w14:textId="77777777" w:rsidR="00AF2534" w:rsidRPr="007D0212" w:rsidRDefault="00AF2534" w:rsidP="009639B0">
            <w:pPr>
              <w:pStyle w:val="TAL"/>
            </w:pPr>
            <w:r w:rsidRPr="007D0212">
              <w:t xml:space="preserve">Group member discovery </w:t>
            </w:r>
            <w:r w:rsidRPr="007D0212">
              <w:rPr>
                <w:lang w:val="en-US"/>
              </w:rPr>
              <w:t xml:space="preserve">parameters </w:t>
            </w:r>
            <w:r w:rsidRPr="007D0212">
              <w:t>tag</w:t>
            </w:r>
          </w:p>
          <w:p w14:paraId="2210F9AB" w14:textId="77777777" w:rsidR="00AF2534" w:rsidRPr="007D0212" w:rsidRDefault="00AF2534" w:rsidP="009639B0">
            <w:pPr>
              <w:pStyle w:val="TAL"/>
            </w:pPr>
            <w:r w:rsidRPr="007D0212">
              <w:t>The following tags are encapsulated within 'A0'</w:t>
            </w:r>
          </w:p>
          <w:p w14:paraId="0046D916" w14:textId="77777777" w:rsidR="00AF2534" w:rsidRPr="007D0212" w:rsidRDefault="00AF2534" w:rsidP="009639B0">
            <w:pPr>
              <w:pStyle w:val="TAL"/>
            </w:pPr>
            <w:r w:rsidRPr="007D0212">
              <w:tab/>
              <w:t xml:space="preserve">'80'    </w:t>
            </w:r>
            <w:r w:rsidRPr="007D0212">
              <w:rPr>
                <w:lang w:val="en-US"/>
              </w:rPr>
              <w:t xml:space="preserve">User Info ID </w:t>
            </w:r>
            <w:r w:rsidRPr="007D0212">
              <w:t>tag</w:t>
            </w:r>
          </w:p>
          <w:p w14:paraId="3902CACE" w14:textId="77777777" w:rsidR="00AF2534" w:rsidRPr="007D0212" w:rsidRDefault="00AF2534" w:rsidP="009639B0">
            <w:pPr>
              <w:pStyle w:val="TAL"/>
            </w:pPr>
            <w:r w:rsidRPr="007D0212">
              <w:tab/>
              <w:t xml:space="preserve">'81'    </w:t>
            </w:r>
            <w:r w:rsidRPr="007D0212">
              <w:rPr>
                <w:snapToGrid w:val="0"/>
                <w:lang w:val="en-US"/>
              </w:rPr>
              <w:t xml:space="preserve">Discovery Group ID </w:t>
            </w:r>
            <w:r w:rsidRPr="007D0212">
              <w:t>tag</w:t>
            </w:r>
          </w:p>
          <w:p w14:paraId="3B2B01F3" w14:textId="77777777" w:rsidR="00AF2534" w:rsidRPr="007D0212" w:rsidRDefault="00AF2534" w:rsidP="009639B0">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BF6A994" w14:textId="77777777" w:rsidR="00AF2534" w:rsidRPr="007D0212" w:rsidRDefault="00AF2534" w:rsidP="009639B0">
            <w:pPr>
              <w:pStyle w:val="TAL"/>
            </w:pPr>
            <w:r w:rsidRPr="007D0212">
              <w:t>ProSe Group Member Discovery Parameters (EF</w:t>
            </w:r>
            <w:r w:rsidRPr="007D0212">
              <w:rPr>
                <w:vertAlign w:val="subscript"/>
              </w:rPr>
              <w:t>PROSE_GM_DISCOVERY</w:t>
            </w:r>
            <w:r w:rsidRPr="007D0212">
              <w:t>)</w:t>
            </w:r>
          </w:p>
        </w:tc>
      </w:tr>
      <w:tr w:rsidR="00AF2534" w:rsidRPr="007D0212" w14:paraId="5D9B9799"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7E2F126"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84A17F9" w14:textId="77777777" w:rsidR="00AF2534" w:rsidRPr="007D0212" w:rsidRDefault="00AF2534" w:rsidP="009639B0">
            <w:pPr>
              <w:pStyle w:val="TAL"/>
            </w:pPr>
            <w:r w:rsidRPr="007D0212">
              <w:t>ProSe Relay Parameters tag</w:t>
            </w:r>
          </w:p>
          <w:p w14:paraId="6D8664C6" w14:textId="77777777" w:rsidR="00AF2534" w:rsidRPr="007D0212" w:rsidRDefault="00AF2534" w:rsidP="009639B0">
            <w:pPr>
              <w:pStyle w:val="TAL"/>
            </w:pPr>
            <w:r w:rsidRPr="007D0212">
              <w:t>The following tags are encapsulated within 'A0'</w:t>
            </w:r>
          </w:p>
          <w:p w14:paraId="57D4FE68" w14:textId="77777777" w:rsidR="00AF2534" w:rsidRPr="007D0212" w:rsidRDefault="00AF2534" w:rsidP="009639B0">
            <w:pPr>
              <w:pStyle w:val="TAL"/>
              <w:rPr>
                <w:lang w:val="sv-SE"/>
              </w:rPr>
            </w:pPr>
            <w:r w:rsidRPr="007D0212">
              <w:tab/>
            </w:r>
            <w:r w:rsidRPr="007D0212">
              <w:rPr>
                <w:lang w:val="sv-SE"/>
              </w:rPr>
              <w:t>'80'    PLMN tag</w:t>
            </w:r>
          </w:p>
          <w:p w14:paraId="2130CD00" w14:textId="77777777" w:rsidR="00AF2534" w:rsidRPr="007D0212" w:rsidRDefault="00AF2534" w:rsidP="009639B0">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8353E15" w14:textId="77777777" w:rsidR="00AF2534" w:rsidRPr="007D0212" w:rsidRDefault="00AF2534" w:rsidP="009639B0">
            <w:pPr>
              <w:pStyle w:val="TAL"/>
            </w:pPr>
            <w:r w:rsidRPr="007D0212">
              <w:t>ProSe Relay Parameters (EF</w:t>
            </w:r>
            <w:r w:rsidRPr="007D0212">
              <w:rPr>
                <w:vertAlign w:val="subscript"/>
              </w:rPr>
              <w:t>PROSE_RELAY</w:t>
            </w:r>
            <w:r w:rsidRPr="007D0212">
              <w:t>)</w:t>
            </w:r>
          </w:p>
        </w:tc>
      </w:tr>
      <w:tr w:rsidR="00AF2534" w:rsidRPr="007D0212" w14:paraId="2E42CB23"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13BEF8"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9209A2" w14:textId="77777777" w:rsidR="00AF2534" w:rsidRPr="007D0212" w:rsidRDefault="00AF2534" w:rsidP="009639B0">
            <w:pPr>
              <w:pStyle w:val="TAL"/>
            </w:pPr>
            <w:r w:rsidRPr="007D0212">
              <w:t>Remote UE parameters tag</w:t>
            </w:r>
          </w:p>
          <w:p w14:paraId="6A886803" w14:textId="77777777" w:rsidR="00AF2534" w:rsidRPr="007D0212" w:rsidRDefault="00AF2534" w:rsidP="009639B0">
            <w:pPr>
              <w:pStyle w:val="TAL"/>
            </w:pPr>
            <w:r w:rsidRPr="007D0212">
              <w:t>The following tags are encapsulated within 'A0'</w:t>
            </w:r>
          </w:p>
          <w:p w14:paraId="0E0B24F8" w14:textId="77777777" w:rsidR="00AF2534" w:rsidRPr="007D0212" w:rsidRDefault="00AF2534" w:rsidP="009639B0">
            <w:pPr>
              <w:pStyle w:val="TAL"/>
            </w:pPr>
            <w:r w:rsidRPr="007D0212">
              <w:tab/>
              <w:t>'80'    Relay Service Code tag</w:t>
            </w:r>
          </w:p>
          <w:p w14:paraId="5C95E475" w14:textId="77777777" w:rsidR="00AF2534" w:rsidRPr="007D0212" w:rsidRDefault="00AF2534" w:rsidP="009639B0">
            <w:pPr>
              <w:pStyle w:val="TAL"/>
            </w:pPr>
            <w:r w:rsidRPr="007D0212">
              <w:tab/>
              <w:t>'81'    User Info ID of Relay tag</w:t>
            </w:r>
          </w:p>
          <w:p w14:paraId="7D6A3657" w14:textId="77777777" w:rsidR="00AF2534" w:rsidRPr="007D0212" w:rsidRDefault="00AF2534" w:rsidP="009639B0">
            <w:pPr>
              <w:pStyle w:val="TAL"/>
            </w:pPr>
            <w:r w:rsidRPr="007D0212">
              <w:tab/>
              <w:t>'82'    IP Versions tag</w:t>
            </w:r>
          </w:p>
          <w:p w14:paraId="6EB39FA3" w14:textId="77777777" w:rsidR="00AF2534" w:rsidRPr="007D0212" w:rsidRDefault="00AF2534" w:rsidP="009639B0">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C00301D" w14:textId="77777777" w:rsidR="00AF2534" w:rsidRPr="007D0212" w:rsidRDefault="00AF2534" w:rsidP="009639B0">
            <w:pPr>
              <w:pStyle w:val="TAL"/>
            </w:pPr>
            <w:r w:rsidRPr="007D0212">
              <w:t>ProSe Relay Discovery Parameters (EF</w:t>
            </w:r>
            <w:r w:rsidRPr="007D0212">
              <w:rPr>
                <w:vertAlign w:val="subscript"/>
              </w:rPr>
              <w:t>PROSE_RELAY_DISCOVERY</w:t>
            </w:r>
            <w:r w:rsidRPr="007D0212">
              <w:t>)</w:t>
            </w:r>
          </w:p>
        </w:tc>
      </w:tr>
      <w:tr w:rsidR="00AF2534" w:rsidRPr="007D0212" w14:paraId="49257802"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377C845"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54ACEA4" w14:textId="77777777" w:rsidR="00AF2534" w:rsidRPr="007D0212" w:rsidRDefault="00AF2534" w:rsidP="009639B0">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1E63FAD" w14:textId="77777777" w:rsidR="00AF2534" w:rsidRPr="007D0212" w:rsidRDefault="00AF2534" w:rsidP="009639B0">
            <w:pPr>
              <w:pStyle w:val="TAL"/>
            </w:pPr>
            <w:r w:rsidRPr="007D0212">
              <w:t>TV Configuration (EF</w:t>
            </w:r>
            <w:r w:rsidRPr="007D0212">
              <w:rPr>
                <w:vertAlign w:val="subscript"/>
              </w:rPr>
              <w:t>TVCONFIG</w:t>
            </w:r>
            <w:r w:rsidRPr="007D0212">
              <w:t>)</w:t>
            </w:r>
          </w:p>
        </w:tc>
      </w:tr>
      <w:tr w:rsidR="00AF2534" w:rsidRPr="007D0212" w14:paraId="62CBE1BD"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D79CC5A"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4A17A8E" w14:textId="77777777" w:rsidR="00AF2534" w:rsidRPr="007D0212" w:rsidRDefault="00AF2534" w:rsidP="009639B0">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1E7559B" w14:textId="77777777" w:rsidR="00AF2534" w:rsidRPr="007D0212" w:rsidRDefault="00AF2534" w:rsidP="009639B0">
            <w:pPr>
              <w:pStyle w:val="TAL"/>
            </w:pPr>
            <w:r w:rsidRPr="007D0212">
              <w:t>TV User Service Description (EF</w:t>
            </w:r>
            <w:r w:rsidRPr="007D0212">
              <w:rPr>
                <w:vertAlign w:val="subscript"/>
              </w:rPr>
              <w:t>TVUSD</w:t>
            </w:r>
            <w:r w:rsidRPr="007D0212">
              <w:t>)</w:t>
            </w:r>
          </w:p>
        </w:tc>
      </w:tr>
      <w:tr w:rsidR="00AF2534" w:rsidRPr="007D0212" w14:paraId="1C52094E" w14:textId="77777777" w:rsidTr="009639B0">
        <w:trPr>
          <w:jc w:val="center"/>
        </w:trPr>
        <w:tc>
          <w:tcPr>
            <w:tcW w:w="779" w:type="dxa"/>
          </w:tcPr>
          <w:p w14:paraId="42A005F9" w14:textId="77777777" w:rsidR="00AF2534" w:rsidRPr="007D0212" w:rsidRDefault="00AF2534" w:rsidP="009639B0">
            <w:pPr>
              <w:pStyle w:val="TAL"/>
            </w:pPr>
            <w:r w:rsidRPr="007D0212">
              <w:t>'A0'</w:t>
            </w:r>
          </w:p>
        </w:tc>
        <w:tc>
          <w:tcPr>
            <w:tcW w:w="5670" w:type="dxa"/>
          </w:tcPr>
          <w:p w14:paraId="1011F408" w14:textId="77777777" w:rsidR="00AF2534" w:rsidRPr="007D0212" w:rsidRDefault="00AF2534" w:rsidP="009639B0">
            <w:pPr>
              <w:pStyle w:val="TAL"/>
            </w:pPr>
            <w:r w:rsidRPr="007D0212">
              <w:t>XCAP_conn_params_policy part tag</w:t>
            </w:r>
          </w:p>
          <w:p w14:paraId="1BCB90D4" w14:textId="77777777" w:rsidR="00AF2534" w:rsidRPr="007D0212" w:rsidRDefault="00AF2534" w:rsidP="009639B0">
            <w:pPr>
              <w:pStyle w:val="TAL"/>
            </w:pPr>
            <w:r w:rsidRPr="007D0212">
              <w:t>The following tags are encapsulated within 'A0'</w:t>
            </w:r>
          </w:p>
          <w:p w14:paraId="6B7FD826" w14:textId="77777777" w:rsidR="00AF2534" w:rsidRPr="007D0212" w:rsidRDefault="00AF2534" w:rsidP="009639B0">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2294206B" w14:textId="77777777" w:rsidR="00AF2534" w:rsidRPr="007D0212" w:rsidRDefault="00AF2534" w:rsidP="009639B0">
            <w:pPr>
              <w:pStyle w:val="TAL"/>
              <w:rPr>
                <w:snapToGrid w:val="0"/>
              </w:rPr>
            </w:pPr>
            <w:r w:rsidRPr="007D0212">
              <w:rPr>
                <w:snapToGrid w:val="0"/>
              </w:rPr>
              <w:t xml:space="preserve">'82'    </w:t>
            </w:r>
            <w:r w:rsidRPr="007D0212">
              <w:t>Number of XCAP connection parameters policy part TLV's Tag</w:t>
            </w:r>
          </w:p>
          <w:p w14:paraId="27AC7107" w14:textId="77777777" w:rsidR="00AF2534" w:rsidRPr="007D0212" w:rsidRDefault="00AF2534" w:rsidP="009639B0">
            <w:pPr>
              <w:pStyle w:val="TAL"/>
              <w:rPr>
                <w:snapToGrid w:val="0"/>
              </w:rPr>
            </w:pPr>
            <w:r w:rsidRPr="007D0212">
              <w:rPr>
                <w:snapToGrid w:val="0"/>
              </w:rPr>
              <w:t xml:space="preserve">'A1'    </w:t>
            </w:r>
            <w:r w:rsidRPr="007D0212">
              <w:t>XCAP connection parameters policy part tag</w:t>
            </w:r>
          </w:p>
          <w:p w14:paraId="1D78F050" w14:textId="77777777" w:rsidR="00AF2534" w:rsidRPr="007D0212" w:rsidRDefault="00AF2534" w:rsidP="009639B0">
            <w:pPr>
              <w:pStyle w:val="TAL"/>
            </w:pPr>
          </w:p>
        </w:tc>
        <w:tc>
          <w:tcPr>
            <w:tcW w:w="3260" w:type="dxa"/>
          </w:tcPr>
          <w:p w14:paraId="43A7ED93" w14:textId="77777777" w:rsidR="00AF2534" w:rsidRPr="007D0212" w:rsidRDefault="00AF2534" w:rsidP="009639B0">
            <w:pPr>
              <w:pStyle w:val="TAL"/>
            </w:pPr>
            <w:r w:rsidRPr="007D0212">
              <w:t>EF</w:t>
            </w:r>
            <w:r w:rsidRPr="007D0212">
              <w:rPr>
                <w:vertAlign w:val="subscript"/>
              </w:rPr>
              <w:t>XCAPConfigData</w:t>
            </w:r>
          </w:p>
        </w:tc>
      </w:tr>
      <w:tr w:rsidR="00AF2534" w:rsidRPr="007D0212" w14:paraId="75319C2F" w14:textId="77777777" w:rsidTr="009639B0">
        <w:trPr>
          <w:jc w:val="center"/>
        </w:trPr>
        <w:tc>
          <w:tcPr>
            <w:tcW w:w="779" w:type="dxa"/>
          </w:tcPr>
          <w:p w14:paraId="123BB434" w14:textId="77777777" w:rsidR="00AF2534" w:rsidRPr="007D0212" w:rsidRDefault="00AF2534" w:rsidP="009639B0">
            <w:pPr>
              <w:pStyle w:val="TAL"/>
            </w:pPr>
            <w:r w:rsidRPr="007D0212">
              <w:t>'A0'</w:t>
            </w:r>
          </w:p>
        </w:tc>
        <w:tc>
          <w:tcPr>
            <w:tcW w:w="5670" w:type="dxa"/>
          </w:tcPr>
          <w:p w14:paraId="177CF194" w14:textId="77777777" w:rsidR="00AF2534" w:rsidRPr="007D0212" w:rsidRDefault="00AF2534" w:rsidP="009639B0">
            <w:pPr>
              <w:pStyle w:val="TAL"/>
            </w:pPr>
            <w:r w:rsidRPr="007D0212">
              <w:t>EARFCN List tag</w:t>
            </w:r>
          </w:p>
          <w:p w14:paraId="2F4C8792" w14:textId="77777777" w:rsidR="00AF2534" w:rsidRPr="007D0212" w:rsidRDefault="00AF2534" w:rsidP="009639B0">
            <w:pPr>
              <w:pStyle w:val="TAL"/>
            </w:pPr>
            <w:r w:rsidRPr="007D0212">
              <w:t>The following tags are encapsulated within 'A0'</w:t>
            </w:r>
          </w:p>
          <w:p w14:paraId="25F9A67C" w14:textId="77777777" w:rsidR="00AF2534" w:rsidRPr="007D0212" w:rsidRDefault="00AF2534" w:rsidP="009639B0">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7574B098" w14:textId="77777777" w:rsidR="00AF2534" w:rsidRPr="007D0212" w:rsidRDefault="00AF2534" w:rsidP="009639B0">
            <w:pPr>
              <w:pStyle w:val="TAL"/>
            </w:pPr>
            <w:r w:rsidRPr="007D0212">
              <w:rPr>
                <w:lang w:val="sv-SE"/>
              </w:rPr>
              <w:tab/>
              <w:t xml:space="preserve">'81'    </w:t>
            </w:r>
            <w:r w:rsidRPr="007D0212">
              <w:rPr>
                <w:snapToGrid w:val="0"/>
                <w:lang w:val="en-US"/>
              </w:rPr>
              <w:t>Geographical Area – Polygon tag</w:t>
            </w:r>
          </w:p>
        </w:tc>
        <w:tc>
          <w:tcPr>
            <w:tcW w:w="3260" w:type="dxa"/>
          </w:tcPr>
          <w:p w14:paraId="18A7B759" w14:textId="77777777" w:rsidR="00AF2534" w:rsidRPr="007D0212" w:rsidRDefault="00AF2534" w:rsidP="009639B0">
            <w:pPr>
              <w:pStyle w:val="TAL"/>
            </w:pPr>
            <w:r w:rsidRPr="007D0212">
              <w:t>EARFCN list for MTC/NB-IOT UEs (EF</w:t>
            </w:r>
            <w:r w:rsidRPr="007D0212">
              <w:rPr>
                <w:vertAlign w:val="subscript"/>
              </w:rPr>
              <w:t>EARFCNList</w:t>
            </w:r>
            <w:r w:rsidRPr="007D0212">
              <w:t>)</w:t>
            </w:r>
          </w:p>
        </w:tc>
      </w:tr>
      <w:tr w:rsidR="00AF2534" w:rsidRPr="007D0212" w14:paraId="6CF01355" w14:textId="77777777" w:rsidTr="009639B0">
        <w:trPr>
          <w:jc w:val="center"/>
        </w:trPr>
        <w:tc>
          <w:tcPr>
            <w:tcW w:w="779" w:type="dxa"/>
          </w:tcPr>
          <w:p w14:paraId="0B41A286" w14:textId="77777777" w:rsidR="00AF2534" w:rsidRPr="007D0212" w:rsidRDefault="00AF2534" w:rsidP="009639B0">
            <w:pPr>
              <w:pStyle w:val="TAL"/>
            </w:pPr>
            <w:r w:rsidRPr="007D0212">
              <w:t>'A0'</w:t>
            </w:r>
          </w:p>
        </w:tc>
        <w:tc>
          <w:tcPr>
            <w:tcW w:w="5670" w:type="dxa"/>
          </w:tcPr>
          <w:p w14:paraId="7004B46F" w14:textId="77777777" w:rsidR="00AF2534" w:rsidRPr="007D0212" w:rsidRDefault="00AF2534" w:rsidP="009639B0">
            <w:pPr>
              <w:pStyle w:val="TAL"/>
            </w:pPr>
            <w:r w:rsidRPr="007D0212">
              <w:t>5GS 3GPP access NAS security Context tag or 5GS non-3GPP access NAS security Context tag</w:t>
            </w:r>
          </w:p>
          <w:p w14:paraId="7F8B0AA5" w14:textId="77777777" w:rsidR="00AF2534" w:rsidRPr="007D0212" w:rsidRDefault="00AF2534" w:rsidP="009639B0">
            <w:pPr>
              <w:pStyle w:val="TAL"/>
            </w:pPr>
            <w:r w:rsidRPr="007D0212">
              <w:t>The following tags are encapsulated within 'A0'</w:t>
            </w:r>
          </w:p>
          <w:p w14:paraId="142453C1" w14:textId="77777777" w:rsidR="00AF2534" w:rsidRPr="007D0212" w:rsidRDefault="00AF2534" w:rsidP="009639B0">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0ADD7AC" w14:textId="77777777" w:rsidR="00AF2534" w:rsidRPr="007D0212" w:rsidRDefault="00AF2534" w:rsidP="009639B0">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837C30B" w14:textId="77777777" w:rsidR="00AF2534" w:rsidRPr="007D0212" w:rsidRDefault="00AF2534" w:rsidP="009639B0">
            <w:pPr>
              <w:pStyle w:val="TAL"/>
              <w:rPr>
                <w:snapToGrid w:val="0"/>
              </w:rPr>
            </w:pPr>
            <w:r w:rsidRPr="007D0212">
              <w:rPr>
                <w:snapToGrid w:val="0"/>
              </w:rPr>
              <w:t xml:space="preserve">'82'    </w:t>
            </w:r>
            <w:r w:rsidRPr="007D0212">
              <w:t>Uplink NAS count Tag</w:t>
            </w:r>
          </w:p>
          <w:p w14:paraId="4E424381" w14:textId="77777777" w:rsidR="00AF2534" w:rsidRPr="007D0212" w:rsidRDefault="00AF2534" w:rsidP="009639B0">
            <w:pPr>
              <w:pStyle w:val="TAL"/>
              <w:rPr>
                <w:snapToGrid w:val="0"/>
              </w:rPr>
            </w:pPr>
            <w:r w:rsidRPr="007D0212">
              <w:rPr>
                <w:snapToGrid w:val="0"/>
              </w:rPr>
              <w:t xml:space="preserve">'83'    </w:t>
            </w:r>
            <w:r w:rsidRPr="007D0212">
              <w:t>Downlink NAS count Tag</w:t>
            </w:r>
          </w:p>
          <w:p w14:paraId="5F2482C7" w14:textId="77777777" w:rsidR="00AF2534" w:rsidRPr="007D0212" w:rsidRDefault="00AF2534" w:rsidP="009639B0">
            <w:pPr>
              <w:pStyle w:val="TAL"/>
            </w:pPr>
            <w:r w:rsidRPr="007D0212">
              <w:rPr>
                <w:snapToGrid w:val="0"/>
              </w:rPr>
              <w:t xml:space="preserve">'84'    </w:t>
            </w:r>
            <w:r w:rsidRPr="007D0212">
              <w:t>Identifiers of selected NAS integrity and encryption algorithms Tag</w:t>
            </w:r>
          </w:p>
          <w:p w14:paraId="16BA011C" w14:textId="77777777" w:rsidR="00AF2534" w:rsidRPr="007D0212" w:rsidRDefault="00AF2534" w:rsidP="009639B0">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78C94977" w14:textId="77777777" w:rsidR="00AF2534" w:rsidRPr="007D0212" w:rsidRDefault="00AF2534" w:rsidP="009639B0">
            <w:pPr>
              <w:pStyle w:val="TAL"/>
            </w:pPr>
            <w:r w:rsidRPr="007D0212">
              <w:t>5GS 3GPP Access NAS Security Context (EF</w:t>
            </w:r>
            <w:r w:rsidRPr="007D0212">
              <w:rPr>
                <w:vertAlign w:val="subscript"/>
              </w:rPr>
              <w:t>5GS3GPPSNSC</w:t>
            </w:r>
            <w:r w:rsidRPr="007D0212">
              <w:t>) or</w:t>
            </w:r>
          </w:p>
          <w:p w14:paraId="5D144035" w14:textId="77777777" w:rsidR="00AF2534" w:rsidRPr="007D0212" w:rsidRDefault="00AF2534" w:rsidP="009639B0">
            <w:pPr>
              <w:pStyle w:val="TAL"/>
            </w:pPr>
            <w:r w:rsidRPr="007D0212">
              <w:t>5GS non-3GPP Access NAS Security Context (EF</w:t>
            </w:r>
            <w:r w:rsidRPr="007D0212">
              <w:rPr>
                <w:vertAlign w:val="subscript"/>
              </w:rPr>
              <w:t>5GSN3GPPSNSC</w:t>
            </w:r>
            <w:r w:rsidRPr="007D0212">
              <w:t>)</w:t>
            </w:r>
          </w:p>
        </w:tc>
      </w:tr>
      <w:tr w:rsidR="00AF2534" w:rsidRPr="007D0212" w14:paraId="2CE08FE2" w14:textId="77777777" w:rsidTr="009639B0">
        <w:trPr>
          <w:jc w:val="center"/>
        </w:trPr>
        <w:tc>
          <w:tcPr>
            <w:tcW w:w="779" w:type="dxa"/>
          </w:tcPr>
          <w:p w14:paraId="51229B2A" w14:textId="77777777" w:rsidR="00AF2534" w:rsidRPr="007D0212" w:rsidRDefault="00AF2534" w:rsidP="009639B0">
            <w:pPr>
              <w:pStyle w:val="TAL"/>
              <w:rPr>
                <w:lang w:val="fr-FR"/>
              </w:rPr>
            </w:pPr>
            <w:r w:rsidRPr="007D0212">
              <w:t>'A0'</w:t>
            </w:r>
          </w:p>
        </w:tc>
        <w:tc>
          <w:tcPr>
            <w:tcW w:w="5670" w:type="dxa"/>
          </w:tcPr>
          <w:p w14:paraId="37A77AB1" w14:textId="77777777" w:rsidR="00AF2534" w:rsidRPr="007D0212" w:rsidRDefault="00AF2534" w:rsidP="009639B0">
            <w:pPr>
              <w:pStyle w:val="TAL"/>
              <w:rPr>
                <w:lang w:val="en-US"/>
              </w:rPr>
            </w:pPr>
            <w:r w:rsidRPr="007D0212">
              <w:rPr>
                <w:snapToGrid w:val="0"/>
                <w:lang w:val="en-US"/>
              </w:rPr>
              <w:t>Protection Scheme Identifier List data object tag</w:t>
            </w:r>
          </w:p>
        </w:tc>
        <w:tc>
          <w:tcPr>
            <w:tcW w:w="3260" w:type="dxa"/>
          </w:tcPr>
          <w:p w14:paraId="2F1AA960" w14:textId="77777777" w:rsidR="00AF2534" w:rsidRPr="007D0212" w:rsidRDefault="00AF2534" w:rsidP="009639B0">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AF2534" w:rsidRPr="007D0212" w14:paraId="06487996" w14:textId="77777777" w:rsidTr="009639B0">
        <w:trPr>
          <w:jc w:val="center"/>
        </w:trPr>
        <w:tc>
          <w:tcPr>
            <w:tcW w:w="779" w:type="dxa"/>
          </w:tcPr>
          <w:p w14:paraId="3DFC99EF" w14:textId="77777777" w:rsidR="00AF2534" w:rsidRPr="007D0212" w:rsidRDefault="00AF2534" w:rsidP="009639B0">
            <w:pPr>
              <w:pStyle w:val="TAL"/>
            </w:pPr>
            <w:r w:rsidRPr="007D0212">
              <w:t>'A0'</w:t>
            </w:r>
          </w:p>
        </w:tc>
        <w:tc>
          <w:tcPr>
            <w:tcW w:w="5670" w:type="dxa"/>
          </w:tcPr>
          <w:p w14:paraId="1EAA2E95" w14:textId="77777777" w:rsidR="00AF2534" w:rsidRPr="007D0212" w:rsidRDefault="00AF2534" w:rsidP="009639B0">
            <w:pPr>
              <w:pStyle w:val="TAL"/>
            </w:pPr>
            <w:r w:rsidRPr="007D0212">
              <w:t>V2X data policy over PC5 data object tag</w:t>
            </w:r>
          </w:p>
          <w:p w14:paraId="01C9CBEC" w14:textId="77777777" w:rsidR="00AF2534" w:rsidRPr="007D0212" w:rsidRDefault="00AF2534" w:rsidP="009639B0">
            <w:pPr>
              <w:pStyle w:val="TAL"/>
            </w:pPr>
            <w:r w:rsidRPr="007D0212">
              <w:t>The following tags are encapsulated within 'A0'</w:t>
            </w:r>
          </w:p>
          <w:p w14:paraId="35A0BC48" w14:textId="77777777" w:rsidR="00AF2534" w:rsidRPr="007D0212" w:rsidRDefault="00AF2534" w:rsidP="009639B0">
            <w:pPr>
              <w:pStyle w:val="TAL"/>
              <w:rPr>
                <w:snapToGrid w:val="0"/>
                <w:lang w:val="en-US"/>
              </w:rPr>
            </w:pPr>
            <w:r w:rsidRPr="007D0212">
              <w:tab/>
            </w:r>
            <w:r w:rsidRPr="007D0212">
              <w:rPr>
                <w:snapToGrid w:val="0"/>
                <w:lang w:val="en-US"/>
              </w:rPr>
              <w:t>'80'</w:t>
            </w:r>
            <w:r w:rsidRPr="007D0212">
              <w:tab/>
              <w:t>Served by E-UTRA or served by NR Tag</w:t>
            </w:r>
          </w:p>
          <w:p w14:paraId="7263DBB0" w14:textId="77777777" w:rsidR="00AF2534" w:rsidRPr="007D0212" w:rsidRDefault="00AF2534" w:rsidP="009639B0">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7BEFF55B" w14:textId="77777777" w:rsidR="00AF2534" w:rsidRPr="007D0212" w:rsidRDefault="00AF2534" w:rsidP="009639B0">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3FA49F2B" w14:textId="77777777" w:rsidR="00AF2534" w:rsidRPr="007D0212" w:rsidRDefault="00AF2534" w:rsidP="009639B0">
            <w:pPr>
              <w:pStyle w:val="TAL"/>
              <w:rPr>
                <w:snapToGrid w:val="0"/>
              </w:rPr>
            </w:pPr>
            <w:r w:rsidRPr="007D0212">
              <w:tab/>
            </w:r>
            <w:r w:rsidRPr="007D0212">
              <w:rPr>
                <w:snapToGrid w:val="0"/>
              </w:rPr>
              <w:t>'83'</w:t>
            </w:r>
            <w:r w:rsidRPr="007D0212">
              <w:tab/>
            </w:r>
            <w:r w:rsidRPr="007D0212">
              <w:rPr>
                <w:noProof/>
              </w:rPr>
              <w:t>Privacy config Tag</w:t>
            </w:r>
          </w:p>
          <w:p w14:paraId="297AF8E2" w14:textId="77777777" w:rsidR="00AF2534" w:rsidRPr="007D0212" w:rsidRDefault="00AF2534" w:rsidP="009639B0">
            <w:pPr>
              <w:pStyle w:val="TAL"/>
            </w:pPr>
            <w:r w:rsidRPr="007D0212">
              <w:tab/>
            </w:r>
            <w:r w:rsidRPr="007D0212">
              <w:rPr>
                <w:snapToGrid w:val="0"/>
              </w:rPr>
              <w:t>'84'</w:t>
            </w:r>
            <w:r w:rsidRPr="007D0212">
              <w:tab/>
            </w:r>
            <w:r w:rsidRPr="007D0212">
              <w:rPr>
                <w:noProof/>
                <w:lang w:val="en-US"/>
              </w:rPr>
              <w:t>V2X communication over PC5 in E-UTRA Tag</w:t>
            </w:r>
          </w:p>
          <w:p w14:paraId="6DAABBC8" w14:textId="77777777" w:rsidR="00AF2534" w:rsidRPr="007D0212" w:rsidRDefault="00AF2534" w:rsidP="009639B0">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49F2E503" w14:textId="77777777" w:rsidR="00AF2534" w:rsidRPr="007D0212" w:rsidRDefault="00AF2534" w:rsidP="009639B0">
            <w:pPr>
              <w:pStyle w:val="TAL"/>
            </w:pPr>
            <w:r w:rsidRPr="007D0212">
              <w:t>V2X data policy over PC5 (EF</w:t>
            </w:r>
            <w:r w:rsidRPr="007D0212">
              <w:rPr>
                <w:vertAlign w:val="subscript"/>
              </w:rPr>
              <w:t>V2XP_PC5</w:t>
            </w:r>
            <w:r w:rsidRPr="007D0212">
              <w:t>)</w:t>
            </w:r>
          </w:p>
        </w:tc>
      </w:tr>
      <w:tr w:rsidR="00AF2534" w:rsidRPr="007D0212" w14:paraId="5031C663" w14:textId="77777777" w:rsidTr="009639B0">
        <w:trPr>
          <w:jc w:val="center"/>
        </w:trPr>
        <w:tc>
          <w:tcPr>
            <w:tcW w:w="779" w:type="dxa"/>
          </w:tcPr>
          <w:p w14:paraId="256D2CA3" w14:textId="77777777" w:rsidR="00AF2534" w:rsidRPr="007D0212" w:rsidRDefault="00AF2534" w:rsidP="009639B0">
            <w:pPr>
              <w:pStyle w:val="TAL"/>
            </w:pPr>
            <w:r w:rsidRPr="007D0212">
              <w:t>'A0'</w:t>
            </w:r>
          </w:p>
        </w:tc>
        <w:tc>
          <w:tcPr>
            <w:tcW w:w="5670" w:type="dxa"/>
          </w:tcPr>
          <w:p w14:paraId="68562515" w14:textId="77777777" w:rsidR="00AF2534" w:rsidRPr="007D0212" w:rsidRDefault="00AF2534" w:rsidP="009639B0">
            <w:pPr>
              <w:pStyle w:val="TAL"/>
            </w:pPr>
            <w:r w:rsidRPr="007D0212">
              <w:t>V2X data policy over Uu_data object tag</w:t>
            </w:r>
          </w:p>
          <w:p w14:paraId="4BD9757D" w14:textId="77777777" w:rsidR="00AF2534" w:rsidRPr="007D0212" w:rsidRDefault="00AF2534" w:rsidP="009639B0">
            <w:pPr>
              <w:pStyle w:val="TAL"/>
            </w:pPr>
            <w:r w:rsidRPr="007D0212">
              <w:t>The following tags are encapsulated within 'A0'</w:t>
            </w:r>
          </w:p>
          <w:p w14:paraId="707D1499" w14:textId="77777777" w:rsidR="00AF2534" w:rsidRPr="007D0212" w:rsidRDefault="00AF2534" w:rsidP="009639B0">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98C29C5" w14:textId="77777777" w:rsidR="00AF2534" w:rsidRPr="007D0212" w:rsidRDefault="00AF2534" w:rsidP="009639B0">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12B2B87" w14:textId="77777777" w:rsidR="00AF2534" w:rsidRPr="007D0212" w:rsidRDefault="00AF2534" w:rsidP="009639B0">
            <w:pPr>
              <w:pStyle w:val="TAL"/>
            </w:pPr>
            <w:r w:rsidRPr="007D0212">
              <w:t>V2X data policy over PC5 (EF</w:t>
            </w:r>
            <w:r w:rsidRPr="007D0212">
              <w:rPr>
                <w:vertAlign w:val="subscript"/>
              </w:rPr>
              <w:t>V2XP_Uu</w:t>
            </w:r>
            <w:r w:rsidRPr="007D0212">
              <w:t>)</w:t>
            </w:r>
          </w:p>
        </w:tc>
      </w:tr>
      <w:tr w:rsidR="00AF2534" w:rsidRPr="007D0212" w14:paraId="5789F2ED" w14:textId="77777777" w:rsidTr="009639B0">
        <w:trPr>
          <w:jc w:val="center"/>
        </w:trPr>
        <w:tc>
          <w:tcPr>
            <w:tcW w:w="779" w:type="dxa"/>
          </w:tcPr>
          <w:p w14:paraId="2094B6D5" w14:textId="77777777" w:rsidR="00AF2534" w:rsidRPr="007D0212" w:rsidRDefault="00AF2534" w:rsidP="009639B0">
            <w:pPr>
              <w:pStyle w:val="TAL"/>
            </w:pPr>
            <w:r>
              <w:rPr>
                <w:rFonts w:hint="eastAsia"/>
                <w:lang w:eastAsia="zh-CN"/>
              </w:rPr>
              <w:t>'</w:t>
            </w:r>
            <w:r>
              <w:rPr>
                <w:lang w:eastAsia="zh-CN"/>
              </w:rPr>
              <w:t>A0'</w:t>
            </w:r>
          </w:p>
        </w:tc>
        <w:tc>
          <w:tcPr>
            <w:tcW w:w="5670" w:type="dxa"/>
          </w:tcPr>
          <w:p w14:paraId="0436CE51" w14:textId="77777777" w:rsidR="00AF2534" w:rsidRDefault="00AF2534" w:rsidP="009639B0">
            <w:pPr>
              <w:pStyle w:val="TAL"/>
            </w:pPr>
            <w:r>
              <w:t>5G ProSe configuration data for direct discovery</w:t>
            </w:r>
            <w:r w:rsidRPr="007D0212">
              <w:rPr>
                <w:lang w:val="fr-FR"/>
              </w:rPr>
              <w:t xml:space="preserve"> </w:t>
            </w:r>
            <w:r w:rsidRPr="007D0212">
              <w:t>Tag</w:t>
            </w:r>
          </w:p>
          <w:p w14:paraId="4595B119" w14:textId="77777777" w:rsidR="00AF2534" w:rsidRDefault="00AF2534" w:rsidP="009639B0">
            <w:pPr>
              <w:pStyle w:val="TAL"/>
            </w:pPr>
            <w:r>
              <w:t>The following tags are encapsulated within 'A0'</w:t>
            </w:r>
          </w:p>
          <w:p w14:paraId="1AB7E45A" w14:textId="77777777" w:rsidR="00AF2534" w:rsidRDefault="00AF2534" w:rsidP="009639B0">
            <w:pPr>
              <w:pStyle w:val="TAL"/>
            </w:pPr>
            <w:r>
              <w:tab/>
              <w:t xml:space="preserve">'80'    </w:t>
            </w:r>
            <w:r w:rsidRPr="007D0212">
              <w:t xml:space="preserve">Served by </w:t>
            </w:r>
            <w:r>
              <w:t>NG-RAN</w:t>
            </w:r>
            <w:r w:rsidRPr="007D0212">
              <w:t xml:space="preserve"> Tag</w:t>
            </w:r>
          </w:p>
          <w:p w14:paraId="1BC00320" w14:textId="77777777" w:rsidR="00AF2534" w:rsidRDefault="00AF2534" w:rsidP="009639B0">
            <w:pPr>
              <w:pStyle w:val="TAL"/>
            </w:pPr>
            <w:r>
              <w:tab/>
              <w:t>'81'    Not s</w:t>
            </w:r>
            <w:r w:rsidRPr="007D0212">
              <w:t xml:space="preserve">erved by </w:t>
            </w:r>
            <w:r>
              <w:t>NG-RAN</w:t>
            </w:r>
            <w:r w:rsidRPr="007D0212">
              <w:t xml:space="preserve"> Tag</w:t>
            </w:r>
          </w:p>
          <w:p w14:paraId="30449F78" w14:textId="77777777" w:rsidR="00AF2534" w:rsidRDefault="00AF2534" w:rsidP="009639B0">
            <w:pPr>
              <w:pStyle w:val="TAL"/>
            </w:pPr>
            <w:r>
              <w:tab/>
              <w:t>'82'    ProSe identifiers</w:t>
            </w:r>
            <w:r w:rsidRPr="007D0212">
              <w:t xml:space="preserve"> Tag</w:t>
            </w:r>
          </w:p>
          <w:p w14:paraId="53A684F3" w14:textId="77777777" w:rsidR="00AF2534" w:rsidRDefault="00AF2534" w:rsidP="009639B0">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6474D9F" w14:textId="77777777" w:rsidR="00AF2534" w:rsidRDefault="00AF2534" w:rsidP="009639B0">
            <w:pPr>
              <w:pStyle w:val="TAL"/>
              <w:rPr>
                <w:noProof/>
                <w:lang w:val="en-US"/>
              </w:rPr>
            </w:pPr>
            <w:r>
              <w:tab/>
              <w:t>'84'    Group member discovery parameters</w:t>
            </w:r>
            <w:r w:rsidRPr="007D0212">
              <w:rPr>
                <w:noProof/>
                <w:lang w:val="en-US"/>
              </w:rPr>
              <w:t xml:space="preserve"> Tag</w:t>
            </w:r>
          </w:p>
          <w:p w14:paraId="6879A374"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D80790D" w14:textId="77777777" w:rsidR="00AF2534" w:rsidRDefault="00AF2534" w:rsidP="009639B0">
            <w:pPr>
              <w:pStyle w:val="TAL"/>
              <w:rPr>
                <w:noProof/>
                <w:lang w:val="en-US"/>
              </w:rPr>
            </w:pPr>
            <w:r>
              <w:tab/>
              <w:t>'86'    ProSe direct discovery UE ID</w:t>
            </w:r>
            <w:r w:rsidRPr="007D0212">
              <w:rPr>
                <w:noProof/>
                <w:lang w:val="en-US"/>
              </w:rPr>
              <w:t xml:space="preserve"> Tag</w:t>
            </w:r>
          </w:p>
          <w:p w14:paraId="64B0AE61" w14:textId="77777777" w:rsidR="00AF2534" w:rsidRPr="007D0212" w:rsidRDefault="00AF2534" w:rsidP="009639B0">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691EA417" w14:textId="77777777" w:rsidR="00AF2534" w:rsidRPr="007D0212" w:rsidRDefault="00AF2534" w:rsidP="009639B0">
            <w:pPr>
              <w:pStyle w:val="TAL"/>
            </w:pPr>
            <w:r>
              <w:t>5G ProSe configuration data for direct discovery (</w:t>
            </w:r>
            <w:r w:rsidRPr="007D0212">
              <w:rPr>
                <w:lang w:val="en-US"/>
              </w:rPr>
              <w:t>EF</w:t>
            </w:r>
            <w:r>
              <w:rPr>
                <w:vertAlign w:val="subscript"/>
                <w:lang w:val="en-US"/>
              </w:rPr>
              <w:t>5G_PROSE_DD</w:t>
            </w:r>
            <w:r>
              <w:t>)</w:t>
            </w:r>
          </w:p>
        </w:tc>
      </w:tr>
      <w:tr w:rsidR="00AF2534" w:rsidRPr="007D0212" w14:paraId="74E34164" w14:textId="77777777" w:rsidTr="009639B0">
        <w:trPr>
          <w:jc w:val="center"/>
        </w:trPr>
        <w:tc>
          <w:tcPr>
            <w:tcW w:w="779" w:type="dxa"/>
          </w:tcPr>
          <w:p w14:paraId="62394F81" w14:textId="77777777" w:rsidR="00AF2534" w:rsidRPr="007D0212" w:rsidRDefault="00AF2534" w:rsidP="009639B0">
            <w:pPr>
              <w:pStyle w:val="TAL"/>
            </w:pPr>
            <w:r>
              <w:rPr>
                <w:rFonts w:hint="eastAsia"/>
                <w:lang w:eastAsia="zh-CN"/>
              </w:rPr>
              <w:t>'</w:t>
            </w:r>
            <w:r>
              <w:rPr>
                <w:lang w:eastAsia="zh-CN"/>
              </w:rPr>
              <w:t>A0'</w:t>
            </w:r>
          </w:p>
        </w:tc>
        <w:tc>
          <w:tcPr>
            <w:tcW w:w="5670" w:type="dxa"/>
          </w:tcPr>
          <w:p w14:paraId="4BABE6CC" w14:textId="77777777" w:rsidR="00AF2534" w:rsidRDefault="00AF2534" w:rsidP="009639B0">
            <w:pPr>
              <w:pStyle w:val="TAL"/>
            </w:pPr>
            <w:r>
              <w:t>5G ProSe configuration data for direct communication</w:t>
            </w:r>
            <w:r w:rsidRPr="007D0212">
              <w:t xml:space="preserve"> Tag</w:t>
            </w:r>
          </w:p>
          <w:p w14:paraId="1CC1FF45" w14:textId="77777777" w:rsidR="00AF2534" w:rsidRDefault="00AF2534" w:rsidP="009639B0">
            <w:pPr>
              <w:pStyle w:val="TAL"/>
            </w:pPr>
            <w:r>
              <w:t>The following tags are encapsulated within 'A0'</w:t>
            </w:r>
          </w:p>
          <w:p w14:paraId="596AC7C4" w14:textId="77777777" w:rsidR="00AF2534" w:rsidRDefault="00AF2534" w:rsidP="009639B0">
            <w:pPr>
              <w:pStyle w:val="TAL"/>
            </w:pPr>
            <w:r>
              <w:tab/>
              <w:t xml:space="preserve">'80'    </w:t>
            </w:r>
            <w:r w:rsidRPr="007D0212">
              <w:t xml:space="preserve">Served by </w:t>
            </w:r>
            <w:r>
              <w:t>NG-RAN</w:t>
            </w:r>
            <w:r w:rsidRPr="007D0212">
              <w:t xml:space="preserve"> Tag</w:t>
            </w:r>
          </w:p>
          <w:p w14:paraId="707E91E7" w14:textId="77777777" w:rsidR="00AF2534" w:rsidRDefault="00AF2534" w:rsidP="009639B0">
            <w:pPr>
              <w:pStyle w:val="TAL"/>
            </w:pPr>
            <w:r>
              <w:tab/>
              <w:t>'81'    Not s</w:t>
            </w:r>
            <w:r w:rsidRPr="007D0212">
              <w:t xml:space="preserve">erved by </w:t>
            </w:r>
            <w:r>
              <w:t>NG-RAN</w:t>
            </w:r>
            <w:r w:rsidRPr="007D0212">
              <w:t xml:space="preserve"> Tag</w:t>
            </w:r>
          </w:p>
          <w:p w14:paraId="42B033BE" w14:textId="77777777" w:rsidR="00AF2534" w:rsidRDefault="00AF2534" w:rsidP="009639B0">
            <w:pPr>
              <w:pStyle w:val="TAL"/>
            </w:pPr>
            <w:r>
              <w:tab/>
              <w:t xml:space="preserve">'87'    </w:t>
            </w:r>
            <w:r w:rsidRPr="007D0212">
              <w:rPr>
                <w:noProof/>
              </w:rPr>
              <w:t>Privacy config</w:t>
            </w:r>
            <w:r w:rsidRPr="007D0212">
              <w:rPr>
                <w:noProof/>
                <w:lang w:val="en-US"/>
              </w:rPr>
              <w:t xml:space="preserve"> Tag</w:t>
            </w:r>
          </w:p>
          <w:p w14:paraId="7CBDDE5B" w14:textId="77777777" w:rsidR="00AF2534" w:rsidRDefault="00AF2534" w:rsidP="009639B0">
            <w:pPr>
              <w:pStyle w:val="TAL"/>
            </w:pPr>
            <w:r>
              <w:tab/>
              <w:t>'88'    5G ProSe direct communication in NR-PC5</w:t>
            </w:r>
            <w:r w:rsidRPr="007D0212">
              <w:rPr>
                <w:noProof/>
              </w:rPr>
              <w:t xml:space="preserve"> Tag</w:t>
            </w:r>
          </w:p>
          <w:p w14:paraId="1B083D33" w14:textId="77777777" w:rsidR="00AF2534" w:rsidRDefault="00AF2534" w:rsidP="009639B0">
            <w:pPr>
              <w:pStyle w:val="TAL"/>
              <w:rPr>
                <w:noProof/>
                <w:lang w:val="en-US"/>
              </w:rPr>
            </w:pPr>
            <w:r>
              <w:tab/>
              <w:t xml:space="preserve">'89'    </w:t>
            </w:r>
            <w:r>
              <w:rPr>
                <w:noProof/>
                <w:lang w:val="en-US"/>
              </w:rPr>
              <w:t>ProSe application to path preference mapping rules Tag</w:t>
            </w:r>
          </w:p>
          <w:p w14:paraId="262095FC"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26B0D3" w14:textId="77777777" w:rsidR="00AF2534" w:rsidRPr="007D0212" w:rsidRDefault="00AF2534" w:rsidP="009639B0">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265A650C" w14:textId="77777777" w:rsidR="00AF2534" w:rsidRPr="007D0212" w:rsidRDefault="00AF2534" w:rsidP="009639B0">
            <w:pPr>
              <w:pStyle w:val="TAL"/>
            </w:pPr>
            <w:r>
              <w:t>5G ProSe configuration data for direct communication (</w:t>
            </w:r>
            <w:r w:rsidRPr="007D0212">
              <w:rPr>
                <w:lang w:val="en-US"/>
              </w:rPr>
              <w:t>EF</w:t>
            </w:r>
            <w:r>
              <w:rPr>
                <w:vertAlign w:val="subscript"/>
                <w:lang w:val="en-US"/>
              </w:rPr>
              <w:t>5G_PROSE_DC</w:t>
            </w:r>
            <w:r>
              <w:t>)</w:t>
            </w:r>
          </w:p>
        </w:tc>
      </w:tr>
      <w:tr w:rsidR="00AF2534" w:rsidRPr="007D0212" w14:paraId="496876E3" w14:textId="77777777" w:rsidTr="009639B0">
        <w:trPr>
          <w:jc w:val="center"/>
        </w:trPr>
        <w:tc>
          <w:tcPr>
            <w:tcW w:w="779" w:type="dxa"/>
          </w:tcPr>
          <w:p w14:paraId="4D5096D5" w14:textId="77777777" w:rsidR="00AF2534" w:rsidRPr="007D0212" w:rsidRDefault="00AF2534" w:rsidP="009639B0">
            <w:pPr>
              <w:pStyle w:val="TAL"/>
            </w:pPr>
            <w:r>
              <w:rPr>
                <w:rFonts w:hint="eastAsia"/>
                <w:lang w:eastAsia="zh-CN"/>
              </w:rPr>
              <w:t>'</w:t>
            </w:r>
            <w:r>
              <w:rPr>
                <w:lang w:eastAsia="zh-CN"/>
              </w:rPr>
              <w:t>A0'</w:t>
            </w:r>
          </w:p>
        </w:tc>
        <w:tc>
          <w:tcPr>
            <w:tcW w:w="5670" w:type="dxa"/>
          </w:tcPr>
          <w:p w14:paraId="27B74CD0" w14:textId="77777777" w:rsidR="00AF2534" w:rsidRDefault="00AF2534" w:rsidP="009639B0">
            <w:pPr>
              <w:pStyle w:val="TAL"/>
            </w:pPr>
            <w:r>
              <w:t>5G ProSe configuration data for UE-to-network relay UE</w:t>
            </w:r>
            <w:r w:rsidRPr="007D0212">
              <w:t xml:space="preserve"> Tag</w:t>
            </w:r>
          </w:p>
          <w:p w14:paraId="3E0A7C76" w14:textId="77777777" w:rsidR="00AF2534" w:rsidRDefault="00AF2534" w:rsidP="009639B0">
            <w:pPr>
              <w:pStyle w:val="TAL"/>
            </w:pPr>
            <w:r>
              <w:t>The following tags are encapsulated within 'A0'</w:t>
            </w:r>
          </w:p>
          <w:p w14:paraId="33559DD9" w14:textId="77777777" w:rsidR="00AF2534" w:rsidRDefault="00AF2534" w:rsidP="009639B0">
            <w:pPr>
              <w:pStyle w:val="TAL"/>
            </w:pPr>
            <w:r>
              <w:tab/>
              <w:t xml:space="preserve">'80'    </w:t>
            </w:r>
            <w:r w:rsidRPr="007D0212">
              <w:t xml:space="preserve">Served by </w:t>
            </w:r>
            <w:r>
              <w:t>NG-RAN</w:t>
            </w:r>
            <w:r w:rsidRPr="007D0212">
              <w:t xml:space="preserve"> Tag</w:t>
            </w:r>
          </w:p>
          <w:p w14:paraId="769565A5" w14:textId="77777777" w:rsidR="00AF2534" w:rsidRDefault="00AF2534" w:rsidP="009639B0">
            <w:pPr>
              <w:pStyle w:val="TAL"/>
            </w:pPr>
            <w:r>
              <w:tab/>
              <w:t>'81'    Not s</w:t>
            </w:r>
            <w:r w:rsidRPr="007D0212">
              <w:t xml:space="preserve">erved by </w:t>
            </w:r>
            <w:r>
              <w:t>NG-RAN</w:t>
            </w:r>
            <w:r w:rsidRPr="007D0212">
              <w:t xml:space="preserve"> Tag</w:t>
            </w:r>
          </w:p>
          <w:p w14:paraId="5C6966A6" w14:textId="77777777" w:rsidR="00AF2534" w:rsidRDefault="00AF2534" w:rsidP="009639B0">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293C3F2" w14:textId="77777777" w:rsidR="00AF2534" w:rsidRDefault="00AF2534" w:rsidP="009639B0">
            <w:pPr>
              <w:pStyle w:val="TAL"/>
            </w:pPr>
            <w:r>
              <w:tab/>
              <w:t xml:space="preserve">'8B'    </w:t>
            </w:r>
            <w:r>
              <w:rPr>
                <w:noProof/>
                <w:lang w:val="en-US"/>
              </w:rPr>
              <w:t>RSC info list Tag</w:t>
            </w:r>
          </w:p>
          <w:p w14:paraId="09D10C5C" w14:textId="77777777" w:rsidR="00AF2534" w:rsidRDefault="00AF2534" w:rsidP="009639B0">
            <w:pPr>
              <w:pStyle w:val="TAL"/>
            </w:pPr>
            <w:r>
              <w:tab/>
              <w:t xml:space="preserve">'8C'    </w:t>
            </w:r>
            <w:r>
              <w:rPr>
                <w:noProof/>
                <w:lang w:val="en-US" w:eastAsia="zh-CN"/>
              </w:rPr>
              <w:t>5QI to PC5 QoS parameters mapping rules Tag</w:t>
            </w:r>
          </w:p>
          <w:p w14:paraId="33D3D90C" w14:textId="77777777" w:rsidR="00AF2534" w:rsidRDefault="00AF2534" w:rsidP="009639B0">
            <w:pPr>
              <w:pStyle w:val="TAL"/>
            </w:pPr>
            <w:r>
              <w:tab/>
              <w:t>'8D'    ProSe identifier to ProSe application server address mapping rules Tag</w:t>
            </w:r>
          </w:p>
          <w:p w14:paraId="613A80F7"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C727B3E" w14:textId="77777777" w:rsidR="00AF2534" w:rsidRDefault="00AF2534" w:rsidP="009639B0">
            <w:pPr>
              <w:pStyle w:val="TAL"/>
              <w:rPr>
                <w:noProof/>
                <w:lang w:val="en-US"/>
              </w:rPr>
            </w:pPr>
            <w:r>
              <w:tab/>
              <w:t>'8E'    User info ID for discovery</w:t>
            </w:r>
            <w:r w:rsidRPr="007D0212">
              <w:rPr>
                <w:noProof/>
                <w:lang w:val="en-US"/>
              </w:rPr>
              <w:t xml:space="preserve"> Tag</w:t>
            </w:r>
          </w:p>
          <w:p w14:paraId="6EEEC87F" w14:textId="77777777" w:rsidR="00AF2534" w:rsidRDefault="00AF2534" w:rsidP="009639B0">
            <w:pPr>
              <w:pStyle w:val="TAL"/>
              <w:rPr>
                <w:noProof/>
                <w:lang w:val="en-US"/>
              </w:rPr>
            </w:pPr>
            <w:r>
              <w:tab/>
              <w:t>'92'    Privacy timer</w:t>
            </w:r>
            <w:r w:rsidRPr="007D0212">
              <w:rPr>
                <w:noProof/>
                <w:lang w:val="en-US"/>
              </w:rPr>
              <w:t xml:space="preserve"> Tag</w:t>
            </w:r>
          </w:p>
          <w:p w14:paraId="598E9B35" w14:textId="77777777" w:rsidR="00AF2534" w:rsidRPr="007D0212" w:rsidRDefault="00AF2534" w:rsidP="009639B0">
            <w:pPr>
              <w:pStyle w:val="TAL"/>
            </w:pPr>
            <w:r>
              <w:tab/>
              <w:t>'93'    5G PKMF address information</w:t>
            </w:r>
            <w:r w:rsidRPr="007D0212">
              <w:rPr>
                <w:noProof/>
                <w:lang w:val="en-US"/>
              </w:rPr>
              <w:t xml:space="preserve"> Tag</w:t>
            </w:r>
          </w:p>
        </w:tc>
        <w:tc>
          <w:tcPr>
            <w:tcW w:w="3260" w:type="dxa"/>
          </w:tcPr>
          <w:p w14:paraId="4EE52FD2" w14:textId="77777777" w:rsidR="00AF2534" w:rsidRPr="007D0212" w:rsidRDefault="00AF2534" w:rsidP="009639B0">
            <w:pPr>
              <w:pStyle w:val="TAL"/>
            </w:pPr>
            <w:r>
              <w:t>5G ProSe configuration data for UE-to-network relay UE (</w:t>
            </w:r>
            <w:r w:rsidRPr="007D0212">
              <w:rPr>
                <w:lang w:val="en-US"/>
              </w:rPr>
              <w:t>EF</w:t>
            </w:r>
            <w:r>
              <w:rPr>
                <w:vertAlign w:val="subscript"/>
                <w:lang w:val="en-US"/>
              </w:rPr>
              <w:t>5G_PROSE_U2NRU</w:t>
            </w:r>
            <w:r>
              <w:t>)</w:t>
            </w:r>
          </w:p>
        </w:tc>
      </w:tr>
      <w:tr w:rsidR="00AF2534" w:rsidRPr="007D0212" w14:paraId="01024E66" w14:textId="77777777" w:rsidTr="009639B0">
        <w:trPr>
          <w:jc w:val="center"/>
        </w:trPr>
        <w:tc>
          <w:tcPr>
            <w:tcW w:w="779" w:type="dxa"/>
          </w:tcPr>
          <w:p w14:paraId="47A5B602" w14:textId="77777777" w:rsidR="00AF2534" w:rsidRPr="007D0212" w:rsidRDefault="00AF2534" w:rsidP="009639B0">
            <w:pPr>
              <w:pStyle w:val="TAL"/>
            </w:pPr>
            <w:r>
              <w:rPr>
                <w:rFonts w:hint="eastAsia"/>
                <w:lang w:eastAsia="zh-CN"/>
              </w:rPr>
              <w:t>'</w:t>
            </w:r>
            <w:r>
              <w:rPr>
                <w:lang w:eastAsia="zh-CN"/>
              </w:rPr>
              <w:t>A0'</w:t>
            </w:r>
          </w:p>
        </w:tc>
        <w:tc>
          <w:tcPr>
            <w:tcW w:w="5670" w:type="dxa"/>
          </w:tcPr>
          <w:p w14:paraId="3B4458DF" w14:textId="77777777" w:rsidR="00AF2534" w:rsidRDefault="00AF2534" w:rsidP="009639B0">
            <w:pPr>
              <w:pStyle w:val="TAL"/>
            </w:pPr>
            <w:r>
              <w:t>5G ProSe configuration data for remote UE</w:t>
            </w:r>
            <w:r w:rsidRPr="007D0212">
              <w:rPr>
                <w:lang w:val="fr-FR"/>
              </w:rPr>
              <w:t xml:space="preserve"> </w:t>
            </w:r>
            <w:r w:rsidRPr="007D0212">
              <w:t>Tag</w:t>
            </w:r>
          </w:p>
          <w:p w14:paraId="48123D4D" w14:textId="77777777" w:rsidR="00AF2534" w:rsidRDefault="00AF2534" w:rsidP="009639B0">
            <w:pPr>
              <w:pStyle w:val="TAL"/>
            </w:pPr>
            <w:r>
              <w:t>The following tags are encapsulated within 'A0'</w:t>
            </w:r>
          </w:p>
          <w:p w14:paraId="7EC68816" w14:textId="77777777" w:rsidR="00AF2534" w:rsidRDefault="00AF2534" w:rsidP="009639B0">
            <w:pPr>
              <w:pStyle w:val="TAL"/>
            </w:pPr>
            <w:r>
              <w:tab/>
              <w:t xml:space="preserve">'80'    </w:t>
            </w:r>
            <w:r w:rsidRPr="007D0212">
              <w:t xml:space="preserve">Served by </w:t>
            </w:r>
            <w:r>
              <w:t>NG-RAN</w:t>
            </w:r>
            <w:r w:rsidRPr="007D0212">
              <w:t xml:space="preserve"> Tag</w:t>
            </w:r>
          </w:p>
          <w:p w14:paraId="215FC162" w14:textId="77777777" w:rsidR="00AF2534" w:rsidRDefault="00AF2534" w:rsidP="009639B0">
            <w:pPr>
              <w:pStyle w:val="TAL"/>
            </w:pPr>
            <w:r>
              <w:tab/>
              <w:t>'81'    Not s</w:t>
            </w:r>
            <w:r w:rsidRPr="007D0212">
              <w:t xml:space="preserve">erved by </w:t>
            </w:r>
            <w:r>
              <w:t>NG-RAN</w:t>
            </w:r>
            <w:r w:rsidRPr="007D0212">
              <w:t xml:space="preserve"> Tag</w:t>
            </w:r>
          </w:p>
          <w:p w14:paraId="718A9D26" w14:textId="77777777" w:rsidR="00AF2534" w:rsidRDefault="00AF2534" w:rsidP="009639B0">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DBB9EC2" w14:textId="77777777" w:rsidR="00AF2534" w:rsidRDefault="00AF2534" w:rsidP="009639B0">
            <w:pPr>
              <w:pStyle w:val="TAL"/>
            </w:pPr>
            <w:r>
              <w:tab/>
              <w:t xml:space="preserve">'8B'    </w:t>
            </w:r>
            <w:r>
              <w:rPr>
                <w:noProof/>
                <w:lang w:val="en-US"/>
              </w:rPr>
              <w:t>RSC info list Tag</w:t>
            </w:r>
          </w:p>
          <w:p w14:paraId="51C65E4E" w14:textId="77777777" w:rsidR="00AF2534" w:rsidRDefault="00AF2534" w:rsidP="009639B0">
            <w:pPr>
              <w:pStyle w:val="TAL"/>
              <w:rPr>
                <w:noProof/>
                <w:lang w:val="en-US" w:eastAsia="zh-CN"/>
              </w:rPr>
            </w:pPr>
            <w:r>
              <w:tab/>
              <w:t>'90'    N3IWF selection information for 5G ProSe layer-3 remote UE</w:t>
            </w:r>
            <w:r>
              <w:rPr>
                <w:noProof/>
                <w:lang w:val="en-US" w:eastAsia="zh-CN"/>
              </w:rPr>
              <w:t xml:space="preserve"> Tag</w:t>
            </w:r>
          </w:p>
          <w:p w14:paraId="421CAA7B"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0C509D9" w14:textId="77777777" w:rsidR="00AF2534" w:rsidRDefault="00AF2534" w:rsidP="009639B0">
            <w:pPr>
              <w:pStyle w:val="TAL"/>
              <w:rPr>
                <w:noProof/>
                <w:lang w:val="en-US"/>
              </w:rPr>
            </w:pPr>
            <w:r>
              <w:tab/>
              <w:t>'8E'    User info ID for discovery</w:t>
            </w:r>
            <w:r w:rsidRPr="007D0212">
              <w:rPr>
                <w:noProof/>
                <w:lang w:val="en-US"/>
              </w:rPr>
              <w:t xml:space="preserve"> Tag</w:t>
            </w:r>
          </w:p>
          <w:p w14:paraId="0217A985" w14:textId="77777777" w:rsidR="00AF2534" w:rsidRPr="007D0212" w:rsidRDefault="00AF2534" w:rsidP="009639B0">
            <w:pPr>
              <w:pStyle w:val="TAL"/>
            </w:pPr>
            <w:r>
              <w:tab/>
              <w:t>'93'    5G PKMF address information</w:t>
            </w:r>
            <w:r w:rsidRPr="007D0212">
              <w:rPr>
                <w:noProof/>
                <w:lang w:val="en-US"/>
              </w:rPr>
              <w:t xml:space="preserve"> Tag</w:t>
            </w:r>
          </w:p>
        </w:tc>
        <w:tc>
          <w:tcPr>
            <w:tcW w:w="3260" w:type="dxa"/>
          </w:tcPr>
          <w:p w14:paraId="60CF0511" w14:textId="77777777" w:rsidR="00AF2534" w:rsidRPr="007D0212" w:rsidRDefault="00AF2534" w:rsidP="009639B0">
            <w:pPr>
              <w:pStyle w:val="TAL"/>
            </w:pPr>
            <w:r>
              <w:t>5G ProSe configuration data for remote UE (</w:t>
            </w:r>
            <w:r w:rsidRPr="007D0212">
              <w:rPr>
                <w:lang w:val="en-US"/>
              </w:rPr>
              <w:t>EF</w:t>
            </w:r>
            <w:r>
              <w:rPr>
                <w:vertAlign w:val="subscript"/>
                <w:lang w:val="en-US"/>
              </w:rPr>
              <w:t>5G_PROSE_RU</w:t>
            </w:r>
            <w:r>
              <w:t>)</w:t>
            </w:r>
          </w:p>
        </w:tc>
      </w:tr>
      <w:tr w:rsidR="00AF2534" w:rsidRPr="007D0212" w14:paraId="0DFA00C9" w14:textId="77777777" w:rsidTr="009639B0">
        <w:trPr>
          <w:jc w:val="center"/>
        </w:trPr>
        <w:tc>
          <w:tcPr>
            <w:tcW w:w="779" w:type="dxa"/>
          </w:tcPr>
          <w:p w14:paraId="508654C7" w14:textId="77777777" w:rsidR="00AF2534" w:rsidRDefault="00AF2534" w:rsidP="009639B0">
            <w:pPr>
              <w:pStyle w:val="TAL"/>
              <w:rPr>
                <w:lang w:eastAsia="zh-CN"/>
              </w:rPr>
            </w:pPr>
            <w:r>
              <w:rPr>
                <w:rFonts w:hint="eastAsia"/>
                <w:lang w:eastAsia="zh-CN"/>
              </w:rPr>
              <w:t>'</w:t>
            </w:r>
            <w:r>
              <w:rPr>
                <w:lang w:eastAsia="zh-CN"/>
              </w:rPr>
              <w:t>A0'</w:t>
            </w:r>
          </w:p>
        </w:tc>
        <w:tc>
          <w:tcPr>
            <w:tcW w:w="5670" w:type="dxa"/>
          </w:tcPr>
          <w:p w14:paraId="4C6F3933" w14:textId="77777777" w:rsidR="00AF2534" w:rsidRDefault="00AF2534" w:rsidP="009639B0">
            <w:pPr>
              <w:pStyle w:val="TAL"/>
            </w:pPr>
            <w:r>
              <w:t>5G ProSe configuration data for usage reporting information</w:t>
            </w:r>
            <w:r w:rsidRPr="007D0212">
              <w:rPr>
                <w:lang w:val="fr-FR"/>
              </w:rPr>
              <w:t xml:space="preserve"> </w:t>
            </w:r>
            <w:r w:rsidRPr="007D0212">
              <w:t>Tag</w:t>
            </w:r>
          </w:p>
          <w:p w14:paraId="61F235D6" w14:textId="77777777" w:rsidR="00AF2534" w:rsidRDefault="00AF2534" w:rsidP="009639B0">
            <w:pPr>
              <w:pStyle w:val="TAL"/>
            </w:pPr>
            <w:r>
              <w:t>The following tags are encapsulated within 'A0'</w:t>
            </w:r>
          </w:p>
          <w:p w14:paraId="24084A8E"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20EE11" w14:textId="77777777" w:rsidR="00AF2534" w:rsidRDefault="00AF2534" w:rsidP="009639B0">
            <w:pPr>
              <w:pStyle w:val="TAL"/>
              <w:rPr>
                <w:noProof/>
                <w:lang w:val="en-US"/>
              </w:rPr>
            </w:pPr>
            <w:r>
              <w:tab/>
              <w:t>'94'    Collection period</w:t>
            </w:r>
            <w:r w:rsidRPr="007D0212">
              <w:rPr>
                <w:noProof/>
                <w:lang w:val="en-US"/>
              </w:rPr>
              <w:t xml:space="preserve"> Tag</w:t>
            </w:r>
          </w:p>
          <w:p w14:paraId="235A0321" w14:textId="77777777" w:rsidR="00AF2534" w:rsidRDefault="00AF2534" w:rsidP="009639B0">
            <w:pPr>
              <w:pStyle w:val="TAL"/>
              <w:rPr>
                <w:noProof/>
                <w:lang w:val="en-US"/>
              </w:rPr>
            </w:pPr>
            <w:r>
              <w:tab/>
              <w:t>'95'    Reporting window</w:t>
            </w:r>
            <w:r w:rsidRPr="007D0212">
              <w:rPr>
                <w:noProof/>
                <w:lang w:val="en-US"/>
              </w:rPr>
              <w:t xml:space="preserve"> Tag</w:t>
            </w:r>
          </w:p>
          <w:p w14:paraId="4F36D3B1" w14:textId="77777777" w:rsidR="00AF2534" w:rsidRDefault="00AF2534" w:rsidP="009639B0">
            <w:pPr>
              <w:pStyle w:val="TAL"/>
              <w:rPr>
                <w:noProof/>
                <w:lang w:val="en-US"/>
              </w:rPr>
            </w:pPr>
            <w:r>
              <w:rPr>
                <w:noProof/>
                <w:lang w:val="en-US"/>
              </w:rPr>
              <w:tab/>
            </w:r>
            <w:r>
              <w:t>'96'    Reporting indicators</w:t>
            </w:r>
            <w:r w:rsidRPr="007D0212">
              <w:rPr>
                <w:noProof/>
                <w:lang w:val="en-US"/>
              </w:rPr>
              <w:t xml:space="preserve"> Tag</w:t>
            </w:r>
          </w:p>
          <w:p w14:paraId="05640AD1" w14:textId="77777777" w:rsidR="00AF2534" w:rsidRDefault="00AF2534" w:rsidP="009639B0">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9FF9B69" w14:textId="77777777" w:rsidR="00AF2534" w:rsidRDefault="00AF2534" w:rsidP="009639B0">
            <w:pPr>
              <w:pStyle w:val="TAL"/>
            </w:pPr>
            <w:r>
              <w:t>5G ProSe configuration data for usage reporting information (</w:t>
            </w:r>
            <w:r w:rsidRPr="007D0212">
              <w:rPr>
                <w:lang w:val="en-US"/>
              </w:rPr>
              <w:t>EF</w:t>
            </w:r>
            <w:r>
              <w:rPr>
                <w:vertAlign w:val="subscript"/>
                <w:lang w:val="en-US"/>
              </w:rPr>
              <w:t>5G_PROSE_UIR</w:t>
            </w:r>
            <w:r>
              <w:t>)</w:t>
            </w:r>
          </w:p>
        </w:tc>
      </w:tr>
      <w:tr w:rsidR="00AF2534" w:rsidRPr="007D0212" w14:paraId="6D11C254" w14:textId="77777777" w:rsidTr="009639B0">
        <w:trPr>
          <w:jc w:val="center"/>
        </w:trPr>
        <w:tc>
          <w:tcPr>
            <w:tcW w:w="779" w:type="dxa"/>
          </w:tcPr>
          <w:p w14:paraId="4AFCD93D" w14:textId="77777777" w:rsidR="00AF2534" w:rsidRDefault="00AF2534" w:rsidP="009639B0">
            <w:pPr>
              <w:pStyle w:val="TAL"/>
              <w:rPr>
                <w:lang w:eastAsia="zh-CN"/>
              </w:rPr>
            </w:pPr>
            <w:r w:rsidRPr="007D0212">
              <w:t>'</w:t>
            </w:r>
            <w:r>
              <w:t>A0</w:t>
            </w:r>
            <w:r w:rsidRPr="007D0212">
              <w:t>'</w:t>
            </w:r>
          </w:p>
        </w:tc>
        <w:tc>
          <w:tcPr>
            <w:tcW w:w="5670" w:type="dxa"/>
          </w:tcPr>
          <w:p w14:paraId="6126D82B" w14:textId="77777777" w:rsidR="00AF2534" w:rsidRDefault="00AF2534" w:rsidP="009639B0">
            <w:pPr>
              <w:pStyle w:val="TAL"/>
            </w:pPr>
            <w:r w:rsidRPr="007D0212">
              <w:rPr>
                <w:lang w:val="fr-FR"/>
              </w:rPr>
              <w:t xml:space="preserve">PLMN </w:t>
            </w:r>
            <w:r>
              <w:rPr>
                <w:lang w:val="fr-FR"/>
              </w:rPr>
              <w:t>5MBS pre-configuration data object tag</w:t>
            </w:r>
          </w:p>
        </w:tc>
        <w:tc>
          <w:tcPr>
            <w:tcW w:w="3260" w:type="dxa"/>
          </w:tcPr>
          <w:p w14:paraId="2A3FCFC0" w14:textId="77777777" w:rsidR="00AF2534"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7E0115AF" w14:textId="77777777" w:rsidTr="009639B0">
        <w:trPr>
          <w:jc w:val="center"/>
          <w:ins w:id="1146" w:author="OPPO-Haorui" w:date="2023-07-10T15:02:00Z"/>
        </w:trPr>
        <w:tc>
          <w:tcPr>
            <w:tcW w:w="779" w:type="dxa"/>
          </w:tcPr>
          <w:p w14:paraId="0D7D5911" w14:textId="77777777" w:rsidR="00AF2534" w:rsidRPr="007D0212" w:rsidRDefault="00AF2534" w:rsidP="009639B0">
            <w:pPr>
              <w:pStyle w:val="TAL"/>
              <w:rPr>
                <w:ins w:id="1147" w:author="OPPO-Haorui" w:date="2023-07-10T15:02:00Z"/>
              </w:rPr>
            </w:pPr>
            <w:ins w:id="1148" w:author="OPPO-Haorui" w:date="2023-07-10T15:02:00Z">
              <w:r>
                <w:rPr>
                  <w:rFonts w:hint="eastAsia"/>
                  <w:lang w:eastAsia="zh-CN"/>
                </w:rPr>
                <w:t>'</w:t>
              </w:r>
              <w:r>
                <w:rPr>
                  <w:lang w:eastAsia="zh-CN"/>
                </w:rPr>
                <w:t>A0'</w:t>
              </w:r>
            </w:ins>
          </w:p>
        </w:tc>
        <w:tc>
          <w:tcPr>
            <w:tcW w:w="5670" w:type="dxa"/>
          </w:tcPr>
          <w:p w14:paraId="1CCE8D63" w14:textId="19680B1D" w:rsidR="00AF2534" w:rsidRDefault="00AF2534" w:rsidP="009639B0">
            <w:pPr>
              <w:pStyle w:val="TAL"/>
              <w:rPr>
                <w:ins w:id="1149" w:author="OPPO-Haorui" w:date="2023-07-10T15:02:00Z"/>
              </w:rPr>
            </w:pPr>
            <w:ins w:id="1150" w:author="OPPO-Haorui" w:date="2023-07-10T15:02:00Z">
              <w:r>
                <w:t>5G ProSe configuration data for UE-to-UE relay UE</w:t>
              </w:r>
              <w:r w:rsidRPr="007D0212">
                <w:t xml:space="preserve"> Tag</w:t>
              </w:r>
            </w:ins>
          </w:p>
          <w:p w14:paraId="3B12C8E3" w14:textId="77777777" w:rsidR="00AF2534" w:rsidRDefault="00AF2534" w:rsidP="009639B0">
            <w:pPr>
              <w:pStyle w:val="TAL"/>
              <w:rPr>
                <w:ins w:id="1151" w:author="OPPO-Haorui" w:date="2023-07-10T15:02:00Z"/>
              </w:rPr>
            </w:pPr>
            <w:ins w:id="1152" w:author="OPPO-Haorui" w:date="2023-07-10T15:02:00Z">
              <w:r>
                <w:t>The following tags are encapsulated within 'A0'</w:t>
              </w:r>
            </w:ins>
          </w:p>
          <w:p w14:paraId="12357F3C" w14:textId="77777777" w:rsidR="00C90B28" w:rsidRDefault="00C90B28" w:rsidP="00C90B28">
            <w:pPr>
              <w:pStyle w:val="TAL"/>
              <w:rPr>
                <w:ins w:id="1153" w:author="OPPO-Haorui" w:date="2023-07-10T15:03:00Z"/>
                <w:noProof/>
                <w:lang w:val="en-US"/>
              </w:rPr>
            </w:pPr>
            <w:ins w:id="1154" w:author="OPPO-Haorui" w:date="2023-07-10T15:03:00Z">
              <w:r>
                <w:tab/>
                <w:t xml:space="preserve">'85'    </w:t>
              </w:r>
              <w:r>
                <w:rPr>
                  <w:rFonts w:hint="eastAsia"/>
                  <w:lang w:eastAsia="zh-CN"/>
                </w:rPr>
                <w:t>Va</w:t>
              </w:r>
              <w:r>
                <w:t>lidity timer</w:t>
              </w:r>
              <w:r w:rsidRPr="007D0212">
                <w:rPr>
                  <w:noProof/>
                  <w:lang w:val="en-US"/>
                </w:rPr>
                <w:t xml:space="preserve"> Tag</w:t>
              </w:r>
            </w:ins>
          </w:p>
          <w:p w14:paraId="5AB16F99" w14:textId="77777777" w:rsidR="00AF2534" w:rsidRDefault="00AF2534" w:rsidP="009639B0">
            <w:pPr>
              <w:pStyle w:val="TAL"/>
              <w:rPr>
                <w:ins w:id="1155" w:author="OPPO-Haorui" w:date="2023-07-10T15:02:00Z"/>
              </w:rPr>
            </w:pPr>
            <w:ins w:id="1156" w:author="OPPO-Haorui" w:date="2023-07-10T15:02:00Z">
              <w:r>
                <w:tab/>
                <w:t xml:space="preserve">'80'    </w:t>
              </w:r>
              <w:r w:rsidRPr="007D0212">
                <w:t xml:space="preserve">Served by </w:t>
              </w:r>
              <w:r>
                <w:t>NG-RAN</w:t>
              </w:r>
              <w:r w:rsidRPr="007D0212">
                <w:t xml:space="preserve"> Tag</w:t>
              </w:r>
            </w:ins>
          </w:p>
          <w:p w14:paraId="64133731" w14:textId="77777777" w:rsidR="00AF2534" w:rsidRDefault="00AF2534" w:rsidP="009639B0">
            <w:pPr>
              <w:pStyle w:val="TAL"/>
              <w:rPr>
                <w:ins w:id="1157" w:author="OPPO-Haorui" w:date="2023-07-10T15:02:00Z"/>
              </w:rPr>
            </w:pPr>
            <w:ins w:id="1158" w:author="OPPO-Haorui" w:date="2023-07-10T15:02:00Z">
              <w:r>
                <w:tab/>
                <w:t>'81'    Not s</w:t>
              </w:r>
              <w:r w:rsidRPr="007D0212">
                <w:t xml:space="preserve">erved by </w:t>
              </w:r>
              <w:r>
                <w:t>NG-RAN</w:t>
              </w:r>
              <w:r w:rsidRPr="007D0212">
                <w:t xml:space="preserve"> Tag</w:t>
              </w:r>
            </w:ins>
          </w:p>
          <w:p w14:paraId="5039413F" w14:textId="406A4D7B" w:rsidR="00AF2534" w:rsidRDefault="00AF2534" w:rsidP="009639B0">
            <w:pPr>
              <w:pStyle w:val="TAL"/>
              <w:rPr>
                <w:ins w:id="1159" w:author="OPPO-Haorui" w:date="2023-07-10T15:02:00Z"/>
              </w:rPr>
            </w:pPr>
            <w:ins w:id="1160" w:author="OPPO-Haorui" w:date="2023-07-10T15:02:00Z">
              <w:r>
                <w:tab/>
                <w:t>'</w:t>
              </w:r>
            </w:ins>
            <w:ins w:id="1161" w:author="OPPO-Haorui" w:date="2023-07-10T15:04:00Z">
              <w:r w:rsidR="00C90B28">
                <w:t>99</w:t>
              </w:r>
            </w:ins>
            <w:ins w:id="1162" w:author="OPPO-Haorui" w:date="2023-07-10T15:02:00Z">
              <w:r>
                <w:t xml:space="preserve">'    </w:t>
              </w:r>
            </w:ins>
            <w:ins w:id="1163" w:author="OPPO-Haorui" w:date="2023-07-10T15:03:00Z">
              <w:r w:rsidR="00C90B28" w:rsidRPr="00042094">
                <w:t>Default destination layer-2 IDs for sending the discovery signalling for announcement and for receiving the discovery signalling for solicitation</w:t>
              </w:r>
            </w:ins>
            <w:ins w:id="1164" w:author="OPPO-Haorui" w:date="2023-07-10T15:02:00Z">
              <w:r w:rsidRPr="007D0212">
                <w:rPr>
                  <w:noProof/>
                  <w:lang w:val="en-US"/>
                </w:rPr>
                <w:t xml:space="preserve"> Tag</w:t>
              </w:r>
            </w:ins>
          </w:p>
          <w:p w14:paraId="18516291" w14:textId="1C53B20D" w:rsidR="00AF2534" w:rsidRDefault="00AF2534" w:rsidP="00C90B28">
            <w:pPr>
              <w:pStyle w:val="TAL"/>
              <w:rPr>
                <w:ins w:id="1165" w:author="OPPO-Haorui" w:date="2023-07-10T15:02:00Z"/>
              </w:rPr>
            </w:pPr>
            <w:ins w:id="1166" w:author="OPPO-Haorui" w:date="2023-07-10T15:02:00Z">
              <w:r>
                <w:tab/>
                <w:t xml:space="preserve">'8B'    </w:t>
              </w:r>
              <w:r>
                <w:rPr>
                  <w:noProof/>
                  <w:lang w:val="en-US"/>
                </w:rPr>
                <w:t>RSC info list Tag</w:t>
              </w:r>
            </w:ins>
          </w:p>
          <w:p w14:paraId="6064A39B" w14:textId="77777777" w:rsidR="00AF2534" w:rsidRDefault="00AF2534" w:rsidP="009639B0">
            <w:pPr>
              <w:pStyle w:val="TAL"/>
              <w:rPr>
                <w:ins w:id="1167" w:author="OPPO-Haorui" w:date="2023-07-10T15:02:00Z"/>
                <w:noProof/>
                <w:lang w:val="en-US"/>
              </w:rPr>
            </w:pPr>
            <w:ins w:id="1168" w:author="OPPO-Haorui" w:date="2023-07-10T15:02:00Z">
              <w:r>
                <w:tab/>
                <w:t>'8E'    User info ID for discovery</w:t>
              </w:r>
              <w:r w:rsidRPr="007D0212">
                <w:rPr>
                  <w:noProof/>
                  <w:lang w:val="en-US"/>
                </w:rPr>
                <w:t xml:space="preserve"> Tag</w:t>
              </w:r>
            </w:ins>
          </w:p>
          <w:p w14:paraId="6A76B2E4" w14:textId="311883BB" w:rsidR="00AF2534" w:rsidRPr="00C90B28" w:rsidRDefault="00AF2534" w:rsidP="009639B0">
            <w:pPr>
              <w:pStyle w:val="TAL"/>
              <w:rPr>
                <w:ins w:id="1169" w:author="OPPO-Haorui" w:date="2023-07-10T15:02:00Z"/>
                <w:noProof/>
                <w:lang w:val="en-US"/>
              </w:rPr>
            </w:pPr>
            <w:ins w:id="1170" w:author="OPPO-Haorui" w:date="2023-07-10T15:02:00Z">
              <w:r>
                <w:tab/>
                <w:t>'9</w:t>
              </w:r>
            </w:ins>
            <w:ins w:id="1171" w:author="OPPO-Haorui" w:date="2023-07-10T15:04:00Z">
              <w:r w:rsidR="00C90B28">
                <w:t>A</w:t>
              </w:r>
            </w:ins>
            <w:ins w:id="1172" w:author="OPPO-Haorui" w:date="2023-07-10T15:02:00Z">
              <w:r>
                <w:t xml:space="preserve">'    </w:t>
              </w:r>
            </w:ins>
            <w:ins w:id="1173" w:author="OPPO-Haorui" w:date="2023-07-10T15:04:00Z">
              <w:r w:rsidR="00C90B28">
                <w:rPr>
                  <w:rFonts w:hint="eastAsia"/>
                  <w:noProof/>
                </w:rPr>
                <w:t>D</w:t>
              </w:r>
              <w:r w:rsidR="00C90B28">
                <w:rPr>
                  <w:noProof/>
                </w:rPr>
                <w:t xml:space="preserve">efault destination layer-2 ID(s) for sending </w:t>
              </w:r>
              <w:r w:rsidR="00C90B28">
                <w:rPr>
                  <w:rFonts w:hint="eastAsia"/>
                  <w:noProof/>
                </w:rPr>
                <w:t xml:space="preserve">or receiving </w:t>
              </w:r>
              <w:r w:rsidR="00C90B28" w:rsidRPr="00C33F68">
                <w:rPr>
                  <w:noProof/>
                </w:rPr>
                <w:t>the</w:t>
              </w:r>
              <w:r w:rsidR="00C90B28">
                <w:rPr>
                  <w:rFonts w:hint="eastAsia"/>
                  <w:noProof/>
                </w:rPr>
                <w:t xml:space="preserve"> </w:t>
              </w:r>
              <w:r w:rsidR="00C90B28" w:rsidRPr="00C33F68">
                <w:rPr>
                  <w:noProof/>
                </w:rPr>
                <w:t xml:space="preserve">direct communication </w:t>
              </w:r>
              <w:r w:rsidR="00C90B28">
                <w:rPr>
                  <w:noProof/>
                </w:rPr>
                <w:t xml:space="preserve">for </w:t>
              </w:r>
              <w:r w:rsidR="00C90B28">
                <w:rPr>
                  <w:rFonts w:hint="eastAsia"/>
                  <w:noProof/>
                </w:rPr>
                <w:t xml:space="preserve">5G </w:t>
              </w:r>
              <w:r w:rsidR="00C90B28">
                <w:rPr>
                  <w:noProof/>
                </w:rPr>
                <w:t xml:space="preserve">ProSe UE-to-UE </w:t>
              </w:r>
              <w:r w:rsidR="00C90B28">
                <w:rPr>
                  <w:rFonts w:hint="eastAsia"/>
                  <w:noProof/>
                </w:rPr>
                <w:t>r</w:t>
              </w:r>
              <w:r w:rsidR="00C90B28">
                <w:rPr>
                  <w:noProof/>
                </w:rPr>
                <w:t xml:space="preserve">elay </w:t>
              </w:r>
              <w:r w:rsidR="00C90B28">
                <w:rPr>
                  <w:rFonts w:hint="eastAsia"/>
                  <w:noProof/>
                </w:rPr>
                <w:t>c</w:t>
              </w:r>
              <w:r w:rsidR="00C90B28">
                <w:rPr>
                  <w:noProof/>
                </w:rPr>
                <w:t xml:space="preserve">ommunication with integrated </w:t>
              </w:r>
              <w:r w:rsidR="00C90B28">
                <w:rPr>
                  <w:rFonts w:hint="eastAsia"/>
                  <w:noProof/>
                </w:rPr>
                <w:t>d</w:t>
              </w:r>
              <w:r w:rsidR="00C90B28">
                <w:rPr>
                  <w:noProof/>
                </w:rPr>
                <w:t>iscovery</w:t>
              </w:r>
            </w:ins>
            <w:ins w:id="1174" w:author="OPPO-Haorui" w:date="2023-07-10T15:02:00Z">
              <w:r w:rsidRPr="007D0212">
                <w:rPr>
                  <w:noProof/>
                  <w:lang w:val="en-US"/>
                </w:rPr>
                <w:t xml:space="preserve"> Tag</w:t>
              </w:r>
            </w:ins>
          </w:p>
        </w:tc>
        <w:tc>
          <w:tcPr>
            <w:tcW w:w="3260" w:type="dxa"/>
          </w:tcPr>
          <w:p w14:paraId="66B9B928" w14:textId="02A735CC" w:rsidR="00AF2534" w:rsidRPr="007D0212" w:rsidRDefault="00AF2534" w:rsidP="009639B0">
            <w:pPr>
              <w:pStyle w:val="TAL"/>
              <w:rPr>
                <w:ins w:id="1175" w:author="OPPO-Haorui" w:date="2023-07-10T15:02:00Z"/>
              </w:rPr>
            </w:pPr>
            <w:ins w:id="1176" w:author="OPPO-Haorui" w:date="2023-07-10T15:02:00Z">
              <w:r>
                <w:t>5G ProSe configuration data for UE-to-UE relay UE (</w:t>
              </w:r>
              <w:r w:rsidRPr="007D0212">
                <w:rPr>
                  <w:lang w:val="en-US"/>
                </w:rPr>
                <w:t>EF</w:t>
              </w:r>
              <w:r>
                <w:rPr>
                  <w:vertAlign w:val="subscript"/>
                  <w:lang w:val="en-US"/>
                </w:rPr>
                <w:t>5G_PROSE_U2URU</w:t>
              </w:r>
              <w:r>
                <w:t>)</w:t>
              </w:r>
            </w:ins>
          </w:p>
        </w:tc>
      </w:tr>
      <w:tr w:rsidR="00AF2534" w:rsidRPr="007D0212" w14:paraId="3D27D1AD" w14:textId="77777777" w:rsidTr="009639B0">
        <w:trPr>
          <w:jc w:val="center"/>
          <w:ins w:id="1177" w:author="OPPO-Haorui" w:date="2023-07-10T15:02:00Z"/>
        </w:trPr>
        <w:tc>
          <w:tcPr>
            <w:tcW w:w="779" w:type="dxa"/>
          </w:tcPr>
          <w:p w14:paraId="2E4855C0" w14:textId="77777777" w:rsidR="00AF2534" w:rsidRPr="007D0212" w:rsidRDefault="00AF2534" w:rsidP="009639B0">
            <w:pPr>
              <w:pStyle w:val="TAL"/>
              <w:rPr>
                <w:ins w:id="1178" w:author="OPPO-Haorui" w:date="2023-07-10T15:02:00Z"/>
              </w:rPr>
            </w:pPr>
            <w:ins w:id="1179" w:author="OPPO-Haorui" w:date="2023-07-10T15:02:00Z">
              <w:r>
                <w:rPr>
                  <w:rFonts w:hint="eastAsia"/>
                  <w:lang w:eastAsia="zh-CN"/>
                </w:rPr>
                <w:t>'</w:t>
              </w:r>
              <w:r>
                <w:rPr>
                  <w:lang w:eastAsia="zh-CN"/>
                </w:rPr>
                <w:t>A0'</w:t>
              </w:r>
            </w:ins>
          </w:p>
        </w:tc>
        <w:tc>
          <w:tcPr>
            <w:tcW w:w="5670" w:type="dxa"/>
          </w:tcPr>
          <w:p w14:paraId="280E7820" w14:textId="3447D9FF" w:rsidR="00AF2534" w:rsidRDefault="00AF2534" w:rsidP="009639B0">
            <w:pPr>
              <w:pStyle w:val="TAL"/>
              <w:rPr>
                <w:ins w:id="1180" w:author="OPPO-Haorui" w:date="2023-07-10T15:02:00Z"/>
              </w:rPr>
            </w:pPr>
            <w:ins w:id="1181" w:author="OPPO-Haorui" w:date="2023-07-10T15:02:00Z">
              <w:r>
                <w:t xml:space="preserve">5G ProSe configuration data for </w:t>
              </w:r>
            </w:ins>
            <w:ins w:id="1182" w:author="OPPO-Haorui" w:date="2023-07-10T15:03:00Z">
              <w:r>
                <w:t>end</w:t>
              </w:r>
            </w:ins>
            <w:ins w:id="1183" w:author="OPPO-Haorui" w:date="2023-07-10T15:02:00Z">
              <w:r>
                <w:t xml:space="preserve"> UE</w:t>
              </w:r>
              <w:r w:rsidRPr="007D0212">
                <w:t xml:space="preserve"> Tag</w:t>
              </w:r>
            </w:ins>
          </w:p>
          <w:p w14:paraId="4E232124" w14:textId="77777777" w:rsidR="00AF2534" w:rsidRDefault="00AF2534" w:rsidP="009639B0">
            <w:pPr>
              <w:pStyle w:val="TAL"/>
              <w:rPr>
                <w:ins w:id="1184" w:author="OPPO-Haorui" w:date="2023-07-10T15:02:00Z"/>
              </w:rPr>
            </w:pPr>
            <w:ins w:id="1185" w:author="OPPO-Haorui" w:date="2023-07-10T15:02:00Z">
              <w:r>
                <w:t>The following tags are encapsulated within 'A0'</w:t>
              </w:r>
            </w:ins>
          </w:p>
          <w:p w14:paraId="205765E7" w14:textId="77777777" w:rsidR="005D6CD3" w:rsidRDefault="005D6CD3" w:rsidP="005D6CD3">
            <w:pPr>
              <w:pStyle w:val="TAL"/>
              <w:rPr>
                <w:ins w:id="1186" w:author="OPPO-Haorui" w:date="2023-07-10T15:04:00Z"/>
                <w:noProof/>
                <w:lang w:val="en-US"/>
              </w:rPr>
            </w:pPr>
            <w:ins w:id="1187" w:author="OPPO-Haorui" w:date="2023-07-10T15:04:00Z">
              <w:r>
                <w:tab/>
                <w:t xml:space="preserve">'85'    </w:t>
              </w:r>
              <w:r>
                <w:rPr>
                  <w:rFonts w:hint="eastAsia"/>
                  <w:lang w:eastAsia="zh-CN"/>
                </w:rPr>
                <w:t>Va</w:t>
              </w:r>
              <w:r>
                <w:t>lidity timer</w:t>
              </w:r>
              <w:r w:rsidRPr="007D0212">
                <w:rPr>
                  <w:noProof/>
                  <w:lang w:val="en-US"/>
                </w:rPr>
                <w:t xml:space="preserve"> Tag</w:t>
              </w:r>
            </w:ins>
          </w:p>
          <w:p w14:paraId="34BB40CA" w14:textId="77777777" w:rsidR="00AF2534" w:rsidRDefault="00AF2534" w:rsidP="009639B0">
            <w:pPr>
              <w:pStyle w:val="TAL"/>
              <w:rPr>
                <w:ins w:id="1188" w:author="OPPO-Haorui" w:date="2023-07-10T15:02:00Z"/>
              </w:rPr>
            </w:pPr>
            <w:ins w:id="1189" w:author="OPPO-Haorui" w:date="2023-07-10T15:02:00Z">
              <w:r>
                <w:tab/>
                <w:t xml:space="preserve">'80'    </w:t>
              </w:r>
              <w:r w:rsidRPr="007D0212">
                <w:t xml:space="preserve">Served by </w:t>
              </w:r>
              <w:r>
                <w:t>NG-RAN</w:t>
              </w:r>
              <w:r w:rsidRPr="007D0212">
                <w:t xml:space="preserve"> Tag</w:t>
              </w:r>
            </w:ins>
          </w:p>
          <w:p w14:paraId="0EB14FA4" w14:textId="77777777" w:rsidR="00AF2534" w:rsidRDefault="00AF2534" w:rsidP="009639B0">
            <w:pPr>
              <w:pStyle w:val="TAL"/>
              <w:rPr>
                <w:ins w:id="1190" w:author="OPPO-Haorui" w:date="2023-07-10T15:02:00Z"/>
              </w:rPr>
            </w:pPr>
            <w:ins w:id="1191" w:author="OPPO-Haorui" w:date="2023-07-10T15:02:00Z">
              <w:r>
                <w:tab/>
                <w:t>'81'    Not s</w:t>
              </w:r>
              <w:r w:rsidRPr="007D0212">
                <w:t xml:space="preserve">erved by </w:t>
              </w:r>
              <w:r>
                <w:t>NG-RAN</w:t>
              </w:r>
              <w:r w:rsidRPr="007D0212">
                <w:t xml:space="preserve"> Tag</w:t>
              </w:r>
            </w:ins>
          </w:p>
          <w:p w14:paraId="4348FA47" w14:textId="7EA81922" w:rsidR="00AF2534" w:rsidRDefault="00AF2534" w:rsidP="009639B0">
            <w:pPr>
              <w:pStyle w:val="TAL"/>
              <w:rPr>
                <w:ins w:id="1192" w:author="OPPO-Haorui" w:date="2023-07-10T15:05:00Z"/>
                <w:noProof/>
                <w:lang w:val="en-US"/>
              </w:rPr>
            </w:pPr>
            <w:ins w:id="1193" w:author="OPPO-Haorui" w:date="2023-07-10T15:02:00Z">
              <w:r>
                <w:tab/>
                <w:t>'</w:t>
              </w:r>
            </w:ins>
            <w:ins w:id="1194" w:author="OPPO-Haorui" w:date="2023-07-10T15:04:00Z">
              <w:r w:rsidR="005D6CD3">
                <w:t>9B</w:t>
              </w:r>
            </w:ins>
            <w:ins w:id="1195" w:author="OPPO-Haorui" w:date="2023-07-10T15:02:00Z">
              <w:r>
                <w:t xml:space="preserve">'    </w:t>
              </w:r>
            </w:ins>
            <w:ins w:id="1196" w:author="OPPO-Haorui" w:date="2023-07-10T15:04:00Z">
              <w:r w:rsidR="005D6CD3">
                <w:t>Default destination layer-2 IDs for sending the discovery signalling for solicitation and for receiving the discovery signalling for announcement</w:t>
              </w:r>
            </w:ins>
            <w:ins w:id="1197" w:author="OPPO-Haorui" w:date="2023-07-10T15:02:00Z">
              <w:r w:rsidRPr="007D0212">
                <w:rPr>
                  <w:noProof/>
                  <w:lang w:val="en-US"/>
                </w:rPr>
                <w:t xml:space="preserve"> Tag</w:t>
              </w:r>
            </w:ins>
          </w:p>
          <w:p w14:paraId="11D9174E" w14:textId="1426DD44" w:rsidR="005D6CD3" w:rsidRPr="005D6CD3" w:rsidRDefault="005D6CD3" w:rsidP="009639B0">
            <w:pPr>
              <w:pStyle w:val="TAL"/>
              <w:rPr>
                <w:ins w:id="1198" w:author="OPPO-Haorui" w:date="2023-07-10T15:02:00Z"/>
                <w:noProof/>
                <w:lang w:val="en-US"/>
              </w:rPr>
            </w:pPr>
            <w:ins w:id="1199" w:author="OPPO-Haorui" w:date="2023-07-10T15:05:00Z">
              <w:r>
                <w:tab/>
                <w:t>'8E'    User info ID for discovery</w:t>
              </w:r>
              <w:r w:rsidRPr="007D0212">
                <w:rPr>
                  <w:noProof/>
                  <w:lang w:val="en-US"/>
                </w:rPr>
                <w:t xml:space="preserve"> Tag</w:t>
              </w:r>
            </w:ins>
          </w:p>
          <w:p w14:paraId="61B65C5E" w14:textId="77777777" w:rsidR="00AF2534" w:rsidRDefault="00AF2534" w:rsidP="009639B0">
            <w:pPr>
              <w:pStyle w:val="TAL"/>
              <w:rPr>
                <w:ins w:id="1200" w:author="OPPO-Haorui" w:date="2023-07-10T15:02:00Z"/>
              </w:rPr>
            </w:pPr>
            <w:ins w:id="1201" w:author="OPPO-Haorui" w:date="2023-07-10T15:02:00Z">
              <w:r>
                <w:tab/>
                <w:t xml:space="preserve">'8B'    </w:t>
              </w:r>
              <w:r>
                <w:rPr>
                  <w:noProof/>
                  <w:lang w:val="en-US"/>
                </w:rPr>
                <w:t>RSC info list Tag</w:t>
              </w:r>
            </w:ins>
          </w:p>
          <w:p w14:paraId="66D2DD1A" w14:textId="0B6DE7DD" w:rsidR="00AF2534" w:rsidRPr="007D0212" w:rsidRDefault="005D6CD3" w:rsidP="005D6CD3">
            <w:pPr>
              <w:pStyle w:val="TAL"/>
              <w:rPr>
                <w:ins w:id="1202" w:author="OPPO-Haorui" w:date="2023-07-10T15:02:00Z"/>
              </w:rPr>
            </w:pPr>
            <w:ins w:id="1203" w:author="OPPO-Haorui" w:date="2023-07-10T15:05:00Z">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ins>
          </w:p>
        </w:tc>
        <w:tc>
          <w:tcPr>
            <w:tcW w:w="3260" w:type="dxa"/>
          </w:tcPr>
          <w:p w14:paraId="42792907" w14:textId="7FEA1813" w:rsidR="00AF2534" w:rsidRPr="007D0212" w:rsidRDefault="00AF2534" w:rsidP="009639B0">
            <w:pPr>
              <w:pStyle w:val="TAL"/>
              <w:rPr>
                <w:ins w:id="1204" w:author="OPPO-Haorui" w:date="2023-07-10T15:02:00Z"/>
              </w:rPr>
            </w:pPr>
            <w:ins w:id="1205" w:author="OPPO-Haorui" w:date="2023-07-10T15:02:00Z">
              <w:r>
                <w:t xml:space="preserve">5G ProSe configuration data for </w:t>
              </w:r>
            </w:ins>
            <w:ins w:id="1206" w:author="OPPO-Haorui" w:date="2023-07-10T15:03:00Z">
              <w:r>
                <w:t>end</w:t>
              </w:r>
            </w:ins>
            <w:ins w:id="1207" w:author="OPPO-Haorui" w:date="2023-07-10T15:02:00Z">
              <w:r>
                <w:t xml:space="preserve"> UE (</w:t>
              </w:r>
              <w:r w:rsidRPr="007D0212">
                <w:rPr>
                  <w:lang w:val="en-US"/>
                </w:rPr>
                <w:t>EF</w:t>
              </w:r>
              <w:r>
                <w:rPr>
                  <w:vertAlign w:val="subscript"/>
                  <w:lang w:val="en-US"/>
                </w:rPr>
                <w:t>5G_PROSE_</w:t>
              </w:r>
            </w:ins>
            <w:ins w:id="1208" w:author="OPPO-Haorui" w:date="2023-07-10T15:03:00Z">
              <w:r>
                <w:rPr>
                  <w:vertAlign w:val="subscript"/>
                  <w:lang w:val="en-US"/>
                </w:rPr>
                <w:t>E</w:t>
              </w:r>
            </w:ins>
            <w:ins w:id="1209" w:author="OPPO-Haorui" w:date="2023-07-10T15:02:00Z">
              <w:r>
                <w:rPr>
                  <w:vertAlign w:val="subscript"/>
                  <w:lang w:val="en-US"/>
                </w:rPr>
                <w:t>U</w:t>
              </w:r>
              <w:r>
                <w:t>)</w:t>
              </w:r>
            </w:ins>
          </w:p>
        </w:tc>
      </w:tr>
      <w:tr w:rsidR="00AF2534" w:rsidRPr="007D0212" w14:paraId="633AC1CA" w14:textId="77777777" w:rsidTr="009639B0">
        <w:trPr>
          <w:jc w:val="center"/>
        </w:trPr>
        <w:tc>
          <w:tcPr>
            <w:tcW w:w="779" w:type="dxa"/>
          </w:tcPr>
          <w:p w14:paraId="5D58F897" w14:textId="77777777" w:rsidR="00AF2534" w:rsidRPr="007D0212" w:rsidRDefault="00AF2534" w:rsidP="009639B0">
            <w:pPr>
              <w:pStyle w:val="TAL"/>
            </w:pPr>
            <w:r w:rsidRPr="007D0212">
              <w:t>'A1'</w:t>
            </w:r>
          </w:p>
        </w:tc>
        <w:tc>
          <w:tcPr>
            <w:tcW w:w="5670" w:type="dxa"/>
          </w:tcPr>
          <w:p w14:paraId="39459E3C" w14:textId="77777777" w:rsidR="00AF2534" w:rsidRPr="007D0212" w:rsidRDefault="00AF2534" w:rsidP="009639B0">
            <w:pPr>
              <w:pStyle w:val="TAL"/>
            </w:pPr>
            <w:r w:rsidRPr="007D0212">
              <w:t>XCAP connection parameters policy part tag</w:t>
            </w:r>
          </w:p>
          <w:p w14:paraId="3ED4346C" w14:textId="77777777" w:rsidR="00AF2534" w:rsidRPr="007D0212" w:rsidRDefault="00AF2534" w:rsidP="009639B0">
            <w:pPr>
              <w:pStyle w:val="TAL"/>
            </w:pPr>
            <w:r w:rsidRPr="007D0212">
              <w:t>The following tags are encapsulated within 'A0'</w:t>
            </w:r>
          </w:p>
          <w:p w14:paraId="6DEBD7CB" w14:textId="77777777" w:rsidR="00AF2534" w:rsidRPr="007D0212" w:rsidRDefault="00AF2534" w:rsidP="009639B0">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BC2684E" w14:textId="77777777" w:rsidR="00AF2534" w:rsidRPr="007D0212" w:rsidRDefault="00AF2534" w:rsidP="009639B0">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C283EFE" w14:textId="77777777" w:rsidR="00AF2534" w:rsidRPr="007D0212" w:rsidRDefault="00AF2534" w:rsidP="009639B0">
            <w:pPr>
              <w:pStyle w:val="TAL"/>
              <w:rPr>
                <w:snapToGrid w:val="0"/>
                <w:lang w:val="sv-SE"/>
              </w:rPr>
            </w:pPr>
            <w:r w:rsidRPr="007D0212">
              <w:rPr>
                <w:snapToGrid w:val="0"/>
                <w:lang w:val="sv-SE"/>
              </w:rPr>
              <w:t xml:space="preserve">'83'    </w:t>
            </w:r>
            <w:r w:rsidRPr="007D0212">
              <w:rPr>
                <w:lang w:val="sv-SE"/>
              </w:rPr>
              <w:t>Provider ID Tag</w:t>
            </w:r>
          </w:p>
          <w:p w14:paraId="6F057B20" w14:textId="77777777" w:rsidR="00AF2534" w:rsidRPr="007D0212" w:rsidRDefault="00AF2534" w:rsidP="009639B0">
            <w:pPr>
              <w:pStyle w:val="TAL"/>
              <w:rPr>
                <w:snapToGrid w:val="0"/>
                <w:lang w:val="sv-SE"/>
              </w:rPr>
            </w:pPr>
            <w:r w:rsidRPr="007D0212">
              <w:rPr>
                <w:snapToGrid w:val="0"/>
                <w:lang w:val="sv-SE"/>
              </w:rPr>
              <w:t xml:space="preserve">'84'    </w:t>
            </w:r>
            <w:r w:rsidRPr="007D0212">
              <w:rPr>
                <w:lang w:val="sv-SE"/>
              </w:rPr>
              <w:t>URI Tag</w:t>
            </w:r>
          </w:p>
          <w:p w14:paraId="40516732" w14:textId="77777777" w:rsidR="00AF2534" w:rsidRPr="007D0212" w:rsidRDefault="00AF2534" w:rsidP="009639B0">
            <w:pPr>
              <w:pStyle w:val="TAL"/>
            </w:pPr>
            <w:r w:rsidRPr="007D0212">
              <w:rPr>
                <w:snapToGrid w:val="0"/>
              </w:rPr>
              <w:t xml:space="preserve">'85'    </w:t>
            </w:r>
            <w:r w:rsidRPr="007D0212">
              <w:t>XCAP Aithentication User Name Tag</w:t>
            </w:r>
          </w:p>
          <w:p w14:paraId="0DF0CAA6" w14:textId="77777777" w:rsidR="00AF2534" w:rsidRPr="007D0212" w:rsidRDefault="00AF2534" w:rsidP="009639B0">
            <w:pPr>
              <w:pStyle w:val="TAL"/>
            </w:pPr>
            <w:r w:rsidRPr="007D0212">
              <w:rPr>
                <w:snapToGrid w:val="0"/>
              </w:rPr>
              <w:t xml:space="preserve">'86'    </w:t>
            </w:r>
            <w:r w:rsidRPr="007D0212">
              <w:t>XCAP Authentication password Tag</w:t>
            </w:r>
          </w:p>
          <w:p w14:paraId="699B01D7" w14:textId="77777777" w:rsidR="00AF2534" w:rsidRPr="007D0212" w:rsidRDefault="00AF2534" w:rsidP="009639B0">
            <w:pPr>
              <w:pStyle w:val="TAL"/>
            </w:pPr>
            <w:r w:rsidRPr="007D0212">
              <w:t>'87'…XCAP Authentication type Tag</w:t>
            </w:r>
          </w:p>
          <w:p w14:paraId="7AA29681" w14:textId="77777777" w:rsidR="00AF2534" w:rsidRPr="007D0212" w:rsidRDefault="00AF2534" w:rsidP="009639B0">
            <w:pPr>
              <w:pStyle w:val="TAL"/>
            </w:pPr>
            <w:r w:rsidRPr="007D0212">
              <w:t>'88'…Address type Tag</w:t>
            </w:r>
          </w:p>
          <w:p w14:paraId="4A74C74D" w14:textId="77777777" w:rsidR="00AF2534" w:rsidRPr="007D0212" w:rsidRDefault="00AF2534" w:rsidP="009639B0">
            <w:pPr>
              <w:pStyle w:val="TAL"/>
            </w:pPr>
            <w:r w:rsidRPr="007D0212">
              <w:t>'89'…Address Tag</w:t>
            </w:r>
          </w:p>
          <w:p w14:paraId="7D0EB94C" w14:textId="77777777" w:rsidR="00AF2534" w:rsidRPr="007D0212" w:rsidRDefault="00AF2534" w:rsidP="009639B0">
            <w:pPr>
              <w:pStyle w:val="TAL"/>
            </w:pPr>
            <w:r w:rsidRPr="007D0212">
              <w:t>'8A'…PDP Authentication type Tag</w:t>
            </w:r>
          </w:p>
          <w:p w14:paraId="38E7A121" w14:textId="77777777" w:rsidR="00AF2534" w:rsidRPr="007D0212" w:rsidRDefault="00AF2534" w:rsidP="009639B0">
            <w:pPr>
              <w:pStyle w:val="TAL"/>
            </w:pPr>
            <w:r w:rsidRPr="007D0212">
              <w:t>'8B'…PDP Authentication Name Tag</w:t>
            </w:r>
          </w:p>
        </w:tc>
        <w:tc>
          <w:tcPr>
            <w:tcW w:w="3260" w:type="dxa"/>
          </w:tcPr>
          <w:p w14:paraId="291D4708" w14:textId="77777777" w:rsidR="00AF2534" w:rsidRPr="007D0212" w:rsidRDefault="00AF2534" w:rsidP="009639B0">
            <w:pPr>
              <w:pStyle w:val="TAL"/>
            </w:pPr>
            <w:r w:rsidRPr="007D0212">
              <w:t>EF</w:t>
            </w:r>
            <w:r w:rsidRPr="007D0212">
              <w:rPr>
                <w:vertAlign w:val="subscript"/>
              </w:rPr>
              <w:t>XCAPConfigData</w:t>
            </w:r>
          </w:p>
        </w:tc>
      </w:tr>
      <w:tr w:rsidR="00AF2534" w:rsidRPr="007D0212" w14:paraId="33E9C67A" w14:textId="77777777" w:rsidTr="009639B0">
        <w:trPr>
          <w:jc w:val="center"/>
        </w:trPr>
        <w:tc>
          <w:tcPr>
            <w:tcW w:w="779" w:type="dxa"/>
          </w:tcPr>
          <w:p w14:paraId="602951F3" w14:textId="77777777" w:rsidR="00AF2534" w:rsidRPr="007D0212" w:rsidRDefault="00AF2534" w:rsidP="009639B0">
            <w:pPr>
              <w:pStyle w:val="TAL"/>
            </w:pPr>
            <w:r w:rsidRPr="007D0212">
              <w:t>'A1'</w:t>
            </w:r>
          </w:p>
        </w:tc>
        <w:tc>
          <w:tcPr>
            <w:tcW w:w="5670" w:type="dxa"/>
          </w:tcPr>
          <w:p w14:paraId="2C39C2E0" w14:textId="77777777" w:rsidR="00AF2534" w:rsidRPr="007D0212" w:rsidRDefault="00AF2534" w:rsidP="009639B0">
            <w:pPr>
              <w:pStyle w:val="TAL"/>
            </w:pPr>
            <w:r w:rsidRPr="007D0212">
              <w:t>FDD cell information</w:t>
            </w:r>
          </w:p>
          <w:p w14:paraId="3EF5DEEC" w14:textId="77777777" w:rsidR="00AF2534" w:rsidRPr="007D0212" w:rsidRDefault="00AF2534" w:rsidP="009639B0">
            <w:pPr>
              <w:pStyle w:val="TAL"/>
            </w:pPr>
            <w:r w:rsidRPr="007D0212">
              <w:t>The following tags are encapsulated within 'A1':</w:t>
            </w:r>
          </w:p>
          <w:p w14:paraId="7975CB83" w14:textId="77777777" w:rsidR="00AF2534" w:rsidRPr="007D0212" w:rsidRDefault="00AF2534" w:rsidP="009639B0">
            <w:pPr>
              <w:pStyle w:val="TAL"/>
            </w:pPr>
            <w:r w:rsidRPr="007D0212">
              <w:tab/>
              <w:t>'80'</w:t>
            </w:r>
            <w:r w:rsidRPr="007D0212">
              <w:tab/>
              <w:t>FDD Intra Frequency Information data object</w:t>
            </w:r>
          </w:p>
          <w:p w14:paraId="370D613E" w14:textId="77777777" w:rsidR="00AF2534" w:rsidRPr="007D0212" w:rsidRDefault="00AF2534" w:rsidP="009639B0">
            <w:pPr>
              <w:pStyle w:val="TAL"/>
            </w:pPr>
            <w:r w:rsidRPr="007D0212">
              <w:tab/>
              <w:t>'81'</w:t>
            </w:r>
            <w:r w:rsidRPr="007D0212">
              <w:tab/>
              <w:t>FDD Inter Frequency Information data object</w:t>
            </w:r>
          </w:p>
        </w:tc>
        <w:tc>
          <w:tcPr>
            <w:tcW w:w="3260" w:type="dxa"/>
          </w:tcPr>
          <w:p w14:paraId="17585CB8"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19AC3504" w14:textId="77777777" w:rsidTr="009639B0">
        <w:trPr>
          <w:jc w:val="center"/>
        </w:trPr>
        <w:tc>
          <w:tcPr>
            <w:tcW w:w="779" w:type="dxa"/>
          </w:tcPr>
          <w:p w14:paraId="2A7002AD" w14:textId="77777777" w:rsidR="00AF2534" w:rsidRPr="007D0212" w:rsidRDefault="00AF2534" w:rsidP="009639B0">
            <w:pPr>
              <w:pStyle w:val="TAL"/>
            </w:pPr>
            <w:r w:rsidRPr="007D0212">
              <w:t>'A1'</w:t>
            </w:r>
          </w:p>
        </w:tc>
        <w:tc>
          <w:tcPr>
            <w:tcW w:w="5670" w:type="dxa"/>
          </w:tcPr>
          <w:p w14:paraId="26235DD9" w14:textId="77777777" w:rsidR="00AF2534" w:rsidRPr="007D0212" w:rsidRDefault="00AF2534" w:rsidP="009639B0">
            <w:pPr>
              <w:pStyle w:val="TAL"/>
            </w:pPr>
            <w:r w:rsidRPr="007D0212">
              <w:t>Relay parameters tag</w:t>
            </w:r>
          </w:p>
          <w:p w14:paraId="35D40DBF" w14:textId="77777777" w:rsidR="00AF2534" w:rsidRPr="007D0212" w:rsidRDefault="00AF2534" w:rsidP="009639B0">
            <w:pPr>
              <w:pStyle w:val="TAL"/>
            </w:pPr>
            <w:r w:rsidRPr="007D0212">
              <w:t>The following tags are encapsulated within 'A0'</w:t>
            </w:r>
          </w:p>
          <w:p w14:paraId="23202FE8" w14:textId="77777777" w:rsidR="00AF2534" w:rsidRPr="007D0212" w:rsidRDefault="00AF2534" w:rsidP="009639B0">
            <w:pPr>
              <w:pStyle w:val="TAL"/>
              <w:rPr>
                <w:lang w:val="sv-SE"/>
              </w:rPr>
            </w:pPr>
            <w:r w:rsidRPr="007D0212">
              <w:tab/>
            </w:r>
            <w:r w:rsidRPr="007D0212">
              <w:rPr>
                <w:lang w:val="sv-SE"/>
              </w:rPr>
              <w:t>'80'    Relay Service Code tag</w:t>
            </w:r>
          </w:p>
          <w:p w14:paraId="24DA90C1" w14:textId="77777777" w:rsidR="00AF2534" w:rsidRPr="007D0212" w:rsidRDefault="00AF2534" w:rsidP="009639B0">
            <w:pPr>
              <w:pStyle w:val="TAL"/>
              <w:rPr>
                <w:lang w:val="sv-SE"/>
              </w:rPr>
            </w:pPr>
            <w:r w:rsidRPr="007D0212">
              <w:rPr>
                <w:lang w:val="sv-SE"/>
              </w:rPr>
              <w:tab/>
              <w:t>'81'    PDN type tag</w:t>
            </w:r>
          </w:p>
          <w:p w14:paraId="6FEFFBCD" w14:textId="77777777" w:rsidR="00AF2534" w:rsidRPr="007D0212" w:rsidRDefault="00AF2534" w:rsidP="009639B0">
            <w:pPr>
              <w:pStyle w:val="TAL"/>
              <w:rPr>
                <w:lang w:val="sv-SE"/>
              </w:rPr>
            </w:pPr>
            <w:r w:rsidRPr="007D0212">
              <w:rPr>
                <w:lang w:val="sv-SE"/>
              </w:rPr>
              <w:tab/>
              <w:t>'82'    APN tag</w:t>
            </w:r>
          </w:p>
          <w:p w14:paraId="649BD072" w14:textId="77777777" w:rsidR="00AF2534" w:rsidRPr="007D0212" w:rsidRDefault="00AF2534" w:rsidP="009639B0">
            <w:pPr>
              <w:pStyle w:val="TAL"/>
              <w:rPr>
                <w:lang w:val="sv-SE"/>
              </w:rPr>
            </w:pPr>
            <w:r w:rsidRPr="007D0212">
              <w:rPr>
                <w:lang w:val="sv-SE"/>
              </w:rPr>
              <w:tab/>
              <w:t>'83'    ProSe Relay UE ID tag</w:t>
            </w:r>
          </w:p>
          <w:p w14:paraId="489891AF" w14:textId="77777777" w:rsidR="00AF2534" w:rsidRPr="007D0212" w:rsidRDefault="00AF2534" w:rsidP="009639B0">
            <w:pPr>
              <w:pStyle w:val="TAL"/>
            </w:pPr>
            <w:r w:rsidRPr="007D0212">
              <w:rPr>
                <w:lang w:val="sv-SE"/>
              </w:rPr>
              <w:tab/>
            </w:r>
            <w:r w:rsidRPr="007D0212">
              <w:t>'84'    Security content tag</w:t>
            </w:r>
          </w:p>
        </w:tc>
        <w:tc>
          <w:tcPr>
            <w:tcW w:w="3260" w:type="dxa"/>
          </w:tcPr>
          <w:p w14:paraId="2019D279" w14:textId="77777777" w:rsidR="00AF2534" w:rsidRPr="007D0212" w:rsidRDefault="00AF2534" w:rsidP="009639B0">
            <w:pPr>
              <w:pStyle w:val="TAL"/>
            </w:pPr>
            <w:r w:rsidRPr="007D0212">
              <w:t>ProSe Relay Discovery Parameters (EF</w:t>
            </w:r>
            <w:r w:rsidRPr="007D0212">
              <w:rPr>
                <w:vertAlign w:val="subscript"/>
              </w:rPr>
              <w:t>PROSE_RELAY_DISCOVERY</w:t>
            </w:r>
            <w:r w:rsidRPr="007D0212">
              <w:t>)</w:t>
            </w:r>
          </w:p>
        </w:tc>
      </w:tr>
      <w:tr w:rsidR="00AF2534" w:rsidRPr="007D0212" w14:paraId="58D4CB76" w14:textId="77777777" w:rsidTr="009639B0">
        <w:trPr>
          <w:jc w:val="center"/>
        </w:trPr>
        <w:tc>
          <w:tcPr>
            <w:tcW w:w="779" w:type="dxa"/>
          </w:tcPr>
          <w:p w14:paraId="7E7A91BF" w14:textId="77777777" w:rsidR="00AF2534" w:rsidRPr="007D0212" w:rsidRDefault="00AF2534" w:rsidP="009639B0">
            <w:pPr>
              <w:pStyle w:val="TAL"/>
            </w:pPr>
            <w:r w:rsidRPr="007D0212">
              <w:t>'A1'</w:t>
            </w:r>
          </w:p>
        </w:tc>
        <w:tc>
          <w:tcPr>
            <w:tcW w:w="5670" w:type="dxa"/>
          </w:tcPr>
          <w:p w14:paraId="3F364E8A" w14:textId="77777777" w:rsidR="00AF2534" w:rsidRPr="007D0212" w:rsidRDefault="00AF2534" w:rsidP="009639B0">
            <w:pPr>
              <w:pStyle w:val="TAL"/>
            </w:pPr>
            <w:r w:rsidRPr="007D0212">
              <w:t xml:space="preserve">EARFCN List </w:t>
            </w:r>
            <w:r w:rsidRPr="007D0212">
              <w:rPr>
                <w:snapToGrid w:val="0"/>
                <w:lang w:val="en-US"/>
              </w:rPr>
              <w:t>Tag</w:t>
            </w:r>
          </w:p>
        </w:tc>
        <w:tc>
          <w:tcPr>
            <w:tcW w:w="3260" w:type="dxa"/>
          </w:tcPr>
          <w:p w14:paraId="216FCB3E" w14:textId="77777777" w:rsidR="00AF2534" w:rsidRPr="007D0212" w:rsidRDefault="00AF2534" w:rsidP="009639B0">
            <w:pPr>
              <w:pStyle w:val="TAL"/>
            </w:pPr>
            <w:r w:rsidRPr="007D0212">
              <w:t>TV Configuration (EF</w:t>
            </w:r>
            <w:r w:rsidRPr="007D0212">
              <w:rPr>
                <w:vertAlign w:val="subscript"/>
              </w:rPr>
              <w:t>TVCONFIG</w:t>
            </w:r>
            <w:r w:rsidRPr="007D0212">
              <w:t>)</w:t>
            </w:r>
          </w:p>
        </w:tc>
      </w:tr>
      <w:tr w:rsidR="00AF2534" w:rsidRPr="007D0212" w14:paraId="5D55B9A7" w14:textId="77777777" w:rsidTr="009639B0">
        <w:trPr>
          <w:jc w:val="center"/>
        </w:trPr>
        <w:tc>
          <w:tcPr>
            <w:tcW w:w="779" w:type="dxa"/>
            <w:tcBorders>
              <w:top w:val="single" w:sz="4" w:space="0" w:color="auto"/>
              <w:left w:val="single" w:sz="4" w:space="0" w:color="auto"/>
              <w:bottom w:val="single" w:sz="4" w:space="0" w:color="auto"/>
              <w:right w:val="single" w:sz="4" w:space="0" w:color="auto"/>
            </w:tcBorders>
          </w:tcPr>
          <w:p w14:paraId="768E41B5" w14:textId="77777777" w:rsidR="00AF2534" w:rsidRPr="007D0212" w:rsidRDefault="00AF2534" w:rsidP="009639B0">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A7BC6C6" w14:textId="77777777" w:rsidR="00AF2534" w:rsidRPr="007D0212" w:rsidRDefault="00AF2534" w:rsidP="009639B0">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98563E3" w14:textId="77777777" w:rsidR="00AF2534" w:rsidRPr="007D0212" w:rsidRDefault="00AF2534" w:rsidP="009639B0">
            <w:pPr>
              <w:pStyle w:val="TAL"/>
            </w:pPr>
            <w:r w:rsidRPr="007D0212">
              <w:t>Response to GET IDENTITY</w:t>
            </w:r>
          </w:p>
        </w:tc>
      </w:tr>
      <w:tr w:rsidR="00AF2534" w:rsidRPr="007D0212" w14:paraId="7E15895F" w14:textId="77777777" w:rsidTr="009639B0">
        <w:trPr>
          <w:jc w:val="center"/>
        </w:trPr>
        <w:tc>
          <w:tcPr>
            <w:tcW w:w="779" w:type="dxa"/>
            <w:tcBorders>
              <w:top w:val="single" w:sz="4" w:space="0" w:color="auto"/>
              <w:left w:val="single" w:sz="4" w:space="0" w:color="auto"/>
              <w:bottom w:val="single" w:sz="4" w:space="0" w:color="auto"/>
              <w:right w:val="single" w:sz="4" w:space="0" w:color="auto"/>
            </w:tcBorders>
          </w:tcPr>
          <w:p w14:paraId="3CC032BB" w14:textId="77777777" w:rsidR="00AF2534" w:rsidRPr="007D0212" w:rsidRDefault="00AF2534" w:rsidP="009639B0">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466FB76" w14:textId="77777777" w:rsidR="00AF2534" w:rsidRPr="007D0212" w:rsidRDefault="00AF2534" w:rsidP="009639B0">
            <w:pPr>
              <w:pStyle w:val="TAL"/>
              <w:rPr>
                <w:snapToGrid w:val="0"/>
                <w:lang w:val="en-US"/>
              </w:rPr>
            </w:pPr>
            <w:r w:rsidRPr="007D0212">
              <w:rPr>
                <w:snapToGrid w:val="0"/>
                <w:lang w:val="en-US"/>
              </w:rPr>
              <w:t>Home Network Public Key List data object</w:t>
            </w:r>
          </w:p>
          <w:p w14:paraId="6DC9BB4D" w14:textId="77777777" w:rsidR="00AF2534" w:rsidRPr="007D0212" w:rsidRDefault="00AF2534" w:rsidP="009639B0">
            <w:pPr>
              <w:pStyle w:val="TAL"/>
            </w:pPr>
            <w:r w:rsidRPr="007D0212">
              <w:rPr>
                <w:snapToGrid w:val="0"/>
                <w:lang w:val="en-US"/>
              </w:rPr>
              <w:t xml:space="preserve">The following tags are encapsulated under </w:t>
            </w:r>
            <w:r w:rsidRPr="007D0212">
              <w:t>'A1'</w:t>
            </w:r>
          </w:p>
          <w:p w14:paraId="6F236637" w14:textId="77777777" w:rsidR="00AF2534" w:rsidRPr="007D0212" w:rsidRDefault="00AF2534" w:rsidP="009639B0">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C1545E4" w14:textId="77777777" w:rsidR="00AF2534" w:rsidRPr="007D0212" w:rsidRDefault="00AF2534" w:rsidP="009639B0">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72703B0" w14:textId="77777777" w:rsidR="00AF2534" w:rsidRPr="007D0212" w:rsidRDefault="00AF2534" w:rsidP="009639B0">
            <w:pPr>
              <w:pStyle w:val="TAL"/>
            </w:pPr>
            <w:r w:rsidRPr="007D0212">
              <w:t>Home Network Public Key List</w:t>
            </w:r>
          </w:p>
          <w:p w14:paraId="4EC531D5" w14:textId="77777777" w:rsidR="00AF2534" w:rsidRPr="007D0212" w:rsidRDefault="00AF2534" w:rsidP="009639B0">
            <w:pPr>
              <w:pStyle w:val="TAL"/>
            </w:pPr>
            <w:r w:rsidRPr="007D0212">
              <w:t>(EF</w:t>
            </w:r>
            <w:r w:rsidRPr="007D0212">
              <w:rPr>
                <w:vertAlign w:val="subscript"/>
              </w:rPr>
              <w:t>SUCI_Calc_Info</w:t>
            </w:r>
            <w:r w:rsidRPr="007D0212">
              <w:t>)</w:t>
            </w:r>
          </w:p>
        </w:tc>
      </w:tr>
      <w:tr w:rsidR="00AF2534" w:rsidRPr="007D0212" w14:paraId="549ABF13" w14:textId="77777777" w:rsidTr="009639B0">
        <w:trPr>
          <w:jc w:val="center"/>
        </w:trPr>
        <w:tc>
          <w:tcPr>
            <w:tcW w:w="779" w:type="dxa"/>
          </w:tcPr>
          <w:p w14:paraId="1B440F47" w14:textId="77777777" w:rsidR="00AF2534" w:rsidRPr="007D0212" w:rsidRDefault="00AF2534" w:rsidP="009639B0">
            <w:pPr>
              <w:pStyle w:val="TAL"/>
            </w:pPr>
            <w:r w:rsidRPr="007D0212">
              <w:t>'A2'</w:t>
            </w:r>
          </w:p>
        </w:tc>
        <w:tc>
          <w:tcPr>
            <w:tcW w:w="5670" w:type="dxa"/>
          </w:tcPr>
          <w:p w14:paraId="1D0AE3BF" w14:textId="77777777" w:rsidR="00AF2534" w:rsidRPr="007D0212" w:rsidRDefault="00AF2534" w:rsidP="009639B0">
            <w:pPr>
              <w:pStyle w:val="TAL"/>
            </w:pPr>
            <w:r w:rsidRPr="007D0212">
              <w:t>TDD frequency information</w:t>
            </w:r>
          </w:p>
          <w:p w14:paraId="45CFDEC4" w14:textId="77777777" w:rsidR="00AF2534" w:rsidRPr="007D0212" w:rsidRDefault="00AF2534" w:rsidP="009639B0">
            <w:pPr>
              <w:pStyle w:val="TAL"/>
            </w:pPr>
            <w:r w:rsidRPr="007D0212">
              <w:t>The following tags are encapsulated within 'A2':</w:t>
            </w:r>
          </w:p>
          <w:p w14:paraId="52A1F0E0" w14:textId="77777777" w:rsidR="00AF2534" w:rsidRPr="007D0212" w:rsidRDefault="00AF2534" w:rsidP="009639B0">
            <w:pPr>
              <w:pStyle w:val="TAL"/>
            </w:pPr>
            <w:r w:rsidRPr="007D0212">
              <w:tab/>
              <w:t>'80'</w:t>
            </w:r>
            <w:r w:rsidRPr="007D0212">
              <w:tab/>
              <w:t>TDD Intra Frequency Information data object</w:t>
            </w:r>
          </w:p>
          <w:p w14:paraId="29A29BE4" w14:textId="77777777" w:rsidR="00AF2534" w:rsidRPr="007D0212" w:rsidRDefault="00AF2534" w:rsidP="009639B0">
            <w:pPr>
              <w:pStyle w:val="TAL"/>
            </w:pPr>
            <w:r w:rsidRPr="007D0212">
              <w:tab/>
              <w:t>'81'</w:t>
            </w:r>
            <w:r w:rsidRPr="007D0212">
              <w:tab/>
              <w:t>TDD Inter Frequency Information data object</w:t>
            </w:r>
          </w:p>
        </w:tc>
        <w:tc>
          <w:tcPr>
            <w:tcW w:w="3260" w:type="dxa"/>
          </w:tcPr>
          <w:p w14:paraId="5E433D7D"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38EE4816" w14:textId="77777777" w:rsidTr="009639B0">
        <w:trPr>
          <w:jc w:val="center"/>
        </w:trPr>
        <w:tc>
          <w:tcPr>
            <w:tcW w:w="779" w:type="dxa"/>
          </w:tcPr>
          <w:p w14:paraId="4FA10D80" w14:textId="77777777" w:rsidR="00AF2534" w:rsidRPr="007D0212" w:rsidRDefault="00AF2534" w:rsidP="009639B0">
            <w:pPr>
              <w:pStyle w:val="TAL"/>
            </w:pPr>
            <w:r w:rsidRPr="007D0212">
              <w:t>'A3'</w:t>
            </w:r>
          </w:p>
        </w:tc>
        <w:tc>
          <w:tcPr>
            <w:tcW w:w="5670" w:type="dxa"/>
          </w:tcPr>
          <w:p w14:paraId="708FB9EB" w14:textId="77777777" w:rsidR="00AF2534" w:rsidRPr="007D0212" w:rsidRDefault="00AF2534" w:rsidP="009639B0">
            <w:pPr>
              <w:pStyle w:val="TAL"/>
            </w:pPr>
            <w:r w:rsidRPr="007D0212">
              <w:t>Service provider display information</w:t>
            </w:r>
          </w:p>
          <w:p w14:paraId="54DC6514" w14:textId="77777777" w:rsidR="00AF2534" w:rsidRPr="007D0212" w:rsidRDefault="00AF2534" w:rsidP="009639B0">
            <w:pPr>
              <w:pStyle w:val="TAL"/>
            </w:pPr>
            <w:r w:rsidRPr="007D0212">
              <w:t>The following tags are encapsulated within 'A3':</w:t>
            </w:r>
          </w:p>
          <w:p w14:paraId="261EA215" w14:textId="77777777" w:rsidR="00AF2534" w:rsidRPr="007D0212" w:rsidRDefault="00AF2534" w:rsidP="009639B0">
            <w:pPr>
              <w:pStyle w:val="TAL"/>
            </w:pPr>
            <w:r w:rsidRPr="007D0212">
              <w:tab/>
              <w:t>'80'</w:t>
            </w:r>
            <w:r w:rsidRPr="007D0212">
              <w:tab/>
              <w:t xml:space="preserve">Service provider PLMN list </w:t>
            </w:r>
          </w:p>
        </w:tc>
        <w:tc>
          <w:tcPr>
            <w:tcW w:w="3260" w:type="dxa"/>
          </w:tcPr>
          <w:p w14:paraId="003CD61A" w14:textId="77777777" w:rsidR="00AF2534" w:rsidRPr="007D0212" w:rsidRDefault="00AF2534" w:rsidP="009639B0">
            <w:pPr>
              <w:pStyle w:val="TAL"/>
            </w:pPr>
            <w:r w:rsidRPr="007D0212">
              <w:t>Service Provider Display Information (EF</w:t>
            </w:r>
            <w:r w:rsidRPr="007D0212">
              <w:rPr>
                <w:vertAlign w:val="subscript"/>
              </w:rPr>
              <w:t>SPDI</w:t>
            </w:r>
            <w:r w:rsidRPr="007D0212">
              <w:t>)</w:t>
            </w:r>
          </w:p>
        </w:tc>
      </w:tr>
      <w:tr w:rsidR="00AF2534" w:rsidRPr="007D0212" w14:paraId="5215A220" w14:textId="77777777" w:rsidTr="009639B0">
        <w:trPr>
          <w:jc w:val="center"/>
        </w:trPr>
        <w:tc>
          <w:tcPr>
            <w:tcW w:w="779" w:type="dxa"/>
          </w:tcPr>
          <w:p w14:paraId="28504704" w14:textId="77777777" w:rsidR="00AF2534" w:rsidRPr="007D0212" w:rsidRDefault="00AF2534" w:rsidP="009639B0">
            <w:pPr>
              <w:pStyle w:val="TAL"/>
            </w:pPr>
            <w:r w:rsidRPr="007D0212">
              <w:t>'A8'</w:t>
            </w:r>
          </w:p>
        </w:tc>
        <w:tc>
          <w:tcPr>
            <w:tcW w:w="5670" w:type="dxa"/>
          </w:tcPr>
          <w:p w14:paraId="2AC13035" w14:textId="77777777" w:rsidR="00AF2534" w:rsidRPr="007D0212" w:rsidRDefault="00AF2534" w:rsidP="009639B0">
            <w:pPr>
              <w:pStyle w:val="TAL"/>
            </w:pPr>
            <w:r w:rsidRPr="007D0212">
              <w:t>Indicator for type 1 EFs (amount of records equal to master EF)</w:t>
            </w:r>
          </w:p>
          <w:p w14:paraId="50632D3B" w14:textId="77777777" w:rsidR="00AF2534" w:rsidRPr="007D0212" w:rsidRDefault="00AF2534" w:rsidP="009639B0">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7CB1152" w14:textId="77777777" w:rsidR="00AF2534" w:rsidRPr="007D0212" w:rsidRDefault="00AF2534" w:rsidP="009639B0">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146424F3" w14:textId="77777777" w:rsidR="00AF2534" w:rsidRPr="007D0212" w:rsidRDefault="00AF2534" w:rsidP="009639B0">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0EA2D8E" w14:textId="77777777" w:rsidR="00AF2534" w:rsidRPr="007D0212" w:rsidRDefault="00AF2534" w:rsidP="009639B0">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2E29208" w14:textId="77777777" w:rsidR="00AF2534" w:rsidRPr="007D0212" w:rsidRDefault="00AF2534" w:rsidP="009639B0">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908F089" w14:textId="77777777" w:rsidR="00AF2534" w:rsidRPr="007D0212" w:rsidRDefault="00AF2534" w:rsidP="009639B0">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7007105" w14:textId="77777777" w:rsidR="00AF2534" w:rsidRPr="007D0212" w:rsidRDefault="00AF2534" w:rsidP="009639B0">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36FC779A" w14:textId="77777777" w:rsidR="00AF2534" w:rsidRPr="007D0212" w:rsidRDefault="00AF2534" w:rsidP="009639B0">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0E851DEC" w14:textId="77777777" w:rsidR="00AF2534" w:rsidRPr="007D0212" w:rsidRDefault="00AF2534" w:rsidP="009639B0">
            <w:pPr>
              <w:pStyle w:val="TAL"/>
              <w:rPr>
                <w:lang w:val="en-US"/>
              </w:rPr>
            </w:pPr>
            <w:r w:rsidRPr="007D0212">
              <w:tab/>
              <w:t>'CA'</w:t>
            </w:r>
            <w:r w:rsidRPr="007D0212">
              <w:tab/>
              <w:t>EF</w:t>
            </w:r>
            <w:r w:rsidRPr="007D0212">
              <w:rPr>
                <w:vertAlign w:val="subscript"/>
              </w:rPr>
              <w:t xml:space="preserve">EMAIL </w:t>
            </w:r>
            <w:r w:rsidRPr="007D0212">
              <w:t>data object</w:t>
            </w:r>
          </w:p>
          <w:p w14:paraId="23D9AB72" w14:textId="77777777" w:rsidR="00AF2534" w:rsidRPr="007D0212" w:rsidRDefault="00AF2534" w:rsidP="009639B0">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092FD8B"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7FB633EC" w14:textId="77777777" w:rsidTr="009639B0">
        <w:trPr>
          <w:jc w:val="center"/>
        </w:trPr>
        <w:tc>
          <w:tcPr>
            <w:tcW w:w="779" w:type="dxa"/>
          </w:tcPr>
          <w:p w14:paraId="22F97D5E" w14:textId="77777777" w:rsidR="00AF2534" w:rsidRPr="007D0212" w:rsidRDefault="00AF2534" w:rsidP="009639B0">
            <w:pPr>
              <w:pStyle w:val="TAL"/>
            </w:pPr>
            <w:r w:rsidRPr="007D0212">
              <w:t>'A9'</w:t>
            </w:r>
          </w:p>
        </w:tc>
        <w:tc>
          <w:tcPr>
            <w:tcW w:w="5670" w:type="dxa"/>
          </w:tcPr>
          <w:p w14:paraId="584B4D86" w14:textId="77777777" w:rsidR="00AF2534" w:rsidRPr="007D0212" w:rsidRDefault="00AF2534" w:rsidP="009639B0">
            <w:pPr>
              <w:pStyle w:val="TAL"/>
              <w:rPr>
                <w:rFonts w:eastAsia="MS Mincho"/>
              </w:rPr>
            </w:pPr>
            <w:r w:rsidRPr="007D0212">
              <w:t>Indicator for type 2 EFs (EFs linked via the index administration file)</w:t>
            </w:r>
          </w:p>
          <w:p w14:paraId="5BE9E75E" w14:textId="77777777" w:rsidR="00AF2534" w:rsidRPr="007D0212" w:rsidRDefault="00AF2534" w:rsidP="009639B0">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75DEB3F" w14:textId="77777777" w:rsidR="00AF2534" w:rsidRPr="007D0212" w:rsidRDefault="00AF2534" w:rsidP="009639B0">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916B185" w14:textId="77777777" w:rsidR="00AF2534" w:rsidRPr="007D0212" w:rsidRDefault="00AF2534" w:rsidP="009639B0">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6A508CA" w14:textId="77777777" w:rsidR="00AF2534" w:rsidRPr="007D0212" w:rsidRDefault="00AF2534" w:rsidP="009639B0">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4F268A" w14:textId="77777777" w:rsidR="00AF2534" w:rsidRPr="007D0212" w:rsidRDefault="00AF2534" w:rsidP="009639B0">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B867152"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7051AFDD" w14:textId="77777777" w:rsidTr="009639B0">
        <w:trPr>
          <w:jc w:val="center"/>
        </w:trPr>
        <w:tc>
          <w:tcPr>
            <w:tcW w:w="779" w:type="dxa"/>
          </w:tcPr>
          <w:p w14:paraId="0BF2DC79" w14:textId="77777777" w:rsidR="00AF2534" w:rsidRPr="007D0212" w:rsidRDefault="00AF2534" w:rsidP="009639B0">
            <w:pPr>
              <w:pStyle w:val="TAL"/>
            </w:pPr>
            <w:r w:rsidRPr="007D0212">
              <w:t>'AA'</w:t>
            </w:r>
          </w:p>
        </w:tc>
        <w:tc>
          <w:tcPr>
            <w:tcW w:w="5670" w:type="dxa"/>
          </w:tcPr>
          <w:p w14:paraId="7F00CB9F" w14:textId="77777777" w:rsidR="00AF2534" w:rsidRPr="007D0212" w:rsidRDefault="00AF2534" w:rsidP="009639B0">
            <w:pPr>
              <w:pStyle w:val="TAL"/>
            </w:pPr>
            <w:r w:rsidRPr="007D0212">
              <w:t>Indicator for type 3 EFs (EFs addressed inside an object using a record identifier as a pointer)</w:t>
            </w:r>
          </w:p>
          <w:p w14:paraId="5C907F68" w14:textId="77777777" w:rsidR="00AF2534" w:rsidRPr="007D0212" w:rsidRDefault="00AF2534" w:rsidP="009639B0">
            <w:pPr>
              <w:pStyle w:val="TAL"/>
            </w:pPr>
            <w:r w:rsidRPr="007D0212">
              <w:t>The following tags are encapsulated within 'AA':</w:t>
            </w:r>
          </w:p>
          <w:p w14:paraId="2E74A14F" w14:textId="77777777" w:rsidR="00AF2534" w:rsidRPr="007D0212" w:rsidRDefault="00AF2534" w:rsidP="009639B0">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5D1616" w14:textId="77777777" w:rsidR="00AF2534" w:rsidRPr="007D0212" w:rsidRDefault="00AF2534" w:rsidP="009639B0">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D252148" w14:textId="77777777" w:rsidR="00AF2534" w:rsidRPr="007D0212" w:rsidRDefault="00AF2534" w:rsidP="009639B0">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47AB873" w14:textId="77777777" w:rsidR="00AF2534" w:rsidRPr="007D0212" w:rsidRDefault="00AF2534" w:rsidP="009639B0">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1302DFD5"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5E3D1C15" w14:textId="77777777" w:rsidTr="009639B0">
        <w:trPr>
          <w:jc w:val="center"/>
        </w:trPr>
        <w:tc>
          <w:tcPr>
            <w:tcW w:w="779" w:type="dxa"/>
          </w:tcPr>
          <w:p w14:paraId="08D4A80D" w14:textId="77777777" w:rsidR="00AF2534" w:rsidRPr="007D0212" w:rsidRDefault="00AF2534" w:rsidP="009639B0">
            <w:pPr>
              <w:pStyle w:val="TAL"/>
            </w:pPr>
            <w:r w:rsidRPr="007D0212">
              <w:t>'AB'</w:t>
            </w:r>
          </w:p>
        </w:tc>
        <w:tc>
          <w:tcPr>
            <w:tcW w:w="5670" w:type="dxa"/>
          </w:tcPr>
          <w:p w14:paraId="613FAA73" w14:textId="77777777" w:rsidR="00AF2534" w:rsidRPr="007D0212" w:rsidRDefault="00AF2534" w:rsidP="009639B0">
            <w:pPr>
              <w:pStyle w:val="TAL"/>
            </w:pPr>
            <w:r w:rsidRPr="007D0212">
              <w:t>MMS Connectivity Parameters:</w:t>
            </w:r>
          </w:p>
          <w:p w14:paraId="627AF2AA" w14:textId="77777777" w:rsidR="00AF2534" w:rsidRPr="007D0212" w:rsidRDefault="00AF2534" w:rsidP="009639B0">
            <w:pPr>
              <w:pStyle w:val="TAL"/>
            </w:pPr>
            <w:r w:rsidRPr="007D0212">
              <w:t>The following are encapsulated under 'AB':</w:t>
            </w:r>
          </w:p>
          <w:p w14:paraId="21BC4B63" w14:textId="77777777" w:rsidR="00AF2534" w:rsidRPr="007D0212" w:rsidRDefault="00AF2534" w:rsidP="009639B0">
            <w:pPr>
              <w:pStyle w:val="TAL"/>
            </w:pPr>
            <w:r w:rsidRPr="007D0212">
              <w:tab/>
              <w:t>'80'   MMS Implementation Tag</w:t>
            </w:r>
          </w:p>
          <w:p w14:paraId="4FA4D075" w14:textId="77777777" w:rsidR="00AF2534" w:rsidRPr="007D0212" w:rsidRDefault="00AF2534" w:rsidP="009639B0">
            <w:pPr>
              <w:pStyle w:val="TAL"/>
            </w:pPr>
            <w:r w:rsidRPr="007D0212">
              <w:tab/>
              <w:t>'81'   MMS Relay/Server Tag</w:t>
            </w:r>
          </w:p>
          <w:p w14:paraId="00DDFAE4" w14:textId="77777777" w:rsidR="00AF2534" w:rsidRPr="007D0212" w:rsidRDefault="00AF2534" w:rsidP="009639B0">
            <w:pPr>
              <w:pStyle w:val="TAL"/>
            </w:pPr>
            <w:r w:rsidRPr="007D0212">
              <w:tab/>
              <w:t>'82'   Interface to core network and bearer Tag</w:t>
            </w:r>
          </w:p>
          <w:p w14:paraId="5EEE9CE5" w14:textId="77777777" w:rsidR="00AF2534" w:rsidRPr="007D0212" w:rsidRDefault="00AF2534" w:rsidP="009639B0">
            <w:pPr>
              <w:pStyle w:val="TAL"/>
              <w:rPr>
                <w:szCs w:val="18"/>
              </w:rPr>
            </w:pPr>
            <w:r w:rsidRPr="007D0212">
              <w:t xml:space="preserve">'83'   </w:t>
            </w:r>
            <w:r w:rsidRPr="007D0212">
              <w:rPr>
                <w:rFonts w:cs="Arial"/>
                <w:szCs w:val="18"/>
              </w:rPr>
              <w:t>Gateway</w:t>
            </w:r>
            <w:r w:rsidRPr="007D0212">
              <w:t xml:space="preserve"> Tag</w:t>
            </w:r>
          </w:p>
          <w:p w14:paraId="0305F382" w14:textId="77777777" w:rsidR="00AF2534" w:rsidRPr="007D0212" w:rsidRDefault="00AF2534" w:rsidP="009639B0">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65B79E7" w14:textId="77777777" w:rsidR="00AF2534" w:rsidRPr="007D0212" w:rsidRDefault="00AF2534" w:rsidP="009639B0">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4E6044D2" w14:textId="77777777" w:rsidR="00AF2534" w:rsidRPr="007D0212" w:rsidRDefault="00AF2534" w:rsidP="009639B0">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AF2534" w:rsidRPr="007D0212" w14:paraId="205415C2" w14:textId="77777777" w:rsidTr="009639B0">
        <w:trPr>
          <w:jc w:val="center"/>
        </w:trPr>
        <w:tc>
          <w:tcPr>
            <w:tcW w:w="779" w:type="dxa"/>
          </w:tcPr>
          <w:p w14:paraId="696B2BC4" w14:textId="77777777" w:rsidR="00AF2534" w:rsidRPr="007D0212" w:rsidRDefault="00AF2534" w:rsidP="009639B0">
            <w:pPr>
              <w:pStyle w:val="TAL"/>
            </w:pPr>
            <w:r w:rsidRPr="007D0212">
              <w:t>'DB'</w:t>
            </w:r>
          </w:p>
        </w:tc>
        <w:tc>
          <w:tcPr>
            <w:tcW w:w="5670" w:type="dxa"/>
          </w:tcPr>
          <w:p w14:paraId="4F7AEBBF" w14:textId="77777777" w:rsidR="00AF2534" w:rsidRPr="007D0212" w:rsidRDefault="00AF2534" w:rsidP="009639B0">
            <w:pPr>
              <w:pStyle w:val="TAL"/>
            </w:pPr>
            <w:r w:rsidRPr="007D0212">
              <w:t>Successful 3G authentication</w:t>
            </w:r>
          </w:p>
        </w:tc>
        <w:tc>
          <w:tcPr>
            <w:tcW w:w="3260" w:type="dxa"/>
          </w:tcPr>
          <w:p w14:paraId="39B2EDA8" w14:textId="77777777" w:rsidR="00AF2534" w:rsidRPr="007D0212" w:rsidRDefault="00AF2534" w:rsidP="009639B0">
            <w:pPr>
              <w:pStyle w:val="TAL"/>
            </w:pPr>
            <w:r w:rsidRPr="007D0212">
              <w:t>Response to AUTHENTICATE</w:t>
            </w:r>
          </w:p>
        </w:tc>
      </w:tr>
      <w:tr w:rsidR="00AF2534" w:rsidRPr="007D0212" w14:paraId="326379F1" w14:textId="77777777" w:rsidTr="009639B0">
        <w:trPr>
          <w:jc w:val="center"/>
        </w:trPr>
        <w:tc>
          <w:tcPr>
            <w:tcW w:w="779" w:type="dxa"/>
          </w:tcPr>
          <w:p w14:paraId="54D37124" w14:textId="77777777" w:rsidR="00AF2534" w:rsidRPr="007D0212" w:rsidRDefault="00AF2534" w:rsidP="009639B0">
            <w:pPr>
              <w:pStyle w:val="TAL"/>
            </w:pPr>
            <w:r w:rsidRPr="007D0212">
              <w:t>'DB'</w:t>
            </w:r>
          </w:p>
        </w:tc>
        <w:tc>
          <w:tcPr>
            <w:tcW w:w="5670" w:type="dxa"/>
          </w:tcPr>
          <w:p w14:paraId="4EA85EB9" w14:textId="77777777" w:rsidR="00AF2534" w:rsidRPr="007D0212" w:rsidRDefault="00AF2534" w:rsidP="009639B0">
            <w:pPr>
              <w:pStyle w:val="TAL"/>
            </w:pPr>
            <w:r w:rsidRPr="007D0212">
              <w:t>Successful VGCS/VBS operation authentication tag</w:t>
            </w:r>
          </w:p>
        </w:tc>
        <w:tc>
          <w:tcPr>
            <w:tcW w:w="3260" w:type="dxa"/>
          </w:tcPr>
          <w:p w14:paraId="2C46C795" w14:textId="77777777" w:rsidR="00AF2534" w:rsidRPr="007D0212" w:rsidRDefault="00AF2534" w:rsidP="009639B0">
            <w:pPr>
              <w:pStyle w:val="TAL"/>
            </w:pPr>
            <w:r w:rsidRPr="007D0212">
              <w:t>Response to AUTHENTICATE</w:t>
            </w:r>
          </w:p>
        </w:tc>
      </w:tr>
      <w:tr w:rsidR="00AF2534" w:rsidRPr="007D0212" w14:paraId="7A60C8F6" w14:textId="77777777" w:rsidTr="009639B0">
        <w:trPr>
          <w:jc w:val="center"/>
        </w:trPr>
        <w:tc>
          <w:tcPr>
            <w:tcW w:w="779" w:type="dxa"/>
          </w:tcPr>
          <w:p w14:paraId="2D49F216" w14:textId="77777777" w:rsidR="00AF2534" w:rsidRPr="007D0212" w:rsidRDefault="00AF2534" w:rsidP="009639B0">
            <w:pPr>
              <w:pStyle w:val="TAL"/>
            </w:pPr>
            <w:r w:rsidRPr="007D0212">
              <w:t>'DB'</w:t>
            </w:r>
          </w:p>
        </w:tc>
        <w:tc>
          <w:tcPr>
            <w:tcW w:w="5670" w:type="dxa"/>
          </w:tcPr>
          <w:p w14:paraId="08D9002D" w14:textId="77777777" w:rsidR="00AF2534" w:rsidRPr="007D0212" w:rsidRDefault="00AF2534" w:rsidP="009639B0">
            <w:pPr>
              <w:pStyle w:val="TAL"/>
            </w:pPr>
            <w:r w:rsidRPr="007D0212">
              <w:t>Successful GBA operation tag</w:t>
            </w:r>
          </w:p>
        </w:tc>
        <w:tc>
          <w:tcPr>
            <w:tcW w:w="3260" w:type="dxa"/>
          </w:tcPr>
          <w:p w14:paraId="07E86B15" w14:textId="77777777" w:rsidR="00AF2534" w:rsidRPr="007D0212" w:rsidRDefault="00AF2534" w:rsidP="009639B0">
            <w:pPr>
              <w:pStyle w:val="TAL"/>
            </w:pPr>
            <w:r w:rsidRPr="007D0212">
              <w:t>Response to AUTHENTICATE</w:t>
            </w:r>
          </w:p>
        </w:tc>
      </w:tr>
      <w:tr w:rsidR="00AF2534" w:rsidRPr="007D0212" w14:paraId="4DE40D87" w14:textId="77777777" w:rsidTr="009639B0">
        <w:trPr>
          <w:jc w:val="center"/>
        </w:trPr>
        <w:tc>
          <w:tcPr>
            <w:tcW w:w="779" w:type="dxa"/>
          </w:tcPr>
          <w:p w14:paraId="6E0A7861" w14:textId="77777777" w:rsidR="00AF2534" w:rsidRPr="007D0212" w:rsidRDefault="00AF2534" w:rsidP="009639B0">
            <w:pPr>
              <w:pStyle w:val="TAL"/>
              <w:rPr>
                <w:lang w:val="fr-FR"/>
              </w:rPr>
            </w:pPr>
            <w:r w:rsidRPr="007D0212">
              <w:rPr>
                <w:lang w:val="fr-FR"/>
              </w:rPr>
              <w:t>'DC'</w:t>
            </w:r>
          </w:p>
        </w:tc>
        <w:tc>
          <w:tcPr>
            <w:tcW w:w="5670" w:type="dxa"/>
          </w:tcPr>
          <w:p w14:paraId="22B91A8D" w14:textId="77777777" w:rsidR="00AF2534" w:rsidRPr="007D0212" w:rsidRDefault="00AF2534" w:rsidP="009639B0">
            <w:pPr>
              <w:pStyle w:val="TAL"/>
              <w:rPr>
                <w:lang w:val="fr-FR"/>
              </w:rPr>
            </w:pPr>
            <w:r w:rsidRPr="007D0212">
              <w:rPr>
                <w:lang w:val="fr-FR"/>
              </w:rPr>
              <w:t>Synchronisation failure</w:t>
            </w:r>
          </w:p>
        </w:tc>
        <w:tc>
          <w:tcPr>
            <w:tcW w:w="3260" w:type="dxa"/>
          </w:tcPr>
          <w:p w14:paraId="323C49B2" w14:textId="77777777" w:rsidR="00AF2534" w:rsidRPr="007D0212" w:rsidRDefault="00AF2534" w:rsidP="009639B0">
            <w:pPr>
              <w:pStyle w:val="TAL"/>
            </w:pPr>
            <w:r w:rsidRPr="007D0212">
              <w:t>Response to AUTHENTICATE</w:t>
            </w:r>
          </w:p>
        </w:tc>
      </w:tr>
      <w:tr w:rsidR="00AF2534" w:rsidRPr="007D0212" w14:paraId="73B950F9" w14:textId="77777777" w:rsidTr="009639B0">
        <w:trPr>
          <w:jc w:val="center"/>
        </w:trPr>
        <w:tc>
          <w:tcPr>
            <w:tcW w:w="779" w:type="dxa"/>
          </w:tcPr>
          <w:p w14:paraId="40E7C20B" w14:textId="77777777" w:rsidR="00AF2534" w:rsidRPr="007D0212" w:rsidRDefault="00AF2534" w:rsidP="009639B0">
            <w:pPr>
              <w:pStyle w:val="TAL"/>
            </w:pPr>
            <w:r w:rsidRPr="007D0212">
              <w:t>'DD'</w:t>
            </w:r>
          </w:p>
        </w:tc>
        <w:tc>
          <w:tcPr>
            <w:tcW w:w="5670" w:type="dxa"/>
          </w:tcPr>
          <w:p w14:paraId="160BFD36" w14:textId="77777777" w:rsidR="00AF2534" w:rsidRPr="007D0212" w:rsidRDefault="00AF2534" w:rsidP="009639B0">
            <w:pPr>
              <w:pStyle w:val="TAL"/>
            </w:pPr>
            <w:r w:rsidRPr="007D0212">
              <w:t>Access Point Name</w:t>
            </w:r>
          </w:p>
        </w:tc>
        <w:tc>
          <w:tcPr>
            <w:tcW w:w="3260" w:type="dxa"/>
          </w:tcPr>
          <w:p w14:paraId="64FDB298" w14:textId="77777777" w:rsidR="00AF2534" w:rsidRPr="007D0212" w:rsidRDefault="00AF2534" w:rsidP="009639B0">
            <w:pPr>
              <w:pStyle w:val="TAL"/>
            </w:pPr>
            <w:r w:rsidRPr="007D0212">
              <w:t>APN Control List (EF</w:t>
            </w:r>
            <w:r w:rsidRPr="007D0212">
              <w:rPr>
                <w:vertAlign w:val="subscript"/>
              </w:rPr>
              <w:t>ACL</w:t>
            </w:r>
            <w:r w:rsidRPr="007D0212">
              <w:t>)</w:t>
            </w:r>
          </w:p>
        </w:tc>
      </w:tr>
      <w:tr w:rsidR="00AF2534" w:rsidRPr="007D0212" w14:paraId="73167EFC" w14:textId="77777777" w:rsidTr="009639B0">
        <w:trPr>
          <w:jc w:val="center"/>
        </w:trPr>
        <w:tc>
          <w:tcPr>
            <w:tcW w:w="779" w:type="dxa"/>
          </w:tcPr>
          <w:p w14:paraId="276465E8" w14:textId="77777777" w:rsidR="00AF2534" w:rsidRPr="007D0212" w:rsidRDefault="00AF2534" w:rsidP="009639B0">
            <w:pPr>
              <w:pStyle w:val="TAL"/>
            </w:pPr>
            <w:r w:rsidRPr="007D0212">
              <w:t>'DD'</w:t>
            </w:r>
          </w:p>
        </w:tc>
        <w:tc>
          <w:tcPr>
            <w:tcW w:w="5670" w:type="dxa"/>
          </w:tcPr>
          <w:p w14:paraId="51A63C16" w14:textId="77777777" w:rsidR="00AF2534" w:rsidRPr="007D0212" w:rsidRDefault="00AF2534" w:rsidP="009639B0">
            <w:pPr>
              <w:pStyle w:val="TAL"/>
            </w:pPr>
            <w:r w:rsidRPr="007D0212">
              <w:t>GBA Security Context Bootstrapping Mode tag</w:t>
            </w:r>
          </w:p>
        </w:tc>
        <w:tc>
          <w:tcPr>
            <w:tcW w:w="3260" w:type="dxa"/>
          </w:tcPr>
          <w:p w14:paraId="715C0AC8" w14:textId="77777777" w:rsidR="00AF2534" w:rsidRPr="007D0212" w:rsidRDefault="00AF2534" w:rsidP="009639B0">
            <w:pPr>
              <w:pStyle w:val="TAL"/>
            </w:pPr>
            <w:r w:rsidRPr="007D0212">
              <w:t>AUTHENTICATE command parameter, in GBA security context</w:t>
            </w:r>
          </w:p>
        </w:tc>
      </w:tr>
      <w:tr w:rsidR="00AF2534" w:rsidRPr="007D0212" w14:paraId="67710548" w14:textId="77777777" w:rsidTr="009639B0">
        <w:trPr>
          <w:jc w:val="center"/>
        </w:trPr>
        <w:tc>
          <w:tcPr>
            <w:tcW w:w="779" w:type="dxa"/>
          </w:tcPr>
          <w:p w14:paraId="41126BC7" w14:textId="77777777" w:rsidR="00AF2534" w:rsidRPr="007D0212" w:rsidRDefault="00AF2534" w:rsidP="009639B0">
            <w:pPr>
              <w:pStyle w:val="TAL"/>
            </w:pPr>
            <w:r w:rsidRPr="007D0212">
              <w:t>'DE'</w:t>
            </w:r>
          </w:p>
        </w:tc>
        <w:tc>
          <w:tcPr>
            <w:tcW w:w="5670" w:type="dxa"/>
          </w:tcPr>
          <w:p w14:paraId="7ABD9039" w14:textId="77777777" w:rsidR="00AF2534" w:rsidRPr="007D0212" w:rsidRDefault="00AF2534" w:rsidP="009639B0">
            <w:pPr>
              <w:pStyle w:val="TAL"/>
            </w:pPr>
            <w:r w:rsidRPr="007D0212">
              <w:t>GBA Security Context NAF Derivation Mode tag</w:t>
            </w:r>
          </w:p>
        </w:tc>
        <w:tc>
          <w:tcPr>
            <w:tcW w:w="3260" w:type="dxa"/>
          </w:tcPr>
          <w:p w14:paraId="5552E03A" w14:textId="77777777" w:rsidR="00AF2534" w:rsidRPr="007D0212" w:rsidRDefault="00AF2534" w:rsidP="009639B0">
            <w:pPr>
              <w:pStyle w:val="TAL"/>
            </w:pPr>
            <w:r w:rsidRPr="007D0212">
              <w:t>Response to AUTHENTICATE</w:t>
            </w:r>
          </w:p>
        </w:tc>
      </w:tr>
    </w:tbl>
    <w:p w14:paraId="75E490CA" w14:textId="77777777" w:rsidR="00AF2534" w:rsidRPr="007D0212" w:rsidRDefault="00AF2534" w:rsidP="00AF2534">
      <w:pPr>
        <w:pStyle w:val="FP"/>
      </w:pPr>
    </w:p>
    <w:p w14:paraId="5C939C54" w14:textId="77777777" w:rsidR="00AF2534" w:rsidRPr="007D0212" w:rsidRDefault="00AF2534" w:rsidP="00AF2534">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070398B3" w14:textId="77777777" w:rsidR="00566887" w:rsidRDefault="00566887" w:rsidP="00566887">
      <w:pPr>
        <w:jc w:val="center"/>
        <w:rPr>
          <w:lang w:eastAsia="zh-CN"/>
        </w:rPr>
      </w:pPr>
      <w:bookmarkStart w:id="1210" w:name="_Toc11053249"/>
      <w:bookmarkStart w:id="1211" w:name="_Toc20392089"/>
      <w:bookmarkStart w:id="1212" w:name="_Toc27774057"/>
      <w:bookmarkStart w:id="1213" w:name="_Toc36474482"/>
      <w:bookmarkStart w:id="1214" w:name="_Toc36477844"/>
      <w:bookmarkStart w:id="1215" w:name="_Toc44930737"/>
      <w:bookmarkStart w:id="1216" w:name="_Toc50965507"/>
      <w:bookmarkStart w:id="1217" w:name="_Toc57102275"/>
      <w:bookmarkStart w:id="1218" w:name="_Toc138671216"/>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41A3AB54" w14:textId="77777777" w:rsidR="00566887" w:rsidRPr="007D0212" w:rsidRDefault="00566887" w:rsidP="00566887">
      <w:pPr>
        <w:pStyle w:val="8"/>
        <w:rPr>
          <w:lang w:eastAsia="ja-JP"/>
        </w:rPr>
      </w:pPr>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210"/>
      <w:bookmarkEnd w:id="1211"/>
      <w:bookmarkEnd w:id="1212"/>
      <w:bookmarkEnd w:id="1213"/>
      <w:bookmarkEnd w:id="1214"/>
      <w:bookmarkEnd w:id="1215"/>
      <w:bookmarkEnd w:id="1216"/>
      <w:bookmarkEnd w:id="1217"/>
      <w:bookmarkEnd w:id="1218"/>
    </w:p>
    <w:p w14:paraId="3EF09A85" w14:textId="77777777" w:rsidR="00566887" w:rsidRPr="007D0212" w:rsidRDefault="00566887" w:rsidP="00566887">
      <w:pPr>
        <w:keepNext/>
        <w:keepLines/>
      </w:pPr>
      <w:r w:rsidRPr="007D0212">
        <w:t>If EFs have an unassigned value, it may not be clear from the main text what this value should be. This annex suggests values in these cases.</w:t>
      </w:r>
    </w:p>
    <w:p w14:paraId="2F64B476" w14:textId="77777777" w:rsidR="00566887" w:rsidRPr="007D0212" w:rsidRDefault="00566887" w:rsidP="0056688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66887" w:rsidRPr="007D0212" w14:paraId="79B6714F" w14:textId="77777777" w:rsidTr="009639B0">
        <w:trPr>
          <w:gridBefore w:val="1"/>
          <w:gridAfter w:val="1"/>
          <w:wBefore w:w="43" w:type="dxa"/>
          <w:wAfter w:w="106" w:type="dxa"/>
          <w:jc w:val="center"/>
        </w:trPr>
        <w:tc>
          <w:tcPr>
            <w:tcW w:w="1898" w:type="dxa"/>
            <w:gridSpan w:val="3"/>
          </w:tcPr>
          <w:p w14:paraId="456BEC08" w14:textId="77777777" w:rsidR="00566887" w:rsidRPr="007D0212" w:rsidRDefault="00566887" w:rsidP="009639B0">
            <w:pPr>
              <w:pStyle w:val="TAH"/>
              <w:rPr>
                <w:lang w:val="fr-FR"/>
              </w:rPr>
            </w:pPr>
            <w:r w:rsidRPr="007D0212">
              <w:rPr>
                <w:lang w:val="fr-FR"/>
              </w:rPr>
              <w:t>File Identification</w:t>
            </w:r>
          </w:p>
        </w:tc>
        <w:tc>
          <w:tcPr>
            <w:tcW w:w="3827" w:type="dxa"/>
            <w:gridSpan w:val="3"/>
          </w:tcPr>
          <w:p w14:paraId="584ACE97" w14:textId="77777777" w:rsidR="00566887" w:rsidRPr="007D0212" w:rsidRDefault="00566887" w:rsidP="009639B0">
            <w:pPr>
              <w:pStyle w:val="TAH"/>
              <w:rPr>
                <w:lang w:val="fr-FR"/>
              </w:rPr>
            </w:pPr>
            <w:r w:rsidRPr="007D0212">
              <w:rPr>
                <w:lang w:val="fr-FR"/>
              </w:rPr>
              <w:t>Description</w:t>
            </w:r>
          </w:p>
        </w:tc>
        <w:tc>
          <w:tcPr>
            <w:tcW w:w="3739" w:type="dxa"/>
            <w:gridSpan w:val="3"/>
          </w:tcPr>
          <w:p w14:paraId="48E44EF9" w14:textId="77777777" w:rsidR="00566887" w:rsidRPr="007D0212" w:rsidRDefault="00566887" w:rsidP="009639B0">
            <w:pPr>
              <w:pStyle w:val="TAH"/>
            </w:pPr>
            <w:r w:rsidRPr="007D0212">
              <w:t>Value</w:t>
            </w:r>
          </w:p>
        </w:tc>
      </w:tr>
      <w:tr w:rsidR="00566887" w:rsidRPr="007D0212" w14:paraId="6A5632BA" w14:textId="77777777" w:rsidTr="009639B0">
        <w:trPr>
          <w:gridBefore w:val="1"/>
          <w:gridAfter w:val="1"/>
          <w:wBefore w:w="43" w:type="dxa"/>
          <w:wAfter w:w="106" w:type="dxa"/>
          <w:jc w:val="center"/>
        </w:trPr>
        <w:tc>
          <w:tcPr>
            <w:tcW w:w="1898" w:type="dxa"/>
            <w:gridSpan w:val="3"/>
          </w:tcPr>
          <w:p w14:paraId="6725CF25" w14:textId="77777777" w:rsidR="00566887" w:rsidRPr="007D0212" w:rsidRDefault="00566887" w:rsidP="009639B0">
            <w:pPr>
              <w:pStyle w:val="TAC"/>
              <w:rPr>
                <w:snapToGrid w:val="0"/>
              </w:rPr>
            </w:pPr>
            <w:r w:rsidRPr="007D0212">
              <w:rPr>
                <w:snapToGrid w:val="0"/>
              </w:rPr>
              <w:t>'2F00'</w:t>
            </w:r>
          </w:p>
        </w:tc>
        <w:tc>
          <w:tcPr>
            <w:tcW w:w="3827" w:type="dxa"/>
            <w:gridSpan w:val="3"/>
          </w:tcPr>
          <w:p w14:paraId="3088AA90" w14:textId="77777777" w:rsidR="00566887" w:rsidRPr="007D0212" w:rsidRDefault="00566887" w:rsidP="009639B0">
            <w:pPr>
              <w:pStyle w:val="TAL"/>
              <w:rPr>
                <w:snapToGrid w:val="0"/>
              </w:rPr>
            </w:pPr>
            <w:r w:rsidRPr="007D0212">
              <w:rPr>
                <w:snapToGrid w:val="0"/>
              </w:rPr>
              <w:t>Application directory</w:t>
            </w:r>
          </w:p>
        </w:tc>
        <w:tc>
          <w:tcPr>
            <w:tcW w:w="3739" w:type="dxa"/>
            <w:gridSpan w:val="3"/>
          </w:tcPr>
          <w:p w14:paraId="06043447"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32138D1E" w14:textId="77777777" w:rsidTr="009639B0">
        <w:trPr>
          <w:gridBefore w:val="1"/>
          <w:gridAfter w:val="1"/>
          <w:wBefore w:w="43" w:type="dxa"/>
          <w:wAfter w:w="106" w:type="dxa"/>
          <w:jc w:val="center"/>
        </w:trPr>
        <w:tc>
          <w:tcPr>
            <w:tcW w:w="1898" w:type="dxa"/>
            <w:gridSpan w:val="3"/>
          </w:tcPr>
          <w:p w14:paraId="07E4E67C" w14:textId="77777777" w:rsidR="00566887" w:rsidRPr="007D0212" w:rsidRDefault="00566887" w:rsidP="009639B0">
            <w:pPr>
              <w:pStyle w:val="TAC"/>
              <w:rPr>
                <w:snapToGrid w:val="0"/>
              </w:rPr>
            </w:pPr>
            <w:r w:rsidRPr="007D0212">
              <w:rPr>
                <w:snapToGrid w:val="0"/>
              </w:rPr>
              <w:t>'2F05'</w:t>
            </w:r>
          </w:p>
        </w:tc>
        <w:tc>
          <w:tcPr>
            <w:tcW w:w="3827" w:type="dxa"/>
            <w:gridSpan w:val="3"/>
          </w:tcPr>
          <w:p w14:paraId="736ADF83" w14:textId="77777777" w:rsidR="00566887" w:rsidRPr="007D0212" w:rsidRDefault="00566887" w:rsidP="009639B0">
            <w:pPr>
              <w:pStyle w:val="TAL"/>
              <w:rPr>
                <w:snapToGrid w:val="0"/>
              </w:rPr>
            </w:pPr>
            <w:r w:rsidRPr="007D0212">
              <w:rPr>
                <w:snapToGrid w:val="0"/>
              </w:rPr>
              <w:t>Preferred languages</w:t>
            </w:r>
          </w:p>
        </w:tc>
        <w:tc>
          <w:tcPr>
            <w:tcW w:w="3739" w:type="dxa"/>
            <w:gridSpan w:val="3"/>
          </w:tcPr>
          <w:p w14:paraId="660D94D5" w14:textId="77777777" w:rsidR="00566887" w:rsidRPr="007D0212" w:rsidRDefault="00566887" w:rsidP="009639B0">
            <w:pPr>
              <w:pStyle w:val="TAL"/>
              <w:rPr>
                <w:snapToGrid w:val="0"/>
              </w:rPr>
            </w:pPr>
            <w:r w:rsidRPr="007D0212">
              <w:rPr>
                <w:snapToGrid w:val="0"/>
              </w:rPr>
              <w:t>'FF…FF'</w:t>
            </w:r>
          </w:p>
        </w:tc>
      </w:tr>
      <w:tr w:rsidR="00566887" w:rsidRPr="007D0212" w14:paraId="3A289C9B" w14:textId="77777777" w:rsidTr="009639B0">
        <w:trPr>
          <w:gridBefore w:val="1"/>
          <w:gridAfter w:val="1"/>
          <w:wBefore w:w="43" w:type="dxa"/>
          <w:wAfter w:w="106" w:type="dxa"/>
          <w:jc w:val="center"/>
        </w:trPr>
        <w:tc>
          <w:tcPr>
            <w:tcW w:w="1898" w:type="dxa"/>
            <w:gridSpan w:val="3"/>
          </w:tcPr>
          <w:p w14:paraId="3319744B" w14:textId="77777777" w:rsidR="00566887" w:rsidRPr="007D0212" w:rsidRDefault="00566887" w:rsidP="009639B0">
            <w:pPr>
              <w:pStyle w:val="TAC"/>
              <w:rPr>
                <w:snapToGrid w:val="0"/>
              </w:rPr>
            </w:pPr>
            <w:r w:rsidRPr="007D0212">
              <w:rPr>
                <w:snapToGrid w:val="0"/>
              </w:rPr>
              <w:t>'2F06'</w:t>
            </w:r>
          </w:p>
        </w:tc>
        <w:tc>
          <w:tcPr>
            <w:tcW w:w="3827" w:type="dxa"/>
            <w:gridSpan w:val="3"/>
          </w:tcPr>
          <w:p w14:paraId="728F2428" w14:textId="77777777" w:rsidR="00566887" w:rsidRPr="007D0212" w:rsidRDefault="00566887" w:rsidP="009639B0">
            <w:pPr>
              <w:pStyle w:val="TAL"/>
              <w:rPr>
                <w:snapToGrid w:val="0"/>
              </w:rPr>
            </w:pPr>
            <w:r w:rsidRPr="007D0212">
              <w:rPr>
                <w:snapToGrid w:val="0"/>
              </w:rPr>
              <w:t>Access rule reference</w:t>
            </w:r>
          </w:p>
        </w:tc>
        <w:tc>
          <w:tcPr>
            <w:tcW w:w="3739" w:type="dxa"/>
            <w:gridSpan w:val="3"/>
          </w:tcPr>
          <w:p w14:paraId="786AF43C"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5ABE4E55" w14:textId="77777777" w:rsidTr="009639B0">
        <w:trPr>
          <w:gridBefore w:val="1"/>
          <w:gridAfter w:val="1"/>
          <w:wBefore w:w="43" w:type="dxa"/>
          <w:wAfter w:w="106" w:type="dxa"/>
          <w:jc w:val="center"/>
        </w:trPr>
        <w:tc>
          <w:tcPr>
            <w:tcW w:w="1898" w:type="dxa"/>
            <w:gridSpan w:val="3"/>
          </w:tcPr>
          <w:p w14:paraId="430CB50F" w14:textId="77777777" w:rsidR="00566887" w:rsidRPr="007D0212" w:rsidRDefault="00566887" w:rsidP="009639B0">
            <w:pPr>
              <w:pStyle w:val="TAC"/>
              <w:rPr>
                <w:snapToGrid w:val="0"/>
              </w:rPr>
            </w:pPr>
            <w:r w:rsidRPr="007D0212">
              <w:rPr>
                <w:snapToGrid w:val="0"/>
              </w:rPr>
              <w:t>'2F08'</w:t>
            </w:r>
          </w:p>
        </w:tc>
        <w:tc>
          <w:tcPr>
            <w:tcW w:w="3827" w:type="dxa"/>
            <w:gridSpan w:val="3"/>
          </w:tcPr>
          <w:p w14:paraId="598AD69E" w14:textId="77777777" w:rsidR="00566887" w:rsidRPr="007D0212" w:rsidRDefault="00566887" w:rsidP="009639B0">
            <w:pPr>
              <w:pStyle w:val="TAL"/>
              <w:rPr>
                <w:snapToGrid w:val="0"/>
              </w:rPr>
            </w:pPr>
            <w:r w:rsidRPr="007D0212">
              <w:rPr>
                <w:snapToGrid w:val="0"/>
              </w:rPr>
              <w:t>UICC Maximum Power Consumption</w:t>
            </w:r>
          </w:p>
        </w:tc>
        <w:tc>
          <w:tcPr>
            <w:tcW w:w="3739" w:type="dxa"/>
            <w:gridSpan w:val="3"/>
          </w:tcPr>
          <w:p w14:paraId="3E5840E4"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0D37B1E8" w14:textId="77777777" w:rsidTr="009639B0">
        <w:trPr>
          <w:gridBefore w:val="1"/>
          <w:gridAfter w:val="1"/>
          <w:wBefore w:w="43" w:type="dxa"/>
          <w:wAfter w:w="106" w:type="dxa"/>
          <w:jc w:val="center"/>
        </w:trPr>
        <w:tc>
          <w:tcPr>
            <w:tcW w:w="1898" w:type="dxa"/>
            <w:gridSpan w:val="3"/>
          </w:tcPr>
          <w:p w14:paraId="51CFF51C" w14:textId="77777777" w:rsidR="00566887" w:rsidRPr="007D0212" w:rsidRDefault="00566887" w:rsidP="009639B0">
            <w:pPr>
              <w:pStyle w:val="TAC"/>
              <w:rPr>
                <w:snapToGrid w:val="0"/>
              </w:rPr>
            </w:pPr>
            <w:r w:rsidRPr="007D0212">
              <w:rPr>
                <w:snapToGrid w:val="0"/>
              </w:rPr>
              <w:t>'2FE2'</w:t>
            </w:r>
          </w:p>
        </w:tc>
        <w:tc>
          <w:tcPr>
            <w:tcW w:w="3827" w:type="dxa"/>
            <w:gridSpan w:val="3"/>
          </w:tcPr>
          <w:p w14:paraId="31FB1208" w14:textId="77777777" w:rsidR="00566887" w:rsidRPr="007D0212" w:rsidRDefault="00566887" w:rsidP="009639B0">
            <w:pPr>
              <w:pStyle w:val="TAL"/>
              <w:rPr>
                <w:snapToGrid w:val="0"/>
              </w:rPr>
            </w:pPr>
            <w:r w:rsidRPr="007D0212">
              <w:rPr>
                <w:snapToGrid w:val="0"/>
              </w:rPr>
              <w:t>ICC identification</w:t>
            </w:r>
          </w:p>
        </w:tc>
        <w:tc>
          <w:tcPr>
            <w:tcW w:w="3739" w:type="dxa"/>
            <w:gridSpan w:val="3"/>
          </w:tcPr>
          <w:p w14:paraId="07EF951A"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4E707E3" w14:textId="77777777" w:rsidTr="009639B0">
        <w:trPr>
          <w:gridBefore w:val="1"/>
          <w:gridAfter w:val="1"/>
          <w:wBefore w:w="43" w:type="dxa"/>
          <w:wAfter w:w="106" w:type="dxa"/>
          <w:jc w:val="center"/>
        </w:trPr>
        <w:tc>
          <w:tcPr>
            <w:tcW w:w="1898" w:type="dxa"/>
            <w:gridSpan w:val="3"/>
          </w:tcPr>
          <w:p w14:paraId="2CB0D23F" w14:textId="77777777" w:rsidR="00566887" w:rsidRPr="007D0212" w:rsidRDefault="00566887" w:rsidP="009639B0">
            <w:pPr>
              <w:pStyle w:val="TAC"/>
              <w:rPr>
                <w:snapToGrid w:val="0"/>
              </w:rPr>
            </w:pPr>
            <w:r w:rsidRPr="007D0212">
              <w:t>'4F01'</w:t>
            </w:r>
          </w:p>
        </w:tc>
        <w:tc>
          <w:tcPr>
            <w:tcW w:w="3827" w:type="dxa"/>
            <w:gridSpan w:val="3"/>
          </w:tcPr>
          <w:p w14:paraId="167E80DF" w14:textId="77777777" w:rsidR="00566887" w:rsidRPr="007D0212" w:rsidRDefault="00566887" w:rsidP="009639B0">
            <w:pPr>
              <w:pStyle w:val="TAL"/>
              <w:rPr>
                <w:snapToGrid w:val="0"/>
              </w:rPr>
            </w:pPr>
            <w:r w:rsidRPr="007D0212">
              <w:t>ProSe Monitoring Parameters</w:t>
            </w:r>
          </w:p>
        </w:tc>
        <w:tc>
          <w:tcPr>
            <w:tcW w:w="3739" w:type="dxa"/>
            <w:gridSpan w:val="3"/>
          </w:tcPr>
          <w:p w14:paraId="0E22B784" w14:textId="77777777" w:rsidR="00566887" w:rsidRPr="007D0212" w:rsidRDefault="00566887" w:rsidP="009639B0">
            <w:pPr>
              <w:pStyle w:val="TAL"/>
              <w:rPr>
                <w:snapToGrid w:val="0"/>
              </w:rPr>
            </w:pPr>
            <w:r w:rsidRPr="007D0212">
              <w:rPr>
                <w:snapToGrid w:val="0"/>
              </w:rPr>
              <w:t>Operator dependent</w:t>
            </w:r>
          </w:p>
        </w:tc>
      </w:tr>
      <w:tr w:rsidR="00566887" w:rsidRPr="007D0212" w14:paraId="4B2DC58E" w14:textId="77777777" w:rsidTr="009639B0">
        <w:trPr>
          <w:gridBefore w:val="1"/>
          <w:gridAfter w:val="1"/>
          <w:wBefore w:w="43" w:type="dxa"/>
          <w:wAfter w:w="106" w:type="dxa"/>
          <w:jc w:val="center"/>
        </w:trPr>
        <w:tc>
          <w:tcPr>
            <w:tcW w:w="1898" w:type="dxa"/>
            <w:gridSpan w:val="3"/>
          </w:tcPr>
          <w:p w14:paraId="0E266D81" w14:textId="77777777" w:rsidR="00566887" w:rsidRPr="007D0212" w:rsidRDefault="00566887" w:rsidP="009639B0">
            <w:pPr>
              <w:pStyle w:val="TAC"/>
            </w:pPr>
            <w:r w:rsidRPr="007D0212">
              <w:t>'4F01'</w:t>
            </w:r>
          </w:p>
        </w:tc>
        <w:tc>
          <w:tcPr>
            <w:tcW w:w="3827" w:type="dxa"/>
            <w:gridSpan w:val="3"/>
          </w:tcPr>
          <w:p w14:paraId="73439FC3" w14:textId="77777777" w:rsidR="00566887" w:rsidRPr="007D0212" w:rsidRDefault="00566887" w:rsidP="009639B0">
            <w:pPr>
              <w:pStyle w:val="TAL"/>
            </w:pPr>
            <w:r w:rsidRPr="007D0212">
              <w:t>ACDC List</w:t>
            </w:r>
          </w:p>
        </w:tc>
        <w:tc>
          <w:tcPr>
            <w:tcW w:w="3739" w:type="dxa"/>
            <w:gridSpan w:val="3"/>
          </w:tcPr>
          <w:p w14:paraId="0454FAFF" w14:textId="77777777" w:rsidR="00566887" w:rsidRPr="007D0212" w:rsidRDefault="00566887" w:rsidP="009639B0">
            <w:pPr>
              <w:pStyle w:val="TAL"/>
              <w:rPr>
                <w:snapToGrid w:val="0"/>
              </w:rPr>
            </w:pPr>
            <w:r w:rsidRPr="007D0212">
              <w:rPr>
                <w:snapToGrid w:val="0"/>
              </w:rPr>
              <w:t>Operator dependent</w:t>
            </w:r>
          </w:p>
        </w:tc>
      </w:tr>
      <w:tr w:rsidR="00566887" w:rsidRPr="007D0212" w14:paraId="74A48DDD" w14:textId="77777777" w:rsidTr="009639B0">
        <w:trPr>
          <w:gridBefore w:val="1"/>
          <w:gridAfter w:val="1"/>
          <w:wBefore w:w="43" w:type="dxa"/>
          <w:wAfter w:w="106" w:type="dxa"/>
          <w:jc w:val="center"/>
        </w:trPr>
        <w:tc>
          <w:tcPr>
            <w:tcW w:w="1898" w:type="dxa"/>
            <w:gridSpan w:val="3"/>
          </w:tcPr>
          <w:p w14:paraId="3600A5EA" w14:textId="77777777" w:rsidR="00566887" w:rsidRPr="007D0212" w:rsidRDefault="00566887" w:rsidP="009639B0">
            <w:pPr>
              <w:pStyle w:val="TAC"/>
            </w:pPr>
            <w:r w:rsidRPr="007D0212">
              <w:t>'4F01'</w:t>
            </w:r>
          </w:p>
        </w:tc>
        <w:tc>
          <w:tcPr>
            <w:tcW w:w="3827" w:type="dxa"/>
            <w:gridSpan w:val="3"/>
          </w:tcPr>
          <w:p w14:paraId="51E9C6DE" w14:textId="77777777" w:rsidR="00566887" w:rsidRPr="007D0212" w:rsidRDefault="00566887" w:rsidP="009639B0">
            <w:pPr>
              <w:pStyle w:val="TAL"/>
            </w:pPr>
            <w:r w:rsidRPr="007D0212">
              <w:t>MCS Service Table</w:t>
            </w:r>
          </w:p>
        </w:tc>
        <w:tc>
          <w:tcPr>
            <w:tcW w:w="3739" w:type="dxa"/>
            <w:gridSpan w:val="3"/>
          </w:tcPr>
          <w:p w14:paraId="107F09B8" w14:textId="77777777" w:rsidR="00566887" w:rsidRPr="007D0212" w:rsidRDefault="00566887" w:rsidP="009639B0">
            <w:pPr>
              <w:pStyle w:val="TAL"/>
              <w:rPr>
                <w:snapToGrid w:val="0"/>
              </w:rPr>
            </w:pPr>
            <w:r w:rsidRPr="007D0212">
              <w:rPr>
                <w:snapToGrid w:val="0"/>
              </w:rPr>
              <w:t>'0000'</w:t>
            </w:r>
          </w:p>
        </w:tc>
      </w:tr>
      <w:tr w:rsidR="00566887" w:rsidRPr="007D0212" w14:paraId="3354A531" w14:textId="77777777" w:rsidTr="009639B0">
        <w:trPr>
          <w:gridBefore w:val="1"/>
          <w:gridAfter w:val="1"/>
          <w:wBefore w:w="43" w:type="dxa"/>
          <w:wAfter w:w="106" w:type="dxa"/>
          <w:jc w:val="center"/>
        </w:trPr>
        <w:tc>
          <w:tcPr>
            <w:tcW w:w="1898" w:type="dxa"/>
            <w:gridSpan w:val="3"/>
          </w:tcPr>
          <w:p w14:paraId="67E35610" w14:textId="77777777" w:rsidR="00566887" w:rsidRPr="007D0212" w:rsidRDefault="00566887" w:rsidP="009639B0">
            <w:pPr>
              <w:pStyle w:val="TAC"/>
            </w:pPr>
            <w:r w:rsidRPr="007D0212">
              <w:t>'4F01'</w:t>
            </w:r>
          </w:p>
        </w:tc>
        <w:tc>
          <w:tcPr>
            <w:tcW w:w="3827" w:type="dxa"/>
            <w:gridSpan w:val="3"/>
          </w:tcPr>
          <w:p w14:paraId="17698A8B" w14:textId="77777777" w:rsidR="00566887" w:rsidRPr="007D0212" w:rsidRDefault="00566887" w:rsidP="009639B0">
            <w:pPr>
              <w:pStyle w:val="TAL"/>
            </w:pPr>
            <w:r w:rsidRPr="007D0212">
              <w:t>V2X Service Table</w:t>
            </w:r>
          </w:p>
        </w:tc>
        <w:tc>
          <w:tcPr>
            <w:tcW w:w="3739" w:type="dxa"/>
            <w:gridSpan w:val="3"/>
          </w:tcPr>
          <w:p w14:paraId="46F4AB18" w14:textId="77777777" w:rsidR="00566887" w:rsidRPr="007D0212" w:rsidRDefault="00566887" w:rsidP="009639B0">
            <w:pPr>
              <w:pStyle w:val="TAL"/>
              <w:rPr>
                <w:snapToGrid w:val="0"/>
              </w:rPr>
            </w:pPr>
            <w:r w:rsidRPr="007D0212">
              <w:rPr>
                <w:snapToGrid w:val="0"/>
              </w:rPr>
              <w:t>Operator dependent</w:t>
            </w:r>
          </w:p>
        </w:tc>
      </w:tr>
      <w:tr w:rsidR="00566887" w:rsidRPr="007D0212" w14:paraId="38EC181F" w14:textId="77777777" w:rsidTr="009639B0">
        <w:trPr>
          <w:gridBefore w:val="1"/>
          <w:gridAfter w:val="1"/>
          <w:wBefore w:w="43" w:type="dxa"/>
          <w:wAfter w:w="106" w:type="dxa"/>
          <w:jc w:val="center"/>
        </w:trPr>
        <w:tc>
          <w:tcPr>
            <w:tcW w:w="1898" w:type="dxa"/>
            <w:gridSpan w:val="3"/>
          </w:tcPr>
          <w:p w14:paraId="51520ABD" w14:textId="77777777" w:rsidR="00566887" w:rsidRPr="007D0212" w:rsidRDefault="00566887" w:rsidP="009639B0">
            <w:pPr>
              <w:pStyle w:val="TAC"/>
            </w:pPr>
            <w:r>
              <w:t>'4F01'</w:t>
            </w:r>
          </w:p>
        </w:tc>
        <w:tc>
          <w:tcPr>
            <w:tcW w:w="3827" w:type="dxa"/>
            <w:gridSpan w:val="3"/>
          </w:tcPr>
          <w:p w14:paraId="5372C881" w14:textId="77777777" w:rsidR="00566887" w:rsidRPr="007D0212" w:rsidRDefault="00566887" w:rsidP="009639B0">
            <w:pPr>
              <w:pStyle w:val="TAL"/>
            </w:pPr>
            <w:r>
              <w:t>5GS 3GPP location information</w:t>
            </w:r>
          </w:p>
        </w:tc>
        <w:tc>
          <w:tcPr>
            <w:tcW w:w="3739" w:type="dxa"/>
            <w:gridSpan w:val="3"/>
          </w:tcPr>
          <w:p w14:paraId="7582E084" w14:textId="77777777" w:rsidR="00566887" w:rsidRPr="007D0212" w:rsidRDefault="00566887" w:rsidP="009639B0">
            <w:pPr>
              <w:pStyle w:val="TAL"/>
              <w:rPr>
                <w:snapToGrid w:val="0"/>
              </w:rPr>
            </w:pPr>
            <w:r>
              <w:rPr>
                <w:snapToGrid w:val="0"/>
              </w:rPr>
              <w:t>'FFFFFFFFFFFFFFFFFFFFFFFFFF xxxxxx 000000 01' (see NOTE 2)</w:t>
            </w:r>
          </w:p>
        </w:tc>
      </w:tr>
      <w:tr w:rsidR="00566887" w:rsidRPr="007D0212" w14:paraId="6F2176AA" w14:textId="77777777" w:rsidTr="009639B0">
        <w:trPr>
          <w:gridBefore w:val="1"/>
          <w:gridAfter w:val="1"/>
          <w:wBefore w:w="43" w:type="dxa"/>
          <w:wAfter w:w="106" w:type="dxa"/>
          <w:jc w:val="center"/>
        </w:trPr>
        <w:tc>
          <w:tcPr>
            <w:tcW w:w="1898" w:type="dxa"/>
            <w:gridSpan w:val="3"/>
          </w:tcPr>
          <w:p w14:paraId="546633F4" w14:textId="77777777" w:rsidR="00566887" w:rsidRPr="007D0212" w:rsidRDefault="00566887" w:rsidP="009639B0">
            <w:pPr>
              <w:pStyle w:val="TAC"/>
            </w:pPr>
            <w:r>
              <w:rPr>
                <w:rFonts w:hint="eastAsia"/>
                <w:lang w:eastAsia="zh-CN"/>
              </w:rPr>
              <w:t>'</w:t>
            </w:r>
            <w:r>
              <w:rPr>
                <w:lang w:eastAsia="zh-CN"/>
              </w:rPr>
              <w:t>4F01'</w:t>
            </w:r>
          </w:p>
        </w:tc>
        <w:tc>
          <w:tcPr>
            <w:tcW w:w="3827" w:type="dxa"/>
            <w:gridSpan w:val="3"/>
          </w:tcPr>
          <w:p w14:paraId="6FE3F78C" w14:textId="77777777" w:rsidR="00566887" w:rsidRPr="007D0212" w:rsidRDefault="00566887" w:rsidP="009639B0">
            <w:pPr>
              <w:pStyle w:val="TAL"/>
            </w:pPr>
            <w:r>
              <w:rPr>
                <w:rFonts w:hint="eastAsia"/>
                <w:lang w:eastAsia="zh-CN"/>
              </w:rPr>
              <w:t>5</w:t>
            </w:r>
            <w:r>
              <w:rPr>
                <w:lang w:eastAsia="zh-CN"/>
              </w:rPr>
              <w:t>G ProSe Service Table</w:t>
            </w:r>
          </w:p>
        </w:tc>
        <w:tc>
          <w:tcPr>
            <w:tcW w:w="3739" w:type="dxa"/>
            <w:gridSpan w:val="3"/>
          </w:tcPr>
          <w:p w14:paraId="179CA2E2"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1AF1E4CB" w14:textId="77777777" w:rsidTr="009639B0">
        <w:trPr>
          <w:gridBefore w:val="1"/>
          <w:gridAfter w:val="1"/>
          <w:wBefore w:w="43" w:type="dxa"/>
          <w:wAfter w:w="106" w:type="dxa"/>
          <w:jc w:val="center"/>
        </w:trPr>
        <w:tc>
          <w:tcPr>
            <w:tcW w:w="1898" w:type="dxa"/>
            <w:gridSpan w:val="3"/>
          </w:tcPr>
          <w:p w14:paraId="71D24B4B" w14:textId="77777777" w:rsidR="00566887" w:rsidRDefault="00566887" w:rsidP="009639B0">
            <w:pPr>
              <w:pStyle w:val="TAC"/>
              <w:rPr>
                <w:lang w:eastAsia="zh-CN"/>
              </w:rPr>
            </w:pPr>
            <w:r>
              <w:rPr>
                <w:snapToGrid w:val="0"/>
              </w:rPr>
              <w:t>‘4F01’</w:t>
            </w:r>
          </w:p>
        </w:tc>
        <w:tc>
          <w:tcPr>
            <w:tcW w:w="3827" w:type="dxa"/>
            <w:gridSpan w:val="3"/>
          </w:tcPr>
          <w:p w14:paraId="2B9F800C" w14:textId="77777777" w:rsidR="00566887" w:rsidRDefault="00566887" w:rsidP="009639B0">
            <w:pPr>
              <w:pStyle w:val="TAL"/>
              <w:rPr>
                <w:lang w:eastAsia="zh-CN"/>
              </w:rPr>
            </w:pPr>
            <w:r>
              <w:rPr>
                <w:snapToGrid w:val="0"/>
              </w:rPr>
              <w:t>PWS configuration in SNPN</w:t>
            </w:r>
          </w:p>
        </w:tc>
        <w:tc>
          <w:tcPr>
            <w:tcW w:w="3739" w:type="dxa"/>
            <w:gridSpan w:val="3"/>
          </w:tcPr>
          <w:p w14:paraId="21001352" w14:textId="77777777" w:rsidR="00566887" w:rsidRDefault="00566887" w:rsidP="009639B0">
            <w:pPr>
              <w:pStyle w:val="TAL"/>
              <w:rPr>
                <w:snapToGrid w:val="0"/>
                <w:lang w:eastAsia="zh-CN"/>
              </w:rPr>
            </w:pPr>
            <w:r w:rsidRPr="007D0212">
              <w:rPr>
                <w:snapToGrid w:val="0"/>
              </w:rPr>
              <w:t>Operator dependent</w:t>
            </w:r>
          </w:p>
        </w:tc>
      </w:tr>
      <w:tr w:rsidR="00566887" w:rsidRPr="007D0212" w14:paraId="2B8CE9CC" w14:textId="77777777" w:rsidTr="009639B0">
        <w:trPr>
          <w:gridBefore w:val="1"/>
          <w:gridAfter w:val="1"/>
          <w:wBefore w:w="43" w:type="dxa"/>
          <w:wAfter w:w="106" w:type="dxa"/>
          <w:jc w:val="center"/>
        </w:trPr>
        <w:tc>
          <w:tcPr>
            <w:tcW w:w="1898" w:type="dxa"/>
            <w:gridSpan w:val="3"/>
          </w:tcPr>
          <w:p w14:paraId="4CE2F578" w14:textId="77777777" w:rsidR="00566887" w:rsidRDefault="00566887" w:rsidP="009639B0">
            <w:pPr>
              <w:pStyle w:val="TAC"/>
              <w:rPr>
                <w:snapToGrid w:val="0"/>
              </w:rPr>
            </w:pPr>
            <w:r>
              <w:rPr>
                <w:snapToGrid w:val="0"/>
              </w:rPr>
              <w:t>‘4F01’</w:t>
            </w:r>
          </w:p>
        </w:tc>
        <w:tc>
          <w:tcPr>
            <w:tcW w:w="3827" w:type="dxa"/>
            <w:gridSpan w:val="3"/>
          </w:tcPr>
          <w:p w14:paraId="39EFDF80" w14:textId="77777777" w:rsidR="00566887" w:rsidRDefault="00566887" w:rsidP="009639B0">
            <w:pPr>
              <w:pStyle w:val="TAL"/>
              <w:rPr>
                <w:snapToGrid w:val="0"/>
              </w:rPr>
            </w:pPr>
            <w:r>
              <w:t>5MBS UE pre-configuration</w:t>
            </w:r>
          </w:p>
        </w:tc>
        <w:tc>
          <w:tcPr>
            <w:tcW w:w="3739" w:type="dxa"/>
            <w:gridSpan w:val="3"/>
          </w:tcPr>
          <w:p w14:paraId="425E0259" w14:textId="77777777" w:rsidR="00566887" w:rsidRPr="007D0212" w:rsidRDefault="00566887" w:rsidP="009639B0">
            <w:pPr>
              <w:pStyle w:val="TAL"/>
              <w:rPr>
                <w:snapToGrid w:val="0"/>
              </w:rPr>
            </w:pPr>
            <w:r w:rsidRPr="007D0212">
              <w:rPr>
                <w:snapToGrid w:val="0"/>
              </w:rPr>
              <w:t>Operator dependent</w:t>
            </w:r>
          </w:p>
        </w:tc>
      </w:tr>
      <w:tr w:rsidR="00566887" w:rsidRPr="007D0212" w14:paraId="3AF2FBDA" w14:textId="77777777" w:rsidTr="009639B0">
        <w:trPr>
          <w:gridBefore w:val="1"/>
          <w:gridAfter w:val="1"/>
          <w:wBefore w:w="43" w:type="dxa"/>
          <w:wAfter w:w="106" w:type="dxa"/>
          <w:jc w:val="center"/>
        </w:trPr>
        <w:tc>
          <w:tcPr>
            <w:tcW w:w="1898" w:type="dxa"/>
            <w:gridSpan w:val="3"/>
          </w:tcPr>
          <w:p w14:paraId="57F20C4D" w14:textId="77777777" w:rsidR="00566887" w:rsidRPr="007D0212" w:rsidRDefault="00566887" w:rsidP="009639B0">
            <w:pPr>
              <w:pStyle w:val="TAC"/>
            </w:pPr>
            <w:r>
              <w:t>'4F02'</w:t>
            </w:r>
          </w:p>
        </w:tc>
        <w:tc>
          <w:tcPr>
            <w:tcW w:w="3827" w:type="dxa"/>
            <w:gridSpan w:val="3"/>
          </w:tcPr>
          <w:p w14:paraId="7BCED3F7" w14:textId="77777777" w:rsidR="00566887" w:rsidRPr="007D0212" w:rsidRDefault="00566887" w:rsidP="009639B0">
            <w:pPr>
              <w:pStyle w:val="TAL"/>
            </w:pPr>
            <w:r>
              <w:t>V2X configuration data</w:t>
            </w:r>
          </w:p>
        </w:tc>
        <w:tc>
          <w:tcPr>
            <w:tcW w:w="3739" w:type="dxa"/>
            <w:gridSpan w:val="3"/>
          </w:tcPr>
          <w:p w14:paraId="48A69D72" w14:textId="77777777" w:rsidR="00566887" w:rsidRPr="007D0212" w:rsidRDefault="00566887" w:rsidP="009639B0">
            <w:pPr>
              <w:pStyle w:val="TAL"/>
              <w:rPr>
                <w:snapToGrid w:val="0"/>
              </w:rPr>
            </w:pPr>
            <w:r>
              <w:rPr>
                <w:snapToGrid w:val="0"/>
              </w:rPr>
              <w:t>Operator dependent</w:t>
            </w:r>
          </w:p>
        </w:tc>
      </w:tr>
      <w:tr w:rsidR="00566887" w:rsidRPr="007D0212" w14:paraId="015B847B" w14:textId="77777777" w:rsidTr="009639B0">
        <w:trPr>
          <w:gridBefore w:val="1"/>
          <w:gridAfter w:val="1"/>
          <w:wBefore w:w="43" w:type="dxa"/>
          <w:wAfter w:w="106" w:type="dxa"/>
          <w:jc w:val="center"/>
        </w:trPr>
        <w:tc>
          <w:tcPr>
            <w:tcW w:w="1898" w:type="dxa"/>
            <w:gridSpan w:val="3"/>
          </w:tcPr>
          <w:p w14:paraId="16B4A115" w14:textId="77777777" w:rsidR="00566887" w:rsidRPr="007D0212" w:rsidRDefault="00566887" w:rsidP="009639B0">
            <w:pPr>
              <w:pStyle w:val="TAC"/>
              <w:rPr>
                <w:snapToGrid w:val="0"/>
              </w:rPr>
            </w:pPr>
            <w:r>
              <w:t>'4F02'</w:t>
            </w:r>
          </w:p>
        </w:tc>
        <w:tc>
          <w:tcPr>
            <w:tcW w:w="3827" w:type="dxa"/>
            <w:gridSpan w:val="3"/>
          </w:tcPr>
          <w:p w14:paraId="2A944FAA" w14:textId="77777777" w:rsidR="00566887" w:rsidRPr="007D0212" w:rsidRDefault="00566887" w:rsidP="009639B0">
            <w:pPr>
              <w:pStyle w:val="TAL"/>
              <w:rPr>
                <w:snapToGrid w:val="0"/>
              </w:rPr>
            </w:pPr>
            <w:r>
              <w:t>ProSe Announcing Parameters</w:t>
            </w:r>
          </w:p>
        </w:tc>
        <w:tc>
          <w:tcPr>
            <w:tcW w:w="3739" w:type="dxa"/>
            <w:gridSpan w:val="3"/>
          </w:tcPr>
          <w:p w14:paraId="16C0E69B" w14:textId="77777777" w:rsidR="00566887" w:rsidRPr="007D0212" w:rsidRDefault="00566887" w:rsidP="009639B0">
            <w:pPr>
              <w:pStyle w:val="TAL"/>
              <w:rPr>
                <w:snapToGrid w:val="0"/>
              </w:rPr>
            </w:pPr>
            <w:r>
              <w:rPr>
                <w:snapToGrid w:val="0"/>
              </w:rPr>
              <w:t>Operator dependent</w:t>
            </w:r>
          </w:p>
        </w:tc>
      </w:tr>
      <w:tr w:rsidR="00566887" w:rsidRPr="007D0212" w14:paraId="430D0FBF" w14:textId="77777777" w:rsidTr="009639B0">
        <w:trPr>
          <w:gridBefore w:val="1"/>
          <w:gridAfter w:val="1"/>
          <w:wBefore w:w="43" w:type="dxa"/>
          <w:wAfter w:w="106" w:type="dxa"/>
          <w:jc w:val="center"/>
        </w:trPr>
        <w:tc>
          <w:tcPr>
            <w:tcW w:w="1898" w:type="dxa"/>
            <w:gridSpan w:val="3"/>
          </w:tcPr>
          <w:p w14:paraId="2EF610B1" w14:textId="77777777" w:rsidR="00566887" w:rsidRPr="007D0212" w:rsidRDefault="00566887" w:rsidP="009639B0">
            <w:pPr>
              <w:pStyle w:val="TAC"/>
            </w:pPr>
            <w:r>
              <w:t>'4F02'</w:t>
            </w:r>
          </w:p>
        </w:tc>
        <w:tc>
          <w:tcPr>
            <w:tcW w:w="3827" w:type="dxa"/>
            <w:gridSpan w:val="3"/>
          </w:tcPr>
          <w:p w14:paraId="30EB1E02" w14:textId="77777777" w:rsidR="00566887" w:rsidRPr="007D0212" w:rsidRDefault="00566887" w:rsidP="009639B0">
            <w:pPr>
              <w:pStyle w:val="TAL"/>
            </w:pPr>
            <w:r>
              <w:t>MCS configuration data</w:t>
            </w:r>
          </w:p>
        </w:tc>
        <w:tc>
          <w:tcPr>
            <w:tcW w:w="3739" w:type="dxa"/>
            <w:gridSpan w:val="3"/>
          </w:tcPr>
          <w:p w14:paraId="46EB118C" w14:textId="77777777" w:rsidR="00566887" w:rsidRPr="007D0212" w:rsidRDefault="00566887" w:rsidP="009639B0">
            <w:pPr>
              <w:pStyle w:val="TAL"/>
              <w:rPr>
                <w:snapToGrid w:val="0"/>
              </w:rPr>
            </w:pPr>
            <w:r>
              <w:rPr>
                <w:snapToGrid w:val="0"/>
              </w:rPr>
              <w:t>Operator dependent</w:t>
            </w:r>
          </w:p>
        </w:tc>
      </w:tr>
      <w:tr w:rsidR="00566887" w:rsidRPr="007D0212" w14:paraId="0DF59CA0" w14:textId="77777777" w:rsidTr="009639B0">
        <w:trPr>
          <w:gridBefore w:val="1"/>
          <w:gridAfter w:val="1"/>
          <w:wBefore w:w="43" w:type="dxa"/>
          <w:wAfter w:w="106" w:type="dxa"/>
          <w:jc w:val="center"/>
        </w:trPr>
        <w:tc>
          <w:tcPr>
            <w:tcW w:w="1898" w:type="dxa"/>
            <w:gridSpan w:val="3"/>
          </w:tcPr>
          <w:p w14:paraId="6721F97C" w14:textId="77777777" w:rsidR="00566887" w:rsidRPr="007D0212" w:rsidRDefault="00566887" w:rsidP="009639B0">
            <w:pPr>
              <w:pStyle w:val="TAC"/>
            </w:pPr>
            <w:r>
              <w:t>'4F02'</w:t>
            </w:r>
          </w:p>
        </w:tc>
        <w:tc>
          <w:tcPr>
            <w:tcW w:w="3827" w:type="dxa"/>
            <w:gridSpan w:val="3"/>
          </w:tcPr>
          <w:p w14:paraId="1D6D07DB" w14:textId="77777777" w:rsidR="00566887" w:rsidRPr="007D0212" w:rsidRDefault="00566887" w:rsidP="009639B0">
            <w:pPr>
              <w:pStyle w:val="TAL"/>
              <w:rPr>
                <w:lang w:val="fr-FR"/>
              </w:rPr>
            </w:pPr>
            <w:r>
              <w:rPr>
                <w:lang w:val="fr-FR"/>
              </w:rPr>
              <w:t>5GS non-3GPP location information</w:t>
            </w:r>
          </w:p>
        </w:tc>
        <w:tc>
          <w:tcPr>
            <w:tcW w:w="3739" w:type="dxa"/>
            <w:gridSpan w:val="3"/>
          </w:tcPr>
          <w:p w14:paraId="7AD30F0F" w14:textId="77777777" w:rsidR="00566887" w:rsidRPr="007D0212" w:rsidRDefault="00566887" w:rsidP="009639B0">
            <w:pPr>
              <w:pStyle w:val="TAL"/>
              <w:rPr>
                <w:snapToGrid w:val="0"/>
              </w:rPr>
            </w:pPr>
            <w:r>
              <w:rPr>
                <w:snapToGrid w:val="0"/>
              </w:rPr>
              <w:t>'</w:t>
            </w:r>
            <w:r>
              <w:t>FFFFFFFFFFFFFFFFFFFFFFFFFF xxxxxx 000000 01</w:t>
            </w:r>
            <w:r>
              <w:rPr>
                <w:snapToGrid w:val="0"/>
              </w:rPr>
              <w:t>' (see NOTE 2)</w:t>
            </w:r>
          </w:p>
        </w:tc>
      </w:tr>
      <w:tr w:rsidR="00566887" w:rsidRPr="007D0212" w14:paraId="17C153C2" w14:textId="77777777" w:rsidTr="009639B0">
        <w:trPr>
          <w:gridBefore w:val="1"/>
          <w:gridAfter w:val="1"/>
          <w:wBefore w:w="43" w:type="dxa"/>
          <w:wAfter w:w="106" w:type="dxa"/>
          <w:jc w:val="center"/>
        </w:trPr>
        <w:tc>
          <w:tcPr>
            <w:tcW w:w="1898" w:type="dxa"/>
            <w:gridSpan w:val="3"/>
          </w:tcPr>
          <w:p w14:paraId="22866870" w14:textId="77777777" w:rsidR="00566887" w:rsidRPr="007D0212" w:rsidRDefault="00566887" w:rsidP="009639B0">
            <w:pPr>
              <w:pStyle w:val="TAC"/>
            </w:pPr>
            <w:r>
              <w:rPr>
                <w:rFonts w:hint="eastAsia"/>
                <w:lang w:eastAsia="zh-CN"/>
              </w:rPr>
              <w:t>'</w:t>
            </w:r>
            <w:r>
              <w:rPr>
                <w:lang w:eastAsia="zh-CN"/>
              </w:rPr>
              <w:t>4F02'</w:t>
            </w:r>
          </w:p>
        </w:tc>
        <w:tc>
          <w:tcPr>
            <w:tcW w:w="3827" w:type="dxa"/>
            <w:gridSpan w:val="3"/>
          </w:tcPr>
          <w:p w14:paraId="19616103" w14:textId="77777777" w:rsidR="00566887" w:rsidRPr="007D0212" w:rsidRDefault="00566887" w:rsidP="009639B0">
            <w:pPr>
              <w:pStyle w:val="TAL"/>
              <w:rPr>
                <w:lang w:val="fr-FR"/>
              </w:rPr>
            </w:pPr>
            <w:r>
              <w:rPr>
                <w:rFonts w:hint="eastAsia"/>
                <w:lang w:eastAsia="zh-CN"/>
              </w:rPr>
              <w:t>5</w:t>
            </w:r>
            <w:r>
              <w:rPr>
                <w:lang w:eastAsia="zh-CN"/>
              </w:rPr>
              <w:t>G ProSe configuration data for direct discovery</w:t>
            </w:r>
          </w:p>
        </w:tc>
        <w:tc>
          <w:tcPr>
            <w:tcW w:w="3739" w:type="dxa"/>
            <w:gridSpan w:val="3"/>
          </w:tcPr>
          <w:p w14:paraId="47D37F24"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29BBCBE4" w14:textId="77777777" w:rsidTr="009639B0">
        <w:trPr>
          <w:gridBefore w:val="1"/>
          <w:gridAfter w:val="1"/>
          <w:wBefore w:w="43" w:type="dxa"/>
          <w:wAfter w:w="106" w:type="dxa"/>
          <w:jc w:val="center"/>
        </w:trPr>
        <w:tc>
          <w:tcPr>
            <w:tcW w:w="1898" w:type="dxa"/>
            <w:gridSpan w:val="3"/>
          </w:tcPr>
          <w:p w14:paraId="6EB6FE7C" w14:textId="77777777" w:rsidR="00566887" w:rsidRPr="00EB78BF" w:rsidRDefault="00566887" w:rsidP="009639B0">
            <w:pPr>
              <w:pStyle w:val="TAC"/>
              <w:rPr>
                <w:lang w:eastAsia="zh-CN"/>
              </w:rPr>
            </w:pPr>
            <w:r w:rsidRPr="00EB78BF">
              <w:rPr>
                <w:rFonts w:hint="eastAsia"/>
                <w:lang w:eastAsia="zh-CN"/>
              </w:rPr>
              <w:t>'</w:t>
            </w:r>
            <w:r w:rsidRPr="00EB78BF">
              <w:rPr>
                <w:lang w:eastAsia="zh-CN"/>
              </w:rPr>
              <w:t>4F02'</w:t>
            </w:r>
          </w:p>
        </w:tc>
        <w:tc>
          <w:tcPr>
            <w:tcW w:w="3827" w:type="dxa"/>
            <w:gridSpan w:val="3"/>
          </w:tcPr>
          <w:p w14:paraId="7D4DC00C" w14:textId="77777777" w:rsidR="00566887" w:rsidRPr="00EB78BF" w:rsidRDefault="00566887" w:rsidP="009639B0">
            <w:pPr>
              <w:pStyle w:val="TAL"/>
              <w:rPr>
                <w:lang w:eastAsia="zh-CN"/>
              </w:rPr>
            </w:pPr>
            <w:r w:rsidRPr="00EB78BF">
              <w:rPr>
                <w:lang w:eastAsia="zh-CN"/>
              </w:rPr>
              <w:t>Network Identifier for SNPN</w:t>
            </w:r>
          </w:p>
        </w:tc>
        <w:tc>
          <w:tcPr>
            <w:tcW w:w="3739" w:type="dxa"/>
            <w:gridSpan w:val="3"/>
          </w:tcPr>
          <w:p w14:paraId="2ACD86DE" w14:textId="77777777" w:rsidR="00566887" w:rsidRPr="00EB78BF" w:rsidRDefault="00566887" w:rsidP="009639B0">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566887" w:rsidRPr="007D0212" w14:paraId="1305D0CD" w14:textId="77777777" w:rsidTr="009639B0">
        <w:trPr>
          <w:gridBefore w:val="1"/>
          <w:gridAfter w:val="1"/>
          <w:wBefore w:w="43" w:type="dxa"/>
          <w:wAfter w:w="106" w:type="dxa"/>
          <w:jc w:val="center"/>
        </w:trPr>
        <w:tc>
          <w:tcPr>
            <w:tcW w:w="1898" w:type="dxa"/>
            <w:gridSpan w:val="3"/>
          </w:tcPr>
          <w:p w14:paraId="2489AA1E" w14:textId="77777777" w:rsidR="00566887" w:rsidRPr="007D0212" w:rsidRDefault="00566887" w:rsidP="009639B0">
            <w:pPr>
              <w:pStyle w:val="TAC"/>
              <w:rPr>
                <w:snapToGrid w:val="0"/>
              </w:rPr>
            </w:pPr>
            <w:r>
              <w:t>'4F03'</w:t>
            </w:r>
          </w:p>
        </w:tc>
        <w:tc>
          <w:tcPr>
            <w:tcW w:w="3827" w:type="dxa"/>
            <w:gridSpan w:val="3"/>
          </w:tcPr>
          <w:p w14:paraId="505014E4" w14:textId="77777777" w:rsidR="00566887" w:rsidRPr="007D0212" w:rsidRDefault="00566887" w:rsidP="009639B0">
            <w:pPr>
              <w:pStyle w:val="TAL"/>
              <w:rPr>
                <w:snapToGrid w:val="0"/>
              </w:rPr>
            </w:pPr>
            <w:r>
              <w:t>HPLMN ProSe Function</w:t>
            </w:r>
          </w:p>
        </w:tc>
        <w:tc>
          <w:tcPr>
            <w:tcW w:w="3739" w:type="dxa"/>
            <w:gridSpan w:val="3"/>
          </w:tcPr>
          <w:p w14:paraId="2B3E606C" w14:textId="77777777" w:rsidR="00566887" w:rsidRPr="007D0212" w:rsidRDefault="00566887" w:rsidP="009639B0">
            <w:pPr>
              <w:pStyle w:val="TAL"/>
              <w:rPr>
                <w:snapToGrid w:val="0"/>
              </w:rPr>
            </w:pPr>
            <w:r>
              <w:rPr>
                <w:snapToGrid w:val="0"/>
              </w:rPr>
              <w:t>Operator dependent</w:t>
            </w:r>
          </w:p>
        </w:tc>
      </w:tr>
      <w:tr w:rsidR="00566887" w:rsidRPr="007D0212" w14:paraId="193DA8A8" w14:textId="77777777" w:rsidTr="009639B0">
        <w:trPr>
          <w:gridBefore w:val="1"/>
          <w:gridAfter w:val="1"/>
          <w:wBefore w:w="43" w:type="dxa"/>
          <w:wAfter w:w="106" w:type="dxa"/>
          <w:jc w:val="center"/>
        </w:trPr>
        <w:tc>
          <w:tcPr>
            <w:tcW w:w="1898" w:type="dxa"/>
            <w:gridSpan w:val="3"/>
          </w:tcPr>
          <w:p w14:paraId="6127F979" w14:textId="77777777" w:rsidR="00566887" w:rsidRPr="007D0212" w:rsidRDefault="00566887" w:rsidP="009639B0">
            <w:pPr>
              <w:pStyle w:val="TAC"/>
            </w:pPr>
            <w:r>
              <w:t>'4F03'</w:t>
            </w:r>
          </w:p>
        </w:tc>
        <w:tc>
          <w:tcPr>
            <w:tcW w:w="3827" w:type="dxa"/>
            <w:gridSpan w:val="3"/>
          </w:tcPr>
          <w:p w14:paraId="559A8F37" w14:textId="77777777" w:rsidR="00566887" w:rsidRPr="007D0212" w:rsidRDefault="00566887" w:rsidP="009639B0">
            <w:pPr>
              <w:pStyle w:val="TAL"/>
            </w:pPr>
            <w:r>
              <w:t>5GS 3GPP Access NAS Security Context</w:t>
            </w:r>
          </w:p>
        </w:tc>
        <w:tc>
          <w:tcPr>
            <w:tcW w:w="3739" w:type="dxa"/>
            <w:gridSpan w:val="3"/>
          </w:tcPr>
          <w:p w14:paraId="25751F47" w14:textId="77777777" w:rsidR="00566887" w:rsidRPr="007D0212" w:rsidRDefault="00566887" w:rsidP="009639B0">
            <w:pPr>
              <w:pStyle w:val="TAL"/>
              <w:rPr>
                <w:snapToGrid w:val="0"/>
              </w:rPr>
            </w:pPr>
            <w:r>
              <w:rPr>
                <w:snapToGrid w:val="0"/>
              </w:rPr>
              <w:t>'FF…FF'</w:t>
            </w:r>
          </w:p>
        </w:tc>
      </w:tr>
      <w:tr w:rsidR="00566887" w:rsidRPr="007D0212" w14:paraId="60756ABF" w14:textId="77777777" w:rsidTr="009639B0">
        <w:trPr>
          <w:gridBefore w:val="1"/>
          <w:gridAfter w:val="1"/>
          <w:wBefore w:w="43" w:type="dxa"/>
          <w:wAfter w:w="106" w:type="dxa"/>
          <w:jc w:val="center"/>
        </w:trPr>
        <w:tc>
          <w:tcPr>
            <w:tcW w:w="1898" w:type="dxa"/>
            <w:gridSpan w:val="3"/>
          </w:tcPr>
          <w:p w14:paraId="6D7C01E8" w14:textId="77777777" w:rsidR="00566887" w:rsidRPr="007D0212" w:rsidRDefault="00566887" w:rsidP="009639B0">
            <w:pPr>
              <w:pStyle w:val="TAC"/>
            </w:pPr>
            <w:r>
              <w:t>'4F03'</w:t>
            </w:r>
          </w:p>
        </w:tc>
        <w:tc>
          <w:tcPr>
            <w:tcW w:w="3827" w:type="dxa"/>
            <w:gridSpan w:val="3"/>
          </w:tcPr>
          <w:p w14:paraId="4962090F" w14:textId="77777777" w:rsidR="00566887" w:rsidRPr="007D0212" w:rsidRDefault="00566887" w:rsidP="009639B0">
            <w:pPr>
              <w:pStyle w:val="TAL"/>
            </w:pPr>
            <w:r>
              <w:t>V2X data policy over PC5</w:t>
            </w:r>
          </w:p>
        </w:tc>
        <w:tc>
          <w:tcPr>
            <w:tcW w:w="3739" w:type="dxa"/>
            <w:gridSpan w:val="3"/>
          </w:tcPr>
          <w:p w14:paraId="51024DF4" w14:textId="77777777" w:rsidR="00566887" w:rsidRPr="007D0212" w:rsidRDefault="00566887" w:rsidP="009639B0">
            <w:pPr>
              <w:pStyle w:val="TAL"/>
              <w:rPr>
                <w:snapToGrid w:val="0"/>
              </w:rPr>
            </w:pPr>
            <w:r>
              <w:rPr>
                <w:snapToGrid w:val="0"/>
              </w:rPr>
              <w:t>Operator dependent</w:t>
            </w:r>
          </w:p>
        </w:tc>
      </w:tr>
      <w:tr w:rsidR="00566887" w:rsidRPr="007D0212" w14:paraId="53029DE8" w14:textId="77777777" w:rsidTr="009639B0">
        <w:trPr>
          <w:gridBefore w:val="1"/>
          <w:gridAfter w:val="1"/>
          <w:wBefore w:w="43" w:type="dxa"/>
          <w:wAfter w:w="106" w:type="dxa"/>
          <w:jc w:val="center"/>
        </w:trPr>
        <w:tc>
          <w:tcPr>
            <w:tcW w:w="1898" w:type="dxa"/>
            <w:gridSpan w:val="3"/>
          </w:tcPr>
          <w:p w14:paraId="138D0AD0" w14:textId="77777777" w:rsidR="00566887" w:rsidRPr="007D0212" w:rsidRDefault="00566887" w:rsidP="009639B0">
            <w:pPr>
              <w:pStyle w:val="TAC"/>
            </w:pPr>
            <w:r>
              <w:rPr>
                <w:rFonts w:hint="eastAsia"/>
                <w:lang w:eastAsia="zh-CN"/>
              </w:rPr>
              <w:t>'</w:t>
            </w:r>
            <w:r>
              <w:rPr>
                <w:lang w:eastAsia="zh-CN"/>
              </w:rPr>
              <w:t>4F03'</w:t>
            </w:r>
          </w:p>
        </w:tc>
        <w:tc>
          <w:tcPr>
            <w:tcW w:w="3827" w:type="dxa"/>
            <w:gridSpan w:val="3"/>
          </w:tcPr>
          <w:p w14:paraId="24E496D8" w14:textId="77777777" w:rsidR="00566887" w:rsidRPr="007D0212" w:rsidRDefault="00566887" w:rsidP="009639B0">
            <w:pPr>
              <w:pStyle w:val="TAL"/>
            </w:pPr>
            <w:r>
              <w:rPr>
                <w:rFonts w:hint="eastAsia"/>
                <w:lang w:eastAsia="zh-CN"/>
              </w:rPr>
              <w:t>5</w:t>
            </w:r>
            <w:r>
              <w:rPr>
                <w:lang w:eastAsia="zh-CN"/>
              </w:rPr>
              <w:t>G ProSe configuration data for direct communication</w:t>
            </w:r>
          </w:p>
        </w:tc>
        <w:tc>
          <w:tcPr>
            <w:tcW w:w="3739" w:type="dxa"/>
            <w:gridSpan w:val="3"/>
          </w:tcPr>
          <w:p w14:paraId="707BA8AB" w14:textId="77777777" w:rsidR="00566887" w:rsidRPr="007D0212" w:rsidRDefault="00566887" w:rsidP="009639B0">
            <w:pPr>
              <w:pStyle w:val="TAL"/>
              <w:rPr>
                <w:snapToGrid w:val="0"/>
              </w:rPr>
            </w:pPr>
            <w:r>
              <w:rPr>
                <w:snapToGrid w:val="0"/>
                <w:lang w:eastAsia="zh-CN"/>
              </w:rPr>
              <w:t>Operator dependent</w:t>
            </w:r>
          </w:p>
        </w:tc>
      </w:tr>
      <w:tr w:rsidR="00566887" w:rsidRPr="007D0212" w14:paraId="59C42F2B" w14:textId="77777777" w:rsidTr="009639B0">
        <w:trPr>
          <w:gridBefore w:val="1"/>
          <w:gridAfter w:val="1"/>
          <w:wBefore w:w="43" w:type="dxa"/>
          <w:wAfter w:w="106" w:type="dxa"/>
          <w:jc w:val="center"/>
        </w:trPr>
        <w:tc>
          <w:tcPr>
            <w:tcW w:w="1898" w:type="dxa"/>
            <w:gridSpan w:val="3"/>
          </w:tcPr>
          <w:p w14:paraId="2670BBCD" w14:textId="77777777" w:rsidR="00566887" w:rsidRPr="007D0212" w:rsidRDefault="00566887" w:rsidP="009639B0">
            <w:pPr>
              <w:pStyle w:val="TAC"/>
              <w:rPr>
                <w:snapToGrid w:val="0"/>
              </w:rPr>
            </w:pPr>
            <w:r>
              <w:t>'4F04'</w:t>
            </w:r>
          </w:p>
        </w:tc>
        <w:tc>
          <w:tcPr>
            <w:tcW w:w="3827" w:type="dxa"/>
            <w:gridSpan w:val="3"/>
          </w:tcPr>
          <w:p w14:paraId="4DE17E3D" w14:textId="77777777" w:rsidR="00566887" w:rsidRPr="007D0212" w:rsidRDefault="00566887" w:rsidP="009639B0">
            <w:pPr>
              <w:pStyle w:val="TAL"/>
              <w:rPr>
                <w:snapToGrid w:val="0"/>
              </w:rPr>
            </w:pPr>
            <w:r>
              <w:t>ProSe Direct Communication Radio Parameters</w:t>
            </w:r>
          </w:p>
        </w:tc>
        <w:tc>
          <w:tcPr>
            <w:tcW w:w="3739" w:type="dxa"/>
            <w:gridSpan w:val="3"/>
          </w:tcPr>
          <w:p w14:paraId="5EB4D109" w14:textId="77777777" w:rsidR="00566887" w:rsidRPr="007D0212" w:rsidRDefault="00566887" w:rsidP="009639B0">
            <w:pPr>
              <w:pStyle w:val="TAL"/>
              <w:rPr>
                <w:snapToGrid w:val="0"/>
              </w:rPr>
            </w:pPr>
            <w:r>
              <w:rPr>
                <w:snapToGrid w:val="0"/>
              </w:rPr>
              <w:t>Operator dependent</w:t>
            </w:r>
          </w:p>
        </w:tc>
      </w:tr>
      <w:tr w:rsidR="00566887" w:rsidRPr="007D0212" w14:paraId="3826E2BA" w14:textId="77777777" w:rsidTr="009639B0">
        <w:trPr>
          <w:gridBefore w:val="1"/>
          <w:gridAfter w:val="1"/>
          <w:wBefore w:w="43" w:type="dxa"/>
          <w:wAfter w:w="106" w:type="dxa"/>
          <w:jc w:val="center"/>
        </w:trPr>
        <w:tc>
          <w:tcPr>
            <w:tcW w:w="1898" w:type="dxa"/>
            <w:gridSpan w:val="3"/>
          </w:tcPr>
          <w:p w14:paraId="565269D9" w14:textId="77777777" w:rsidR="00566887" w:rsidRPr="007D0212" w:rsidRDefault="00566887" w:rsidP="009639B0">
            <w:pPr>
              <w:pStyle w:val="TAC"/>
            </w:pPr>
            <w:r>
              <w:t>'4F04'</w:t>
            </w:r>
          </w:p>
        </w:tc>
        <w:tc>
          <w:tcPr>
            <w:tcW w:w="3827" w:type="dxa"/>
            <w:gridSpan w:val="3"/>
          </w:tcPr>
          <w:p w14:paraId="32B392E2" w14:textId="77777777" w:rsidR="00566887" w:rsidRPr="007D0212" w:rsidRDefault="00566887" w:rsidP="009639B0">
            <w:pPr>
              <w:pStyle w:val="TAL"/>
            </w:pPr>
            <w:r>
              <w:t>5GS non-3GPP Access NAS Security Context</w:t>
            </w:r>
          </w:p>
        </w:tc>
        <w:tc>
          <w:tcPr>
            <w:tcW w:w="3739" w:type="dxa"/>
            <w:gridSpan w:val="3"/>
          </w:tcPr>
          <w:p w14:paraId="2E16B4E8" w14:textId="77777777" w:rsidR="00566887" w:rsidRPr="007D0212" w:rsidRDefault="00566887" w:rsidP="009639B0">
            <w:pPr>
              <w:pStyle w:val="TAL"/>
              <w:rPr>
                <w:snapToGrid w:val="0"/>
              </w:rPr>
            </w:pPr>
            <w:r>
              <w:rPr>
                <w:snapToGrid w:val="0"/>
              </w:rPr>
              <w:t>'FF…FF'</w:t>
            </w:r>
          </w:p>
        </w:tc>
      </w:tr>
      <w:tr w:rsidR="00566887" w:rsidRPr="007D0212" w14:paraId="0C27037A" w14:textId="77777777" w:rsidTr="009639B0">
        <w:trPr>
          <w:gridBefore w:val="1"/>
          <w:gridAfter w:val="1"/>
          <w:wBefore w:w="43" w:type="dxa"/>
          <w:wAfter w:w="106" w:type="dxa"/>
          <w:jc w:val="center"/>
        </w:trPr>
        <w:tc>
          <w:tcPr>
            <w:tcW w:w="1898" w:type="dxa"/>
            <w:gridSpan w:val="3"/>
          </w:tcPr>
          <w:p w14:paraId="46D4C71F" w14:textId="77777777" w:rsidR="00566887" w:rsidRPr="007D0212" w:rsidRDefault="00566887" w:rsidP="009639B0">
            <w:pPr>
              <w:pStyle w:val="TAC"/>
            </w:pPr>
            <w:r>
              <w:t>'4F04'</w:t>
            </w:r>
          </w:p>
        </w:tc>
        <w:tc>
          <w:tcPr>
            <w:tcW w:w="3827" w:type="dxa"/>
            <w:gridSpan w:val="3"/>
          </w:tcPr>
          <w:p w14:paraId="6BE7CA06" w14:textId="77777777" w:rsidR="00566887" w:rsidRPr="007D0212" w:rsidRDefault="00566887" w:rsidP="009639B0">
            <w:pPr>
              <w:pStyle w:val="TAL"/>
            </w:pPr>
            <w:r>
              <w:t>V2X data policy over Uu</w:t>
            </w:r>
          </w:p>
        </w:tc>
        <w:tc>
          <w:tcPr>
            <w:tcW w:w="3739" w:type="dxa"/>
            <w:gridSpan w:val="3"/>
          </w:tcPr>
          <w:p w14:paraId="363E393F" w14:textId="77777777" w:rsidR="00566887" w:rsidRPr="007D0212" w:rsidRDefault="00566887" w:rsidP="009639B0">
            <w:pPr>
              <w:pStyle w:val="TAL"/>
              <w:rPr>
                <w:snapToGrid w:val="0"/>
              </w:rPr>
            </w:pPr>
            <w:r>
              <w:rPr>
                <w:snapToGrid w:val="0"/>
              </w:rPr>
              <w:t>Operator dependent</w:t>
            </w:r>
          </w:p>
        </w:tc>
      </w:tr>
      <w:tr w:rsidR="00566887" w:rsidRPr="007D0212" w14:paraId="4CB8FC00" w14:textId="77777777" w:rsidTr="009639B0">
        <w:trPr>
          <w:gridBefore w:val="1"/>
          <w:gridAfter w:val="1"/>
          <w:wBefore w:w="43" w:type="dxa"/>
          <w:wAfter w:w="106" w:type="dxa"/>
          <w:jc w:val="center"/>
        </w:trPr>
        <w:tc>
          <w:tcPr>
            <w:tcW w:w="1898" w:type="dxa"/>
            <w:gridSpan w:val="3"/>
          </w:tcPr>
          <w:p w14:paraId="4FBD0DC6" w14:textId="77777777" w:rsidR="00566887" w:rsidRPr="007D0212" w:rsidRDefault="00566887" w:rsidP="009639B0">
            <w:pPr>
              <w:pStyle w:val="TAC"/>
            </w:pPr>
            <w:r>
              <w:rPr>
                <w:rFonts w:hint="eastAsia"/>
                <w:lang w:eastAsia="zh-CN"/>
              </w:rPr>
              <w:t>'</w:t>
            </w:r>
            <w:r>
              <w:rPr>
                <w:lang w:eastAsia="zh-CN"/>
              </w:rPr>
              <w:t>4F04'</w:t>
            </w:r>
          </w:p>
        </w:tc>
        <w:tc>
          <w:tcPr>
            <w:tcW w:w="3827" w:type="dxa"/>
            <w:gridSpan w:val="3"/>
          </w:tcPr>
          <w:p w14:paraId="22C65673" w14:textId="77777777" w:rsidR="00566887" w:rsidRPr="007D0212" w:rsidRDefault="00566887" w:rsidP="009639B0">
            <w:pPr>
              <w:pStyle w:val="TAL"/>
            </w:pPr>
            <w:r>
              <w:rPr>
                <w:rFonts w:hint="eastAsia"/>
                <w:lang w:eastAsia="zh-CN"/>
              </w:rPr>
              <w:t>5</w:t>
            </w:r>
            <w:r>
              <w:rPr>
                <w:lang w:eastAsia="zh-CN"/>
              </w:rPr>
              <w:t>G ProSe configuration data for UE-to-network relay UE</w:t>
            </w:r>
          </w:p>
        </w:tc>
        <w:tc>
          <w:tcPr>
            <w:tcW w:w="3739" w:type="dxa"/>
            <w:gridSpan w:val="3"/>
          </w:tcPr>
          <w:p w14:paraId="2DEF345F"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2A284A2A" w14:textId="77777777" w:rsidTr="009639B0">
        <w:trPr>
          <w:gridBefore w:val="1"/>
          <w:gridAfter w:val="1"/>
          <w:wBefore w:w="43" w:type="dxa"/>
          <w:wAfter w:w="106" w:type="dxa"/>
          <w:jc w:val="center"/>
        </w:trPr>
        <w:tc>
          <w:tcPr>
            <w:tcW w:w="1898" w:type="dxa"/>
            <w:gridSpan w:val="3"/>
          </w:tcPr>
          <w:p w14:paraId="6FA85D85" w14:textId="77777777" w:rsidR="00566887" w:rsidRPr="007D0212" w:rsidRDefault="00566887" w:rsidP="009639B0">
            <w:pPr>
              <w:pStyle w:val="TAC"/>
              <w:rPr>
                <w:snapToGrid w:val="0"/>
              </w:rPr>
            </w:pPr>
            <w:r>
              <w:t>'4F05'</w:t>
            </w:r>
          </w:p>
        </w:tc>
        <w:tc>
          <w:tcPr>
            <w:tcW w:w="3827" w:type="dxa"/>
            <w:gridSpan w:val="3"/>
          </w:tcPr>
          <w:p w14:paraId="2918A922" w14:textId="77777777" w:rsidR="00566887" w:rsidRPr="007D0212" w:rsidRDefault="00566887" w:rsidP="009639B0">
            <w:pPr>
              <w:pStyle w:val="TAL"/>
              <w:rPr>
                <w:snapToGrid w:val="0"/>
              </w:rPr>
            </w:pPr>
            <w:r>
              <w:t>ProSe Direct Discovery Monitoring Radio Parameters</w:t>
            </w:r>
          </w:p>
        </w:tc>
        <w:tc>
          <w:tcPr>
            <w:tcW w:w="3739" w:type="dxa"/>
            <w:gridSpan w:val="3"/>
          </w:tcPr>
          <w:p w14:paraId="321D53E5" w14:textId="77777777" w:rsidR="00566887" w:rsidRPr="007D0212" w:rsidRDefault="00566887" w:rsidP="009639B0">
            <w:pPr>
              <w:pStyle w:val="TAL"/>
              <w:rPr>
                <w:snapToGrid w:val="0"/>
              </w:rPr>
            </w:pPr>
            <w:r>
              <w:rPr>
                <w:snapToGrid w:val="0"/>
              </w:rPr>
              <w:t>Operator dependent</w:t>
            </w:r>
          </w:p>
        </w:tc>
      </w:tr>
      <w:tr w:rsidR="00566887" w:rsidRPr="007D0212" w14:paraId="1148297D" w14:textId="77777777" w:rsidTr="009639B0">
        <w:trPr>
          <w:gridBefore w:val="1"/>
          <w:gridAfter w:val="1"/>
          <w:wBefore w:w="43" w:type="dxa"/>
          <w:wAfter w:w="106" w:type="dxa"/>
          <w:jc w:val="center"/>
        </w:trPr>
        <w:tc>
          <w:tcPr>
            <w:tcW w:w="1898" w:type="dxa"/>
            <w:gridSpan w:val="3"/>
          </w:tcPr>
          <w:p w14:paraId="66B1FC28" w14:textId="77777777" w:rsidR="00566887" w:rsidRPr="007D0212" w:rsidRDefault="00566887" w:rsidP="009639B0">
            <w:pPr>
              <w:pStyle w:val="TAC"/>
            </w:pPr>
            <w:r>
              <w:t>'4F05'</w:t>
            </w:r>
          </w:p>
        </w:tc>
        <w:tc>
          <w:tcPr>
            <w:tcW w:w="3827" w:type="dxa"/>
            <w:gridSpan w:val="3"/>
          </w:tcPr>
          <w:p w14:paraId="55236EA2" w14:textId="77777777" w:rsidR="00566887" w:rsidRPr="007D0212" w:rsidRDefault="00566887" w:rsidP="009639B0">
            <w:pPr>
              <w:pStyle w:val="TAL"/>
            </w:pPr>
            <w:r>
              <w:t>5G authentication keys</w:t>
            </w:r>
          </w:p>
        </w:tc>
        <w:tc>
          <w:tcPr>
            <w:tcW w:w="3739" w:type="dxa"/>
            <w:gridSpan w:val="3"/>
          </w:tcPr>
          <w:p w14:paraId="4B583077" w14:textId="77777777" w:rsidR="00566887" w:rsidRPr="007D0212" w:rsidRDefault="00566887" w:rsidP="009639B0">
            <w:pPr>
              <w:pStyle w:val="TAL"/>
              <w:rPr>
                <w:snapToGrid w:val="0"/>
              </w:rPr>
            </w:pPr>
            <w:r>
              <w:rPr>
                <w:snapToGrid w:val="0"/>
              </w:rPr>
              <w:t>'FF…FF'</w:t>
            </w:r>
          </w:p>
        </w:tc>
      </w:tr>
      <w:tr w:rsidR="00566887" w:rsidRPr="007D0212" w14:paraId="754ADAAE" w14:textId="77777777" w:rsidTr="009639B0">
        <w:trPr>
          <w:gridBefore w:val="1"/>
          <w:gridAfter w:val="1"/>
          <w:wBefore w:w="43" w:type="dxa"/>
          <w:wAfter w:w="106" w:type="dxa"/>
          <w:jc w:val="center"/>
        </w:trPr>
        <w:tc>
          <w:tcPr>
            <w:tcW w:w="1898" w:type="dxa"/>
            <w:gridSpan w:val="3"/>
          </w:tcPr>
          <w:p w14:paraId="186C553D" w14:textId="77777777" w:rsidR="00566887" w:rsidRPr="007D0212" w:rsidRDefault="00566887" w:rsidP="009639B0">
            <w:pPr>
              <w:pStyle w:val="TAC"/>
            </w:pPr>
            <w:r>
              <w:rPr>
                <w:rFonts w:hint="eastAsia"/>
                <w:lang w:eastAsia="zh-CN"/>
              </w:rPr>
              <w:t>'</w:t>
            </w:r>
            <w:r>
              <w:rPr>
                <w:lang w:eastAsia="zh-CN"/>
              </w:rPr>
              <w:t>4F05'</w:t>
            </w:r>
          </w:p>
        </w:tc>
        <w:tc>
          <w:tcPr>
            <w:tcW w:w="3827" w:type="dxa"/>
            <w:gridSpan w:val="3"/>
          </w:tcPr>
          <w:p w14:paraId="0F0EBAD0" w14:textId="77777777" w:rsidR="00566887" w:rsidRPr="007D0212" w:rsidRDefault="00566887" w:rsidP="009639B0">
            <w:pPr>
              <w:pStyle w:val="TAL"/>
            </w:pPr>
            <w:r>
              <w:rPr>
                <w:rFonts w:hint="eastAsia"/>
                <w:lang w:eastAsia="zh-CN"/>
              </w:rPr>
              <w:t>5</w:t>
            </w:r>
            <w:r>
              <w:rPr>
                <w:lang w:eastAsia="zh-CN"/>
              </w:rPr>
              <w:t>G ProSe configuration data for remote UE</w:t>
            </w:r>
          </w:p>
        </w:tc>
        <w:tc>
          <w:tcPr>
            <w:tcW w:w="3739" w:type="dxa"/>
            <w:gridSpan w:val="3"/>
          </w:tcPr>
          <w:p w14:paraId="43217323"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4A96AE88" w14:textId="77777777" w:rsidTr="009639B0">
        <w:trPr>
          <w:gridBefore w:val="1"/>
          <w:gridAfter w:val="1"/>
          <w:wBefore w:w="43" w:type="dxa"/>
          <w:wAfter w:w="106" w:type="dxa"/>
          <w:jc w:val="center"/>
        </w:trPr>
        <w:tc>
          <w:tcPr>
            <w:tcW w:w="1898" w:type="dxa"/>
            <w:gridSpan w:val="3"/>
          </w:tcPr>
          <w:p w14:paraId="53B444AA" w14:textId="77777777" w:rsidR="00566887" w:rsidRPr="007D0212" w:rsidRDefault="00566887" w:rsidP="009639B0">
            <w:pPr>
              <w:pStyle w:val="TAC"/>
              <w:rPr>
                <w:snapToGrid w:val="0"/>
              </w:rPr>
            </w:pPr>
            <w:r w:rsidRPr="007D0212">
              <w:t>'4F06'</w:t>
            </w:r>
          </w:p>
        </w:tc>
        <w:tc>
          <w:tcPr>
            <w:tcW w:w="3827" w:type="dxa"/>
            <w:gridSpan w:val="3"/>
          </w:tcPr>
          <w:p w14:paraId="45BB068C" w14:textId="77777777" w:rsidR="00566887" w:rsidRPr="007D0212" w:rsidRDefault="00566887" w:rsidP="009639B0">
            <w:pPr>
              <w:pStyle w:val="TAL"/>
              <w:rPr>
                <w:snapToGrid w:val="0"/>
              </w:rPr>
            </w:pPr>
            <w:r w:rsidRPr="007D0212">
              <w:t>ProSe Direct Discovery Announcing Radio Parameters</w:t>
            </w:r>
          </w:p>
        </w:tc>
        <w:tc>
          <w:tcPr>
            <w:tcW w:w="3739" w:type="dxa"/>
            <w:gridSpan w:val="3"/>
          </w:tcPr>
          <w:p w14:paraId="32F70C11" w14:textId="77777777" w:rsidR="00566887" w:rsidRPr="007D0212" w:rsidRDefault="00566887" w:rsidP="009639B0">
            <w:pPr>
              <w:pStyle w:val="TAL"/>
              <w:rPr>
                <w:snapToGrid w:val="0"/>
              </w:rPr>
            </w:pPr>
            <w:r w:rsidRPr="007D0212">
              <w:rPr>
                <w:snapToGrid w:val="0"/>
              </w:rPr>
              <w:t>Operator dependent</w:t>
            </w:r>
          </w:p>
        </w:tc>
      </w:tr>
      <w:tr w:rsidR="00566887" w:rsidRPr="007D0212" w14:paraId="149D9407" w14:textId="77777777" w:rsidTr="009639B0">
        <w:trPr>
          <w:gridBefore w:val="1"/>
          <w:gridAfter w:val="1"/>
          <w:wBefore w:w="43" w:type="dxa"/>
          <w:wAfter w:w="106" w:type="dxa"/>
          <w:jc w:val="center"/>
        </w:trPr>
        <w:tc>
          <w:tcPr>
            <w:tcW w:w="1898" w:type="dxa"/>
            <w:gridSpan w:val="3"/>
          </w:tcPr>
          <w:p w14:paraId="11B286C1" w14:textId="77777777" w:rsidR="00566887" w:rsidRPr="007D0212" w:rsidRDefault="00566887" w:rsidP="009639B0">
            <w:pPr>
              <w:pStyle w:val="TAC"/>
            </w:pPr>
            <w:r w:rsidRPr="007D0212">
              <w:t>'4F06'</w:t>
            </w:r>
          </w:p>
        </w:tc>
        <w:tc>
          <w:tcPr>
            <w:tcW w:w="3827" w:type="dxa"/>
            <w:gridSpan w:val="3"/>
          </w:tcPr>
          <w:p w14:paraId="08E84A72" w14:textId="77777777" w:rsidR="00566887" w:rsidRPr="007D0212" w:rsidRDefault="00566887" w:rsidP="009639B0">
            <w:pPr>
              <w:pStyle w:val="TAL"/>
            </w:pPr>
            <w:r w:rsidRPr="007D0212">
              <w:t>UAC Access Identities Configuration</w:t>
            </w:r>
          </w:p>
        </w:tc>
        <w:tc>
          <w:tcPr>
            <w:tcW w:w="3739" w:type="dxa"/>
            <w:gridSpan w:val="3"/>
          </w:tcPr>
          <w:p w14:paraId="527CB0F5" w14:textId="77777777" w:rsidR="00566887" w:rsidRPr="007D0212" w:rsidRDefault="00566887" w:rsidP="009639B0">
            <w:pPr>
              <w:pStyle w:val="TAL"/>
              <w:rPr>
                <w:snapToGrid w:val="0"/>
              </w:rPr>
            </w:pPr>
            <w:r w:rsidRPr="007D0212">
              <w:rPr>
                <w:snapToGrid w:val="0"/>
              </w:rPr>
              <w:t>Operator dependent</w:t>
            </w:r>
          </w:p>
        </w:tc>
      </w:tr>
      <w:tr w:rsidR="00566887" w:rsidRPr="007D0212" w14:paraId="3B9BA573" w14:textId="77777777" w:rsidTr="009639B0">
        <w:trPr>
          <w:gridBefore w:val="1"/>
          <w:gridAfter w:val="1"/>
          <w:wBefore w:w="43" w:type="dxa"/>
          <w:wAfter w:w="106" w:type="dxa"/>
          <w:jc w:val="center"/>
        </w:trPr>
        <w:tc>
          <w:tcPr>
            <w:tcW w:w="1898" w:type="dxa"/>
            <w:gridSpan w:val="3"/>
          </w:tcPr>
          <w:p w14:paraId="7C448F08" w14:textId="77777777" w:rsidR="00566887" w:rsidRPr="007D0212" w:rsidRDefault="00566887" w:rsidP="009639B0">
            <w:pPr>
              <w:pStyle w:val="TAC"/>
            </w:pPr>
            <w:r w:rsidRPr="007D0212">
              <w:t>'4F0</w:t>
            </w:r>
            <w:r>
              <w:t>6</w:t>
            </w:r>
            <w:r w:rsidRPr="007D0212">
              <w:t>'</w:t>
            </w:r>
          </w:p>
        </w:tc>
        <w:tc>
          <w:tcPr>
            <w:tcW w:w="3827" w:type="dxa"/>
            <w:gridSpan w:val="3"/>
          </w:tcPr>
          <w:p w14:paraId="6D30127A" w14:textId="77777777" w:rsidR="00566887" w:rsidRPr="007D0212" w:rsidRDefault="00566887" w:rsidP="009639B0">
            <w:pPr>
              <w:pStyle w:val="TAL"/>
            </w:pPr>
            <w:r>
              <w:t>5G ProSe configuration data for usage reporting information</w:t>
            </w:r>
          </w:p>
        </w:tc>
        <w:tc>
          <w:tcPr>
            <w:tcW w:w="3739" w:type="dxa"/>
            <w:gridSpan w:val="3"/>
          </w:tcPr>
          <w:p w14:paraId="6841B3CD" w14:textId="77777777" w:rsidR="00566887" w:rsidRPr="007D0212" w:rsidRDefault="00566887" w:rsidP="009639B0">
            <w:pPr>
              <w:pStyle w:val="TAL"/>
              <w:rPr>
                <w:snapToGrid w:val="0"/>
              </w:rPr>
            </w:pPr>
            <w:r w:rsidRPr="007D0212">
              <w:rPr>
                <w:snapToGrid w:val="0"/>
              </w:rPr>
              <w:t>Operator dependent</w:t>
            </w:r>
          </w:p>
        </w:tc>
      </w:tr>
      <w:tr w:rsidR="00566887" w:rsidRPr="007D0212" w14:paraId="68D3F2C9" w14:textId="77777777" w:rsidTr="009639B0">
        <w:trPr>
          <w:gridBefore w:val="1"/>
          <w:gridAfter w:val="1"/>
          <w:wBefore w:w="43" w:type="dxa"/>
          <w:wAfter w:w="106" w:type="dxa"/>
          <w:jc w:val="center"/>
        </w:trPr>
        <w:tc>
          <w:tcPr>
            <w:tcW w:w="1898" w:type="dxa"/>
            <w:gridSpan w:val="3"/>
          </w:tcPr>
          <w:p w14:paraId="5D270EC8" w14:textId="77777777" w:rsidR="00566887" w:rsidRPr="007D0212" w:rsidRDefault="00566887" w:rsidP="009639B0">
            <w:pPr>
              <w:pStyle w:val="TAC"/>
              <w:rPr>
                <w:snapToGrid w:val="0"/>
              </w:rPr>
            </w:pPr>
            <w:r w:rsidRPr="007D0212">
              <w:t>'4F07'</w:t>
            </w:r>
          </w:p>
        </w:tc>
        <w:tc>
          <w:tcPr>
            <w:tcW w:w="3827" w:type="dxa"/>
            <w:gridSpan w:val="3"/>
          </w:tcPr>
          <w:p w14:paraId="3E6EFEF9" w14:textId="77777777" w:rsidR="00566887" w:rsidRPr="007D0212" w:rsidRDefault="00566887" w:rsidP="009639B0">
            <w:pPr>
              <w:pStyle w:val="TAL"/>
              <w:rPr>
                <w:snapToGrid w:val="0"/>
              </w:rPr>
            </w:pPr>
            <w:r w:rsidRPr="007D0212">
              <w:t>ProSe Policy Parameters</w:t>
            </w:r>
          </w:p>
        </w:tc>
        <w:tc>
          <w:tcPr>
            <w:tcW w:w="3739" w:type="dxa"/>
            <w:gridSpan w:val="3"/>
          </w:tcPr>
          <w:p w14:paraId="43387B03" w14:textId="77777777" w:rsidR="00566887" w:rsidRPr="007D0212" w:rsidRDefault="00566887" w:rsidP="009639B0">
            <w:pPr>
              <w:pStyle w:val="TAL"/>
              <w:rPr>
                <w:snapToGrid w:val="0"/>
              </w:rPr>
            </w:pPr>
            <w:r w:rsidRPr="007D0212">
              <w:rPr>
                <w:snapToGrid w:val="0"/>
              </w:rPr>
              <w:t>Operator dependent</w:t>
            </w:r>
          </w:p>
        </w:tc>
      </w:tr>
      <w:tr w:rsidR="00566887" w:rsidRPr="007D0212" w14:paraId="1BDB1AFD" w14:textId="77777777" w:rsidTr="009639B0">
        <w:trPr>
          <w:gridBefore w:val="1"/>
          <w:gridAfter w:val="1"/>
          <w:wBefore w:w="43" w:type="dxa"/>
          <w:wAfter w:w="106" w:type="dxa"/>
          <w:jc w:val="center"/>
        </w:trPr>
        <w:tc>
          <w:tcPr>
            <w:tcW w:w="1898" w:type="dxa"/>
            <w:gridSpan w:val="3"/>
          </w:tcPr>
          <w:p w14:paraId="2615FAEA" w14:textId="77777777" w:rsidR="00566887" w:rsidRPr="007D0212" w:rsidRDefault="00566887" w:rsidP="009639B0">
            <w:pPr>
              <w:pStyle w:val="TAC"/>
            </w:pPr>
            <w:r w:rsidRPr="007D0212">
              <w:t>'4F07'</w:t>
            </w:r>
          </w:p>
        </w:tc>
        <w:tc>
          <w:tcPr>
            <w:tcW w:w="3827" w:type="dxa"/>
            <w:gridSpan w:val="3"/>
          </w:tcPr>
          <w:p w14:paraId="34479A15" w14:textId="77777777" w:rsidR="00566887" w:rsidRPr="007D0212" w:rsidRDefault="00566887" w:rsidP="009639B0">
            <w:pPr>
              <w:pStyle w:val="TAL"/>
            </w:pPr>
            <w:r w:rsidRPr="007D0212">
              <w:t>Subscriber Concealed Identifier Calculation Information</w:t>
            </w:r>
          </w:p>
        </w:tc>
        <w:tc>
          <w:tcPr>
            <w:tcW w:w="3739" w:type="dxa"/>
            <w:gridSpan w:val="3"/>
          </w:tcPr>
          <w:p w14:paraId="39EEDE83" w14:textId="77777777" w:rsidR="00566887" w:rsidRPr="007D0212" w:rsidRDefault="00566887" w:rsidP="009639B0">
            <w:pPr>
              <w:pStyle w:val="TAL"/>
              <w:rPr>
                <w:snapToGrid w:val="0"/>
              </w:rPr>
            </w:pPr>
            <w:r w:rsidRPr="007D0212">
              <w:rPr>
                <w:snapToGrid w:val="0"/>
              </w:rPr>
              <w:t>Operator dependent</w:t>
            </w:r>
          </w:p>
        </w:tc>
      </w:tr>
      <w:tr w:rsidR="00566887" w:rsidRPr="007D0212" w14:paraId="187B3139" w14:textId="77777777" w:rsidTr="009639B0">
        <w:trPr>
          <w:gridBefore w:val="1"/>
          <w:gridAfter w:val="1"/>
          <w:wBefore w:w="43" w:type="dxa"/>
          <w:wAfter w:w="106" w:type="dxa"/>
          <w:jc w:val="center"/>
          <w:ins w:id="1219" w:author="OPPO-Haorui" w:date="2023-07-10T15:07:00Z"/>
        </w:trPr>
        <w:tc>
          <w:tcPr>
            <w:tcW w:w="1898" w:type="dxa"/>
            <w:gridSpan w:val="3"/>
          </w:tcPr>
          <w:p w14:paraId="32C1CCE2" w14:textId="3DB736DF" w:rsidR="00566887" w:rsidRPr="007D0212" w:rsidRDefault="00566887" w:rsidP="009639B0">
            <w:pPr>
              <w:pStyle w:val="TAC"/>
              <w:rPr>
                <w:ins w:id="1220" w:author="OPPO-Haorui" w:date="2023-07-10T15:07:00Z"/>
              </w:rPr>
            </w:pPr>
            <w:ins w:id="1221" w:author="OPPO-Haorui" w:date="2023-07-10T15:07:00Z">
              <w:r w:rsidRPr="007D0212">
                <w:t>'4F0</w:t>
              </w:r>
              <w:r>
                <w:t>7</w:t>
              </w:r>
              <w:r w:rsidRPr="007D0212">
                <w:t>'</w:t>
              </w:r>
            </w:ins>
          </w:p>
        </w:tc>
        <w:tc>
          <w:tcPr>
            <w:tcW w:w="3827" w:type="dxa"/>
            <w:gridSpan w:val="3"/>
          </w:tcPr>
          <w:p w14:paraId="4FDDD48A" w14:textId="09A7DD89" w:rsidR="00566887" w:rsidRPr="007D0212" w:rsidRDefault="00566887" w:rsidP="009639B0">
            <w:pPr>
              <w:pStyle w:val="TAL"/>
              <w:rPr>
                <w:ins w:id="1222" w:author="OPPO-Haorui" w:date="2023-07-10T15:07:00Z"/>
              </w:rPr>
            </w:pPr>
            <w:ins w:id="1223" w:author="OPPO-Haorui" w:date="2023-07-10T15:07:00Z">
              <w:r>
                <w:t>5G ProSe configuration data for UE-to-UE relay UE</w:t>
              </w:r>
            </w:ins>
          </w:p>
        </w:tc>
        <w:tc>
          <w:tcPr>
            <w:tcW w:w="3739" w:type="dxa"/>
            <w:gridSpan w:val="3"/>
          </w:tcPr>
          <w:p w14:paraId="0C2F9531" w14:textId="77777777" w:rsidR="00566887" w:rsidRPr="007D0212" w:rsidRDefault="00566887" w:rsidP="009639B0">
            <w:pPr>
              <w:pStyle w:val="TAL"/>
              <w:rPr>
                <w:ins w:id="1224" w:author="OPPO-Haorui" w:date="2023-07-10T15:07:00Z"/>
                <w:snapToGrid w:val="0"/>
              </w:rPr>
            </w:pPr>
            <w:ins w:id="1225" w:author="OPPO-Haorui" w:date="2023-07-10T15:07:00Z">
              <w:r w:rsidRPr="007D0212">
                <w:rPr>
                  <w:snapToGrid w:val="0"/>
                </w:rPr>
                <w:t>Operator dependent</w:t>
              </w:r>
            </w:ins>
          </w:p>
        </w:tc>
      </w:tr>
      <w:tr w:rsidR="00566887" w:rsidRPr="007D0212" w14:paraId="036581C6" w14:textId="77777777" w:rsidTr="009639B0">
        <w:trPr>
          <w:gridBefore w:val="1"/>
          <w:gridAfter w:val="1"/>
          <w:wBefore w:w="43" w:type="dxa"/>
          <w:wAfter w:w="106" w:type="dxa"/>
          <w:jc w:val="center"/>
        </w:trPr>
        <w:tc>
          <w:tcPr>
            <w:tcW w:w="1898" w:type="dxa"/>
            <w:gridSpan w:val="3"/>
          </w:tcPr>
          <w:p w14:paraId="3FA715C1" w14:textId="77777777" w:rsidR="00566887" w:rsidRPr="007D0212" w:rsidRDefault="00566887" w:rsidP="009639B0">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07FA6FA6" w14:textId="77777777" w:rsidR="00566887" w:rsidRPr="007D0212" w:rsidRDefault="00566887" w:rsidP="009639B0">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2D99E150" w14:textId="77777777" w:rsidR="00566887" w:rsidRPr="007D0212" w:rsidRDefault="00566887" w:rsidP="009639B0">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566887" w:rsidRPr="007D0212" w14:paraId="191867FE" w14:textId="77777777" w:rsidTr="009639B0">
        <w:trPr>
          <w:gridBefore w:val="1"/>
          <w:gridAfter w:val="1"/>
          <w:wBefore w:w="43" w:type="dxa"/>
          <w:wAfter w:w="106" w:type="dxa"/>
          <w:jc w:val="center"/>
        </w:trPr>
        <w:tc>
          <w:tcPr>
            <w:tcW w:w="1898" w:type="dxa"/>
            <w:gridSpan w:val="3"/>
          </w:tcPr>
          <w:p w14:paraId="683035E2" w14:textId="77777777" w:rsidR="00566887" w:rsidRPr="007D0212" w:rsidRDefault="00566887" w:rsidP="009639B0">
            <w:pPr>
              <w:pStyle w:val="TAC"/>
              <w:rPr>
                <w:snapToGrid w:val="0"/>
              </w:rPr>
            </w:pPr>
            <w:r w:rsidRPr="007D0212">
              <w:t>'4F08'</w:t>
            </w:r>
          </w:p>
        </w:tc>
        <w:tc>
          <w:tcPr>
            <w:tcW w:w="3827" w:type="dxa"/>
            <w:gridSpan w:val="3"/>
          </w:tcPr>
          <w:p w14:paraId="1C901EB5" w14:textId="77777777" w:rsidR="00566887" w:rsidRPr="007D0212" w:rsidRDefault="00566887" w:rsidP="009639B0">
            <w:pPr>
              <w:pStyle w:val="TAL"/>
              <w:rPr>
                <w:snapToGrid w:val="0"/>
              </w:rPr>
            </w:pPr>
            <w:r w:rsidRPr="007D0212">
              <w:t>ProSe PLMN Parameters</w:t>
            </w:r>
          </w:p>
        </w:tc>
        <w:tc>
          <w:tcPr>
            <w:tcW w:w="3739" w:type="dxa"/>
            <w:gridSpan w:val="3"/>
          </w:tcPr>
          <w:p w14:paraId="5FF6C60A" w14:textId="77777777" w:rsidR="00566887" w:rsidRPr="007D0212" w:rsidRDefault="00566887" w:rsidP="009639B0">
            <w:pPr>
              <w:pStyle w:val="TAL"/>
              <w:rPr>
                <w:snapToGrid w:val="0"/>
              </w:rPr>
            </w:pPr>
            <w:r w:rsidRPr="007D0212">
              <w:rPr>
                <w:snapToGrid w:val="0"/>
              </w:rPr>
              <w:t>Operator dependent</w:t>
            </w:r>
          </w:p>
        </w:tc>
      </w:tr>
      <w:tr w:rsidR="00566887" w:rsidRPr="007D0212" w14:paraId="06F86E78" w14:textId="77777777" w:rsidTr="009639B0">
        <w:trPr>
          <w:gridBefore w:val="1"/>
          <w:gridAfter w:val="1"/>
          <w:wBefore w:w="43" w:type="dxa"/>
          <w:wAfter w:w="106" w:type="dxa"/>
          <w:jc w:val="center"/>
          <w:ins w:id="1226" w:author="OPPO-Haorui" w:date="2023-07-10T15:07:00Z"/>
        </w:trPr>
        <w:tc>
          <w:tcPr>
            <w:tcW w:w="1898" w:type="dxa"/>
            <w:gridSpan w:val="3"/>
          </w:tcPr>
          <w:p w14:paraId="0D898A44" w14:textId="6B436FDC" w:rsidR="00566887" w:rsidRPr="007D0212" w:rsidRDefault="00566887" w:rsidP="009639B0">
            <w:pPr>
              <w:pStyle w:val="TAC"/>
              <w:rPr>
                <w:ins w:id="1227" w:author="OPPO-Haorui" w:date="2023-07-10T15:07:00Z"/>
              </w:rPr>
            </w:pPr>
            <w:ins w:id="1228" w:author="OPPO-Haorui" w:date="2023-07-10T15:07:00Z">
              <w:r w:rsidRPr="007D0212">
                <w:t>'4F0</w:t>
              </w:r>
              <w:r>
                <w:t>8</w:t>
              </w:r>
              <w:r w:rsidRPr="007D0212">
                <w:t>'</w:t>
              </w:r>
            </w:ins>
          </w:p>
        </w:tc>
        <w:tc>
          <w:tcPr>
            <w:tcW w:w="3827" w:type="dxa"/>
            <w:gridSpan w:val="3"/>
          </w:tcPr>
          <w:p w14:paraId="708A1709" w14:textId="6E1B4F82" w:rsidR="00566887" w:rsidRPr="007D0212" w:rsidRDefault="00566887" w:rsidP="009639B0">
            <w:pPr>
              <w:pStyle w:val="TAL"/>
              <w:rPr>
                <w:ins w:id="1229" w:author="OPPO-Haorui" w:date="2023-07-10T15:07:00Z"/>
              </w:rPr>
            </w:pPr>
            <w:ins w:id="1230" w:author="OPPO-Haorui" w:date="2023-07-10T15:07:00Z">
              <w:r>
                <w:t>5G ProSe configuration data for end UE</w:t>
              </w:r>
            </w:ins>
          </w:p>
        </w:tc>
        <w:tc>
          <w:tcPr>
            <w:tcW w:w="3739" w:type="dxa"/>
            <w:gridSpan w:val="3"/>
          </w:tcPr>
          <w:p w14:paraId="7CA2A748" w14:textId="77777777" w:rsidR="00566887" w:rsidRPr="007D0212" w:rsidRDefault="00566887" w:rsidP="009639B0">
            <w:pPr>
              <w:pStyle w:val="TAL"/>
              <w:rPr>
                <w:ins w:id="1231" w:author="OPPO-Haorui" w:date="2023-07-10T15:07:00Z"/>
                <w:snapToGrid w:val="0"/>
              </w:rPr>
            </w:pPr>
            <w:ins w:id="1232" w:author="OPPO-Haorui" w:date="2023-07-10T15:07:00Z">
              <w:r w:rsidRPr="007D0212">
                <w:rPr>
                  <w:snapToGrid w:val="0"/>
                </w:rPr>
                <w:t>Operator dependent</w:t>
              </w:r>
            </w:ins>
          </w:p>
        </w:tc>
      </w:tr>
      <w:tr w:rsidR="00566887" w:rsidRPr="007D0212" w14:paraId="223575A1" w14:textId="77777777" w:rsidTr="009639B0">
        <w:trPr>
          <w:gridBefore w:val="1"/>
          <w:gridAfter w:val="1"/>
          <w:wBefore w:w="43" w:type="dxa"/>
          <w:wAfter w:w="106" w:type="dxa"/>
          <w:jc w:val="center"/>
        </w:trPr>
        <w:tc>
          <w:tcPr>
            <w:tcW w:w="1898" w:type="dxa"/>
            <w:gridSpan w:val="3"/>
          </w:tcPr>
          <w:p w14:paraId="585A4680" w14:textId="77777777" w:rsidR="00566887" w:rsidRPr="007D0212" w:rsidRDefault="00566887" w:rsidP="009639B0">
            <w:pPr>
              <w:pStyle w:val="TAC"/>
            </w:pPr>
            <w:r w:rsidRPr="007D0212">
              <w:t>'4F</w:t>
            </w:r>
            <w:r w:rsidRPr="007D0212">
              <w:rPr>
                <w:lang w:val="fr-FR"/>
              </w:rPr>
              <w:t>09</w:t>
            </w:r>
            <w:r w:rsidRPr="007D0212">
              <w:t>'</w:t>
            </w:r>
          </w:p>
        </w:tc>
        <w:tc>
          <w:tcPr>
            <w:tcW w:w="3827" w:type="dxa"/>
            <w:gridSpan w:val="3"/>
          </w:tcPr>
          <w:p w14:paraId="1A4F846E" w14:textId="77777777" w:rsidR="00566887" w:rsidRPr="007D0212" w:rsidRDefault="00566887" w:rsidP="009639B0">
            <w:pPr>
              <w:pStyle w:val="TAL"/>
            </w:pPr>
            <w:r w:rsidRPr="007D0212">
              <w:t>SUPI as Network Access Identifier</w:t>
            </w:r>
          </w:p>
        </w:tc>
        <w:tc>
          <w:tcPr>
            <w:tcW w:w="3739" w:type="dxa"/>
            <w:gridSpan w:val="3"/>
          </w:tcPr>
          <w:p w14:paraId="779820F6" w14:textId="77777777" w:rsidR="00566887" w:rsidRPr="007D0212" w:rsidRDefault="00566887" w:rsidP="009639B0">
            <w:pPr>
              <w:pStyle w:val="TAL"/>
              <w:rPr>
                <w:snapToGrid w:val="0"/>
              </w:rPr>
            </w:pPr>
            <w:r w:rsidRPr="007D0212">
              <w:rPr>
                <w:snapToGrid w:val="0"/>
              </w:rPr>
              <w:t>Operator dependent</w:t>
            </w:r>
          </w:p>
        </w:tc>
      </w:tr>
      <w:tr w:rsidR="00566887" w:rsidRPr="007D0212" w14:paraId="0378B3FD" w14:textId="77777777" w:rsidTr="009639B0">
        <w:trPr>
          <w:gridBefore w:val="1"/>
          <w:gridAfter w:val="1"/>
          <w:wBefore w:w="43" w:type="dxa"/>
          <w:wAfter w:w="106" w:type="dxa"/>
          <w:jc w:val="center"/>
        </w:trPr>
        <w:tc>
          <w:tcPr>
            <w:tcW w:w="1898" w:type="dxa"/>
            <w:gridSpan w:val="3"/>
          </w:tcPr>
          <w:p w14:paraId="77EE697E" w14:textId="77777777" w:rsidR="00566887" w:rsidRPr="007D0212" w:rsidRDefault="00566887" w:rsidP="009639B0">
            <w:pPr>
              <w:pStyle w:val="TAC"/>
            </w:pPr>
            <w:r w:rsidRPr="007D0212">
              <w:t>'4F09'</w:t>
            </w:r>
          </w:p>
        </w:tc>
        <w:tc>
          <w:tcPr>
            <w:tcW w:w="3827" w:type="dxa"/>
            <w:gridSpan w:val="3"/>
          </w:tcPr>
          <w:p w14:paraId="1051F5F8" w14:textId="77777777" w:rsidR="00566887" w:rsidRPr="007D0212" w:rsidRDefault="00566887" w:rsidP="009639B0">
            <w:pPr>
              <w:pStyle w:val="TAL"/>
            </w:pPr>
            <w:r w:rsidRPr="007D0212">
              <w:t>ProSe Group Counter</w:t>
            </w:r>
          </w:p>
        </w:tc>
        <w:tc>
          <w:tcPr>
            <w:tcW w:w="3739" w:type="dxa"/>
            <w:gridSpan w:val="3"/>
          </w:tcPr>
          <w:p w14:paraId="3355F3DA" w14:textId="77777777" w:rsidR="00566887" w:rsidRPr="007D0212" w:rsidRDefault="00566887" w:rsidP="009639B0">
            <w:pPr>
              <w:pStyle w:val="TAL"/>
              <w:rPr>
                <w:snapToGrid w:val="0"/>
              </w:rPr>
            </w:pPr>
            <w:r w:rsidRPr="007D0212">
              <w:rPr>
                <w:snapToGrid w:val="0"/>
              </w:rPr>
              <w:t>'FF…FF'</w:t>
            </w:r>
          </w:p>
        </w:tc>
      </w:tr>
      <w:tr w:rsidR="00566887" w:rsidRPr="007D0212" w14:paraId="1DFC739A" w14:textId="77777777" w:rsidTr="009639B0">
        <w:trPr>
          <w:gridBefore w:val="1"/>
          <w:gridAfter w:val="1"/>
          <w:wBefore w:w="43" w:type="dxa"/>
          <w:wAfter w:w="106" w:type="dxa"/>
          <w:jc w:val="center"/>
        </w:trPr>
        <w:tc>
          <w:tcPr>
            <w:tcW w:w="1898" w:type="dxa"/>
            <w:gridSpan w:val="3"/>
          </w:tcPr>
          <w:p w14:paraId="489D9074" w14:textId="77777777" w:rsidR="00566887" w:rsidRPr="007D0212" w:rsidRDefault="00566887" w:rsidP="009639B0">
            <w:pPr>
              <w:pStyle w:val="TAC"/>
            </w:pPr>
            <w:r w:rsidRPr="007D0212">
              <w:t>'4F0A'</w:t>
            </w:r>
          </w:p>
        </w:tc>
        <w:tc>
          <w:tcPr>
            <w:tcW w:w="3827" w:type="dxa"/>
            <w:gridSpan w:val="3"/>
          </w:tcPr>
          <w:p w14:paraId="5FBB9E09" w14:textId="77777777" w:rsidR="00566887" w:rsidRPr="007D0212" w:rsidRDefault="00566887" w:rsidP="009639B0">
            <w:pPr>
              <w:pStyle w:val="TAL"/>
            </w:pPr>
            <w:r w:rsidRPr="007D0212">
              <w:t>Routing Indicator</w:t>
            </w:r>
          </w:p>
        </w:tc>
        <w:tc>
          <w:tcPr>
            <w:tcW w:w="3739" w:type="dxa"/>
            <w:gridSpan w:val="3"/>
          </w:tcPr>
          <w:p w14:paraId="3BAAAEB0" w14:textId="77777777" w:rsidR="00566887" w:rsidRPr="007D0212" w:rsidRDefault="00566887" w:rsidP="009639B0">
            <w:pPr>
              <w:pStyle w:val="TAL"/>
              <w:rPr>
                <w:snapToGrid w:val="0"/>
              </w:rPr>
            </w:pPr>
            <w:r w:rsidRPr="007D0212">
              <w:rPr>
                <w:snapToGrid w:val="0"/>
              </w:rPr>
              <w:t>'F0FF</w:t>
            </w:r>
            <w:r>
              <w:rPr>
                <w:rFonts w:eastAsia="宋体"/>
                <w:snapToGrid w:val="0"/>
                <w:lang w:eastAsia="zh-CN"/>
              </w:rPr>
              <w:t>0000</w:t>
            </w:r>
            <w:r w:rsidRPr="007D0212">
              <w:rPr>
                <w:snapToGrid w:val="0"/>
              </w:rPr>
              <w:t>'</w:t>
            </w:r>
          </w:p>
        </w:tc>
      </w:tr>
      <w:tr w:rsidR="00566887" w:rsidRPr="007D0212" w14:paraId="02CF88FD" w14:textId="77777777" w:rsidTr="009639B0">
        <w:trPr>
          <w:gridBefore w:val="1"/>
          <w:gridAfter w:val="1"/>
          <w:wBefore w:w="43" w:type="dxa"/>
          <w:wAfter w:w="106" w:type="dxa"/>
          <w:jc w:val="center"/>
        </w:trPr>
        <w:tc>
          <w:tcPr>
            <w:tcW w:w="1898" w:type="dxa"/>
            <w:gridSpan w:val="3"/>
          </w:tcPr>
          <w:p w14:paraId="78EB905E" w14:textId="77777777" w:rsidR="00566887" w:rsidRPr="007D0212" w:rsidRDefault="00566887" w:rsidP="009639B0">
            <w:pPr>
              <w:pStyle w:val="TAC"/>
              <w:rPr>
                <w:lang w:val="fr-FR"/>
              </w:rPr>
            </w:pPr>
            <w:r w:rsidRPr="007D0212">
              <w:rPr>
                <w:snapToGrid w:val="0"/>
                <w:lang w:val="fr-FR"/>
              </w:rPr>
              <w:t>'4F0B'</w:t>
            </w:r>
          </w:p>
        </w:tc>
        <w:tc>
          <w:tcPr>
            <w:tcW w:w="3827" w:type="dxa"/>
            <w:gridSpan w:val="3"/>
          </w:tcPr>
          <w:p w14:paraId="000E538C" w14:textId="77777777" w:rsidR="00566887" w:rsidRPr="007D0212" w:rsidRDefault="00566887" w:rsidP="009639B0">
            <w:pPr>
              <w:pStyle w:val="TAL"/>
              <w:rPr>
                <w:lang w:val="fr-FR"/>
              </w:rPr>
            </w:pPr>
            <w:r w:rsidRPr="007D0212">
              <w:rPr>
                <w:snapToGrid w:val="0"/>
                <w:lang w:val="fr-FR"/>
              </w:rPr>
              <w:t>UE Route Selection Policies</w:t>
            </w:r>
          </w:p>
        </w:tc>
        <w:tc>
          <w:tcPr>
            <w:tcW w:w="3739" w:type="dxa"/>
            <w:gridSpan w:val="3"/>
          </w:tcPr>
          <w:p w14:paraId="40A7DCD4"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73841D56" w14:textId="77777777" w:rsidTr="009639B0">
        <w:trPr>
          <w:gridBefore w:val="1"/>
          <w:gridAfter w:val="1"/>
          <w:wBefore w:w="43" w:type="dxa"/>
          <w:wAfter w:w="106" w:type="dxa"/>
          <w:jc w:val="center"/>
        </w:trPr>
        <w:tc>
          <w:tcPr>
            <w:tcW w:w="1898" w:type="dxa"/>
            <w:gridSpan w:val="3"/>
          </w:tcPr>
          <w:p w14:paraId="6EC6F619" w14:textId="77777777" w:rsidR="00566887" w:rsidRPr="007D0212" w:rsidRDefault="00566887" w:rsidP="009639B0">
            <w:pPr>
              <w:pStyle w:val="TAC"/>
              <w:rPr>
                <w:lang w:val="fr-FR"/>
              </w:rPr>
            </w:pPr>
            <w:r w:rsidRPr="007D0212">
              <w:rPr>
                <w:snapToGrid w:val="0"/>
                <w:lang w:val="fr-FR"/>
              </w:rPr>
              <w:t>'4F0C'</w:t>
            </w:r>
          </w:p>
        </w:tc>
        <w:tc>
          <w:tcPr>
            <w:tcW w:w="3827" w:type="dxa"/>
            <w:gridSpan w:val="3"/>
          </w:tcPr>
          <w:p w14:paraId="61DC1305" w14:textId="77777777" w:rsidR="00566887" w:rsidRPr="007D0212" w:rsidRDefault="00566887" w:rsidP="009639B0">
            <w:pPr>
              <w:pStyle w:val="TAL"/>
              <w:rPr>
                <w:lang w:val="en-US"/>
              </w:rPr>
            </w:pPr>
            <w:r w:rsidRPr="007D0212">
              <w:t>Trusted non-3GPP Serving network name list</w:t>
            </w:r>
          </w:p>
        </w:tc>
        <w:tc>
          <w:tcPr>
            <w:tcW w:w="3739" w:type="dxa"/>
            <w:gridSpan w:val="3"/>
          </w:tcPr>
          <w:p w14:paraId="52D293FC"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203E484A" w14:textId="77777777" w:rsidTr="009639B0">
        <w:trPr>
          <w:gridBefore w:val="1"/>
          <w:gridAfter w:val="1"/>
          <w:wBefore w:w="43" w:type="dxa"/>
          <w:wAfter w:w="106" w:type="dxa"/>
          <w:jc w:val="center"/>
        </w:trPr>
        <w:tc>
          <w:tcPr>
            <w:tcW w:w="1898" w:type="dxa"/>
            <w:gridSpan w:val="3"/>
          </w:tcPr>
          <w:p w14:paraId="2E665093" w14:textId="77777777" w:rsidR="00566887" w:rsidRPr="007D0212" w:rsidRDefault="00566887" w:rsidP="009639B0">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62DD346" w14:textId="77777777" w:rsidR="00566887" w:rsidRPr="007D0212" w:rsidRDefault="00566887" w:rsidP="009639B0">
            <w:pPr>
              <w:pStyle w:val="TAL"/>
            </w:pPr>
            <w:r>
              <w:t>Pre-configured CAG information list</w:t>
            </w:r>
          </w:p>
        </w:tc>
        <w:tc>
          <w:tcPr>
            <w:tcW w:w="3739" w:type="dxa"/>
            <w:gridSpan w:val="3"/>
          </w:tcPr>
          <w:p w14:paraId="470EDCED"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271BB985" w14:textId="77777777" w:rsidTr="009639B0">
        <w:trPr>
          <w:gridBefore w:val="1"/>
          <w:gridAfter w:val="1"/>
          <w:wBefore w:w="43" w:type="dxa"/>
          <w:wAfter w:w="106" w:type="dxa"/>
          <w:jc w:val="center"/>
        </w:trPr>
        <w:tc>
          <w:tcPr>
            <w:tcW w:w="1898" w:type="dxa"/>
            <w:gridSpan w:val="3"/>
          </w:tcPr>
          <w:p w14:paraId="106810B5" w14:textId="77777777" w:rsidR="00566887" w:rsidRPr="007D0212" w:rsidRDefault="00566887" w:rsidP="009639B0">
            <w:pPr>
              <w:pStyle w:val="TAC"/>
              <w:rPr>
                <w:snapToGrid w:val="0"/>
                <w:lang w:val="fr-FR"/>
              </w:rPr>
            </w:pPr>
            <w:r>
              <w:rPr>
                <w:snapToGrid w:val="0"/>
                <w:lang w:val="fr-FR"/>
              </w:rPr>
              <w:t>'4F0E'</w:t>
            </w:r>
          </w:p>
        </w:tc>
        <w:tc>
          <w:tcPr>
            <w:tcW w:w="3827" w:type="dxa"/>
            <w:gridSpan w:val="3"/>
          </w:tcPr>
          <w:p w14:paraId="0355B0B9" w14:textId="77777777" w:rsidR="00566887" w:rsidRDefault="00566887" w:rsidP="009639B0">
            <w:pPr>
              <w:pStyle w:val="TAL"/>
            </w:pPr>
            <w:r w:rsidRPr="00903B9E">
              <w:rPr>
                <w:lang w:val="en-US"/>
              </w:rPr>
              <w:t>Steering of roaming connected mode control information</w:t>
            </w:r>
          </w:p>
        </w:tc>
        <w:tc>
          <w:tcPr>
            <w:tcW w:w="3739" w:type="dxa"/>
            <w:gridSpan w:val="3"/>
          </w:tcPr>
          <w:p w14:paraId="096948D5" w14:textId="77777777" w:rsidR="00566887" w:rsidRPr="007D0212" w:rsidRDefault="00566887" w:rsidP="009639B0">
            <w:pPr>
              <w:pStyle w:val="TAL"/>
              <w:rPr>
                <w:snapToGrid w:val="0"/>
                <w:lang w:val="fr-FR"/>
              </w:rPr>
            </w:pPr>
            <w:r>
              <w:rPr>
                <w:snapToGrid w:val="0"/>
                <w:lang w:val="fr-FR"/>
              </w:rPr>
              <w:t>Operator dependent</w:t>
            </w:r>
          </w:p>
        </w:tc>
      </w:tr>
      <w:tr w:rsidR="00566887" w:rsidRPr="007D0212" w14:paraId="7010E4AD" w14:textId="77777777" w:rsidTr="009639B0">
        <w:trPr>
          <w:gridBefore w:val="1"/>
          <w:gridAfter w:val="1"/>
          <w:wBefore w:w="43" w:type="dxa"/>
          <w:wAfter w:w="106" w:type="dxa"/>
          <w:jc w:val="center"/>
        </w:trPr>
        <w:tc>
          <w:tcPr>
            <w:tcW w:w="1898" w:type="dxa"/>
            <w:gridSpan w:val="3"/>
          </w:tcPr>
          <w:p w14:paraId="6DA8E83F" w14:textId="77777777" w:rsidR="00566887" w:rsidRPr="007D0212" w:rsidRDefault="00566887" w:rsidP="009639B0">
            <w:pPr>
              <w:pStyle w:val="TAC"/>
            </w:pPr>
            <w:r>
              <w:rPr>
                <w:snapToGrid w:val="0"/>
                <w:lang w:val="fr-FR"/>
              </w:rPr>
              <w:t>'4F0F'</w:t>
            </w:r>
          </w:p>
        </w:tc>
        <w:tc>
          <w:tcPr>
            <w:tcW w:w="3827" w:type="dxa"/>
            <w:gridSpan w:val="3"/>
          </w:tcPr>
          <w:p w14:paraId="03E2BD4A" w14:textId="77777777" w:rsidR="00566887" w:rsidRPr="007D0212" w:rsidRDefault="00566887" w:rsidP="009639B0">
            <w:pPr>
              <w:pStyle w:val="TAL"/>
            </w:pPr>
            <w:r>
              <w:t>Disaster roaming information</w:t>
            </w:r>
          </w:p>
        </w:tc>
        <w:tc>
          <w:tcPr>
            <w:tcW w:w="3739" w:type="dxa"/>
            <w:gridSpan w:val="3"/>
          </w:tcPr>
          <w:p w14:paraId="2C8471DD" w14:textId="77777777" w:rsidR="00566887" w:rsidRPr="007D0212" w:rsidRDefault="00566887" w:rsidP="009639B0">
            <w:pPr>
              <w:pStyle w:val="TAL"/>
              <w:rPr>
                <w:snapToGrid w:val="0"/>
              </w:rPr>
            </w:pPr>
            <w:r>
              <w:rPr>
                <w:snapToGrid w:val="0"/>
              </w:rPr>
              <w:t>Operator dependent</w:t>
            </w:r>
          </w:p>
        </w:tc>
      </w:tr>
      <w:tr w:rsidR="00566887" w:rsidRPr="007D0212" w14:paraId="638380F0" w14:textId="77777777" w:rsidTr="009639B0">
        <w:trPr>
          <w:gridBefore w:val="1"/>
          <w:gridAfter w:val="1"/>
          <w:wBefore w:w="43" w:type="dxa"/>
          <w:wAfter w:w="106" w:type="dxa"/>
          <w:jc w:val="center"/>
        </w:trPr>
        <w:tc>
          <w:tcPr>
            <w:tcW w:w="1898" w:type="dxa"/>
            <w:gridSpan w:val="3"/>
          </w:tcPr>
          <w:p w14:paraId="5321C64B" w14:textId="77777777" w:rsidR="00566887" w:rsidRPr="007D0212" w:rsidRDefault="00566887" w:rsidP="009639B0">
            <w:pPr>
              <w:pStyle w:val="TAC"/>
            </w:pPr>
            <w:r w:rsidRPr="007D0212">
              <w:t>'4F10'</w:t>
            </w:r>
          </w:p>
        </w:tc>
        <w:tc>
          <w:tcPr>
            <w:tcW w:w="3827" w:type="dxa"/>
            <w:gridSpan w:val="3"/>
          </w:tcPr>
          <w:p w14:paraId="51C1186A" w14:textId="77777777" w:rsidR="00566887" w:rsidRPr="007D0212" w:rsidRDefault="00566887" w:rsidP="009639B0">
            <w:pPr>
              <w:pStyle w:val="TAL"/>
            </w:pPr>
            <w:r w:rsidRPr="007D0212">
              <w:t>ProSe Service Table</w:t>
            </w:r>
          </w:p>
        </w:tc>
        <w:tc>
          <w:tcPr>
            <w:tcW w:w="3739" w:type="dxa"/>
            <w:gridSpan w:val="3"/>
          </w:tcPr>
          <w:p w14:paraId="77D28D4B" w14:textId="77777777" w:rsidR="00566887" w:rsidRPr="007D0212" w:rsidRDefault="00566887" w:rsidP="009639B0">
            <w:pPr>
              <w:pStyle w:val="TAL"/>
              <w:rPr>
                <w:snapToGrid w:val="0"/>
              </w:rPr>
            </w:pPr>
            <w:r w:rsidRPr="007D0212">
              <w:rPr>
                <w:snapToGrid w:val="0"/>
              </w:rPr>
              <w:t>Operator dependent</w:t>
            </w:r>
          </w:p>
        </w:tc>
      </w:tr>
      <w:tr w:rsidR="00566887" w:rsidRPr="007D0212" w14:paraId="36725F86" w14:textId="77777777" w:rsidTr="009639B0">
        <w:trPr>
          <w:gridAfter w:val="2"/>
          <w:wAfter w:w="149" w:type="dxa"/>
          <w:jc w:val="center"/>
        </w:trPr>
        <w:tc>
          <w:tcPr>
            <w:tcW w:w="1898" w:type="dxa"/>
            <w:gridSpan w:val="3"/>
          </w:tcPr>
          <w:p w14:paraId="46F6596B" w14:textId="77777777" w:rsidR="00566887" w:rsidRPr="007D0212" w:rsidRDefault="00566887" w:rsidP="009639B0">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73D13CBA" w14:textId="77777777" w:rsidR="00566887" w:rsidRPr="007D0212" w:rsidRDefault="00566887" w:rsidP="009639B0">
            <w:pPr>
              <w:pStyle w:val="TAL"/>
              <w:rPr>
                <w:snapToGrid w:val="0"/>
              </w:rPr>
            </w:pPr>
            <w:r w:rsidRPr="007D0212">
              <w:t xml:space="preserve">5GS </w:t>
            </w:r>
            <w:r>
              <w:rPr>
                <w:rFonts w:hint="eastAsia"/>
                <w:lang w:eastAsia="zh-CN"/>
              </w:rPr>
              <w:t>eDRX Parameters</w:t>
            </w:r>
          </w:p>
        </w:tc>
        <w:tc>
          <w:tcPr>
            <w:tcW w:w="3739" w:type="dxa"/>
            <w:gridSpan w:val="3"/>
          </w:tcPr>
          <w:p w14:paraId="3D13AA20" w14:textId="77777777" w:rsidR="00566887" w:rsidRPr="007D0212" w:rsidRDefault="00566887" w:rsidP="009639B0">
            <w:pPr>
              <w:pStyle w:val="TAL"/>
              <w:rPr>
                <w:snapToGrid w:val="0"/>
              </w:rPr>
            </w:pPr>
            <w:r>
              <w:rPr>
                <w:snapToGrid w:val="0"/>
                <w:lang w:val="fr-FR"/>
              </w:rPr>
              <w:t>Operator dependent</w:t>
            </w:r>
          </w:p>
        </w:tc>
      </w:tr>
      <w:tr w:rsidR="00566887" w:rsidRPr="007D0212" w14:paraId="2F227ABD" w14:textId="77777777" w:rsidTr="009639B0">
        <w:trPr>
          <w:gridAfter w:val="2"/>
          <w:wAfter w:w="149" w:type="dxa"/>
          <w:jc w:val="center"/>
        </w:trPr>
        <w:tc>
          <w:tcPr>
            <w:tcW w:w="1898" w:type="dxa"/>
            <w:gridSpan w:val="3"/>
          </w:tcPr>
          <w:p w14:paraId="5CC75F9C" w14:textId="77777777" w:rsidR="00566887" w:rsidRPr="007D0212" w:rsidRDefault="00566887" w:rsidP="009639B0">
            <w:pPr>
              <w:pStyle w:val="TAC"/>
            </w:pPr>
            <w:r w:rsidRPr="007D0212">
              <w:rPr>
                <w:snapToGrid w:val="0"/>
              </w:rPr>
              <w:t>'4F11'</w:t>
            </w:r>
          </w:p>
        </w:tc>
        <w:tc>
          <w:tcPr>
            <w:tcW w:w="3827" w:type="dxa"/>
            <w:gridSpan w:val="3"/>
          </w:tcPr>
          <w:p w14:paraId="67ABCBE5" w14:textId="77777777" w:rsidR="00566887" w:rsidRPr="007D0212" w:rsidRDefault="00566887" w:rsidP="009639B0">
            <w:pPr>
              <w:pStyle w:val="TAL"/>
            </w:pPr>
            <w:r w:rsidRPr="007D0212">
              <w:rPr>
                <w:snapToGrid w:val="0"/>
              </w:rPr>
              <w:t>ProSe UsageInformationReportingConfiguration</w:t>
            </w:r>
          </w:p>
        </w:tc>
        <w:tc>
          <w:tcPr>
            <w:tcW w:w="3739" w:type="dxa"/>
            <w:gridSpan w:val="3"/>
          </w:tcPr>
          <w:p w14:paraId="44BA036E" w14:textId="77777777" w:rsidR="00566887" w:rsidRPr="007D0212" w:rsidRDefault="00566887" w:rsidP="009639B0">
            <w:pPr>
              <w:pStyle w:val="TAL"/>
              <w:rPr>
                <w:snapToGrid w:val="0"/>
              </w:rPr>
            </w:pPr>
            <w:r w:rsidRPr="007D0212">
              <w:rPr>
                <w:snapToGrid w:val="0"/>
              </w:rPr>
              <w:t>Operator dependent</w:t>
            </w:r>
          </w:p>
        </w:tc>
      </w:tr>
      <w:tr w:rsidR="00566887" w:rsidRPr="007D0212" w14:paraId="7E3217B1" w14:textId="77777777" w:rsidTr="009639B0">
        <w:trPr>
          <w:gridAfter w:val="2"/>
          <w:wAfter w:w="149" w:type="dxa"/>
          <w:jc w:val="center"/>
        </w:trPr>
        <w:tc>
          <w:tcPr>
            <w:tcW w:w="1898" w:type="dxa"/>
            <w:gridSpan w:val="3"/>
          </w:tcPr>
          <w:p w14:paraId="58CB6E17" w14:textId="77777777" w:rsidR="00566887" w:rsidRPr="007D0212" w:rsidRDefault="00566887" w:rsidP="009639B0">
            <w:pPr>
              <w:pStyle w:val="TAC"/>
              <w:rPr>
                <w:snapToGrid w:val="0"/>
              </w:rPr>
            </w:pPr>
            <w:r>
              <w:rPr>
                <w:snapToGrid w:val="0"/>
                <w:lang w:val="fr-FR"/>
              </w:rPr>
              <w:t>'4F11'</w:t>
            </w:r>
          </w:p>
        </w:tc>
        <w:tc>
          <w:tcPr>
            <w:tcW w:w="3827" w:type="dxa"/>
            <w:gridSpan w:val="3"/>
          </w:tcPr>
          <w:p w14:paraId="0F4B427F" w14:textId="77777777" w:rsidR="00566887" w:rsidRPr="007D0212" w:rsidRDefault="00566887" w:rsidP="009639B0">
            <w:pPr>
              <w:pStyle w:val="TAL"/>
            </w:pPr>
            <w:r>
              <w:t xml:space="preserve">5G </w:t>
            </w:r>
            <w:r w:rsidRPr="002849DF">
              <w:rPr>
                <w:noProof/>
              </w:rPr>
              <w:t>Non-Seamless WLAN Offload</w:t>
            </w:r>
            <w:r>
              <w:rPr>
                <w:noProof/>
              </w:rPr>
              <w:t xml:space="preserve"> configuration</w:t>
            </w:r>
          </w:p>
        </w:tc>
        <w:tc>
          <w:tcPr>
            <w:tcW w:w="3739" w:type="dxa"/>
            <w:gridSpan w:val="3"/>
          </w:tcPr>
          <w:p w14:paraId="5542C951" w14:textId="77777777" w:rsidR="00566887" w:rsidRPr="007D0212" w:rsidRDefault="00566887" w:rsidP="009639B0">
            <w:pPr>
              <w:pStyle w:val="TAL"/>
              <w:rPr>
                <w:snapToGrid w:val="0"/>
              </w:rPr>
            </w:pPr>
            <w:r>
              <w:rPr>
                <w:snapToGrid w:val="0"/>
              </w:rPr>
              <w:t>Operator dependent</w:t>
            </w:r>
          </w:p>
        </w:tc>
      </w:tr>
      <w:tr w:rsidR="00566887" w:rsidRPr="007D0212" w14:paraId="78421FBE" w14:textId="77777777" w:rsidTr="009639B0">
        <w:trPr>
          <w:gridAfter w:val="2"/>
          <w:wAfter w:w="149" w:type="dxa"/>
          <w:jc w:val="center"/>
        </w:trPr>
        <w:tc>
          <w:tcPr>
            <w:tcW w:w="1898" w:type="dxa"/>
            <w:gridSpan w:val="3"/>
          </w:tcPr>
          <w:p w14:paraId="62C3D763" w14:textId="77777777" w:rsidR="00566887" w:rsidRPr="007D0212" w:rsidRDefault="00566887" w:rsidP="009639B0">
            <w:pPr>
              <w:pStyle w:val="TAC"/>
              <w:rPr>
                <w:snapToGrid w:val="0"/>
              </w:rPr>
            </w:pPr>
            <w:r w:rsidRPr="007D0212">
              <w:rPr>
                <w:snapToGrid w:val="0"/>
              </w:rPr>
              <w:t>'4F12'</w:t>
            </w:r>
          </w:p>
        </w:tc>
        <w:tc>
          <w:tcPr>
            <w:tcW w:w="3827" w:type="dxa"/>
            <w:gridSpan w:val="3"/>
          </w:tcPr>
          <w:p w14:paraId="0E2AD4FF" w14:textId="77777777" w:rsidR="00566887" w:rsidRPr="007D0212" w:rsidRDefault="00566887" w:rsidP="009639B0">
            <w:pPr>
              <w:pStyle w:val="TAL"/>
              <w:rPr>
                <w:snapToGrid w:val="0"/>
              </w:rPr>
            </w:pPr>
            <w:r w:rsidRPr="007D0212">
              <w:t>ProSe Group Member Discovery Parameters</w:t>
            </w:r>
          </w:p>
        </w:tc>
        <w:tc>
          <w:tcPr>
            <w:tcW w:w="3739" w:type="dxa"/>
            <w:gridSpan w:val="3"/>
          </w:tcPr>
          <w:p w14:paraId="1C3A00EC" w14:textId="77777777" w:rsidR="00566887" w:rsidRPr="007D0212" w:rsidRDefault="00566887" w:rsidP="009639B0">
            <w:pPr>
              <w:pStyle w:val="TAL"/>
              <w:rPr>
                <w:snapToGrid w:val="0"/>
              </w:rPr>
            </w:pPr>
            <w:r w:rsidRPr="007D0212">
              <w:rPr>
                <w:snapToGrid w:val="0"/>
              </w:rPr>
              <w:t>Operator dependent</w:t>
            </w:r>
          </w:p>
        </w:tc>
      </w:tr>
      <w:tr w:rsidR="00566887" w:rsidRPr="007D0212" w14:paraId="3AD44B85" w14:textId="77777777" w:rsidTr="009639B0">
        <w:trPr>
          <w:gridAfter w:val="2"/>
          <w:wAfter w:w="149" w:type="dxa"/>
          <w:jc w:val="center"/>
        </w:trPr>
        <w:tc>
          <w:tcPr>
            <w:tcW w:w="1898" w:type="dxa"/>
            <w:gridSpan w:val="3"/>
          </w:tcPr>
          <w:p w14:paraId="1BC8BD34" w14:textId="77777777" w:rsidR="00566887" w:rsidRPr="007D0212" w:rsidRDefault="00566887" w:rsidP="009639B0">
            <w:pPr>
              <w:pStyle w:val="TAC"/>
              <w:rPr>
                <w:snapToGrid w:val="0"/>
              </w:rPr>
            </w:pPr>
            <w:r w:rsidRPr="007D0212">
              <w:rPr>
                <w:snapToGrid w:val="0"/>
              </w:rPr>
              <w:t>'4F13'</w:t>
            </w:r>
          </w:p>
        </w:tc>
        <w:tc>
          <w:tcPr>
            <w:tcW w:w="3827" w:type="dxa"/>
            <w:gridSpan w:val="3"/>
          </w:tcPr>
          <w:p w14:paraId="7F0F2D0F" w14:textId="77777777" w:rsidR="00566887" w:rsidRPr="007D0212" w:rsidRDefault="00566887" w:rsidP="009639B0">
            <w:pPr>
              <w:pStyle w:val="TAL"/>
            </w:pPr>
            <w:r w:rsidRPr="007D0212">
              <w:rPr>
                <w:snapToGrid w:val="0"/>
              </w:rPr>
              <w:t>ProSe Relay Parameters</w:t>
            </w:r>
          </w:p>
        </w:tc>
        <w:tc>
          <w:tcPr>
            <w:tcW w:w="3739" w:type="dxa"/>
            <w:gridSpan w:val="3"/>
          </w:tcPr>
          <w:p w14:paraId="044088FF" w14:textId="77777777" w:rsidR="00566887" w:rsidRPr="007D0212" w:rsidRDefault="00566887" w:rsidP="009639B0">
            <w:pPr>
              <w:pStyle w:val="TAL"/>
              <w:rPr>
                <w:snapToGrid w:val="0"/>
              </w:rPr>
            </w:pPr>
            <w:r w:rsidRPr="007D0212">
              <w:rPr>
                <w:snapToGrid w:val="0"/>
              </w:rPr>
              <w:t>Operator dependent</w:t>
            </w:r>
          </w:p>
        </w:tc>
      </w:tr>
      <w:tr w:rsidR="00566887" w:rsidRPr="007D0212" w14:paraId="578DDAC6" w14:textId="77777777" w:rsidTr="009639B0">
        <w:trPr>
          <w:gridAfter w:val="2"/>
          <w:wAfter w:w="149" w:type="dxa"/>
          <w:jc w:val="center"/>
        </w:trPr>
        <w:tc>
          <w:tcPr>
            <w:tcW w:w="1898" w:type="dxa"/>
            <w:gridSpan w:val="3"/>
          </w:tcPr>
          <w:p w14:paraId="7D61FF96" w14:textId="77777777" w:rsidR="00566887" w:rsidRPr="007D0212" w:rsidRDefault="00566887" w:rsidP="009639B0">
            <w:pPr>
              <w:pStyle w:val="TAC"/>
              <w:rPr>
                <w:snapToGrid w:val="0"/>
              </w:rPr>
            </w:pPr>
            <w:r w:rsidRPr="007D0212">
              <w:rPr>
                <w:snapToGrid w:val="0"/>
              </w:rPr>
              <w:t>'4F14'</w:t>
            </w:r>
          </w:p>
        </w:tc>
        <w:tc>
          <w:tcPr>
            <w:tcW w:w="3827" w:type="dxa"/>
            <w:gridSpan w:val="3"/>
          </w:tcPr>
          <w:p w14:paraId="33970844" w14:textId="77777777" w:rsidR="00566887" w:rsidRPr="007D0212" w:rsidRDefault="00566887" w:rsidP="009639B0">
            <w:pPr>
              <w:pStyle w:val="TAL"/>
            </w:pPr>
            <w:r w:rsidRPr="007D0212">
              <w:rPr>
                <w:snapToGrid w:val="0"/>
              </w:rPr>
              <w:t>ProSe Relay Discovery Parameters</w:t>
            </w:r>
          </w:p>
        </w:tc>
        <w:tc>
          <w:tcPr>
            <w:tcW w:w="3739" w:type="dxa"/>
            <w:gridSpan w:val="3"/>
          </w:tcPr>
          <w:p w14:paraId="4424EC66" w14:textId="77777777" w:rsidR="00566887" w:rsidRPr="007D0212" w:rsidRDefault="00566887" w:rsidP="009639B0">
            <w:pPr>
              <w:pStyle w:val="TAL"/>
              <w:rPr>
                <w:snapToGrid w:val="0"/>
              </w:rPr>
            </w:pPr>
            <w:r w:rsidRPr="007D0212">
              <w:rPr>
                <w:snapToGrid w:val="0"/>
              </w:rPr>
              <w:t>Operator dependent</w:t>
            </w:r>
          </w:p>
        </w:tc>
      </w:tr>
      <w:tr w:rsidR="00566887" w:rsidRPr="007D0212" w14:paraId="0A6CE51B" w14:textId="77777777" w:rsidTr="009639B0">
        <w:trPr>
          <w:gridAfter w:val="2"/>
          <w:wAfter w:w="149" w:type="dxa"/>
          <w:jc w:val="center"/>
        </w:trPr>
        <w:tc>
          <w:tcPr>
            <w:tcW w:w="1898" w:type="dxa"/>
            <w:gridSpan w:val="3"/>
          </w:tcPr>
          <w:p w14:paraId="780EAFF9" w14:textId="77777777" w:rsidR="00566887" w:rsidRPr="007D0212" w:rsidRDefault="00566887" w:rsidP="009639B0">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6681DFB0" w14:textId="77777777" w:rsidR="00566887" w:rsidRPr="007D0212" w:rsidRDefault="00566887" w:rsidP="009639B0">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F6F4313" w14:textId="77777777" w:rsidR="00566887" w:rsidRPr="007D0212" w:rsidRDefault="00566887" w:rsidP="009639B0">
            <w:pPr>
              <w:pStyle w:val="TAL"/>
              <w:rPr>
                <w:snapToGrid w:val="0"/>
              </w:rPr>
            </w:pPr>
            <w:r w:rsidRPr="007D0212">
              <w:rPr>
                <w:snapToGrid w:val="0"/>
              </w:rPr>
              <w:t>Operator dependent</w:t>
            </w:r>
          </w:p>
        </w:tc>
      </w:tr>
      <w:tr w:rsidR="00566887" w:rsidRPr="007D0212" w14:paraId="3FC95160" w14:textId="77777777" w:rsidTr="009639B0">
        <w:trPr>
          <w:gridAfter w:val="2"/>
          <w:wAfter w:w="149" w:type="dxa"/>
          <w:jc w:val="center"/>
        </w:trPr>
        <w:tc>
          <w:tcPr>
            <w:tcW w:w="1898" w:type="dxa"/>
            <w:gridSpan w:val="3"/>
          </w:tcPr>
          <w:p w14:paraId="0E9DEEF0" w14:textId="77777777" w:rsidR="00566887" w:rsidRPr="007D0212" w:rsidRDefault="00566887" w:rsidP="009639B0">
            <w:pPr>
              <w:pStyle w:val="TAC"/>
              <w:rPr>
                <w:snapToGrid w:val="0"/>
              </w:rPr>
            </w:pPr>
            <w:r>
              <w:rPr>
                <w:snapToGrid w:val="0"/>
              </w:rPr>
              <w:t>‘4F</w:t>
            </w:r>
            <w:r w:rsidRPr="00CA757D">
              <w:rPr>
                <w:snapToGrid w:val="0"/>
              </w:rPr>
              <w:t>1</w:t>
            </w:r>
            <w:r>
              <w:rPr>
                <w:snapToGrid w:val="0"/>
              </w:rPr>
              <w:t>6’</w:t>
            </w:r>
          </w:p>
        </w:tc>
        <w:tc>
          <w:tcPr>
            <w:tcW w:w="3827" w:type="dxa"/>
            <w:gridSpan w:val="3"/>
          </w:tcPr>
          <w:p w14:paraId="5BE43485" w14:textId="77777777" w:rsidR="00566887" w:rsidRDefault="00566887" w:rsidP="009639B0">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CBFA928" w14:textId="77777777" w:rsidR="00566887" w:rsidRPr="007D0212" w:rsidRDefault="00566887" w:rsidP="009639B0">
            <w:pPr>
              <w:pStyle w:val="TAL"/>
              <w:rPr>
                <w:snapToGrid w:val="0"/>
              </w:rPr>
            </w:pPr>
            <w:r w:rsidRPr="007D0212">
              <w:rPr>
                <w:snapToGrid w:val="0"/>
              </w:rPr>
              <w:t>Operator dependent</w:t>
            </w:r>
          </w:p>
        </w:tc>
      </w:tr>
      <w:tr w:rsidR="00566887" w:rsidRPr="007D0212" w14:paraId="587141C7" w14:textId="77777777" w:rsidTr="009639B0">
        <w:trPr>
          <w:gridBefore w:val="1"/>
          <w:gridAfter w:val="1"/>
          <w:wBefore w:w="43" w:type="dxa"/>
          <w:wAfter w:w="106" w:type="dxa"/>
          <w:jc w:val="center"/>
        </w:trPr>
        <w:tc>
          <w:tcPr>
            <w:tcW w:w="1898" w:type="dxa"/>
            <w:gridSpan w:val="3"/>
          </w:tcPr>
          <w:p w14:paraId="2943B4A8" w14:textId="77777777" w:rsidR="00566887" w:rsidRPr="007D0212" w:rsidRDefault="00566887" w:rsidP="009639B0">
            <w:pPr>
              <w:pStyle w:val="TAC"/>
              <w:rPr>
                <w:snapToGrid w:val="0"/>
              </w:rPr>
            </w:pPr>
            <w:r w:rsidRPr="007D0212">
              <w:rPr>
                <w:snapToGrid w:val="0"/>
              </w:rPr>
              <w:t>'4F20'</w:t>
            </w:r>
          </w:p>
        </w:tc>
        <w:tc>
          <w:tcPr>
            <w:tcW w:w="3827" w:type="dxa"/>
            <w:gridSpan w:val="3"/>
          </w:tcPr>
          <w:p w14:paraId="25765046" w14:textId="77777777" w:rsidR="00566887" w:rsidRPr="007D0212" w:rsidRDefault="00566887" w:rsidP="009639B0">
            <w:pPr>
              <w:pStyle w:val="TAL"/>
              <w:rPr>
                <w:snapToGrid w:val="0"/>
              </w:rPr>
            </w:pPr>
            <w:r w:rsidRPr="007D0212">
              <w:rPr>
                <w:snapToGrid w:val="0"/>
              </w:rPr>
              <w:t xml:space="preserve">Image data </w:t>
            </w:r>
          </w:p>
        </w:tc>
        <w:tc>
          <w:tcPr>
            <w:tcW w:w="3739" w:type="dxa"/>
            <w:gridSpan w:val="3"/>
          </w:tcPr>
          <w:p w14:paraId="46F24C98" w14:textId="77777777" w:rsidR="00566887" w:rsidRPr="007D0212" w:rsidRDefault="00566887" w:rsidP="009639B0">
            <w:pPr>
              <w:pStyle w:val="TAL"/>
              <w:rPr>
                <w:snapToGrid w:val="0"/>
              </w:rPr>
            </w:pPr>
            <w:r w:rsidRPr="007D0212">
              <w:rPr>
                <w:snapToGrid w:val="0"/>
              </w:rPr>
              <w:t>'00FF...FF'</w:t>
            </w:r>
          </w:p>
        </w:tc>
      </w:tr>
      <w:tr w:rsidR="00566887" w:rsidRPr="007D0212" w14:paraId="174D3132" w14:textId="77777777" w:rsidTr="009639B0">
        <w:trPr>
          <w:gridBefore w:val="1"/>
          <w:gridAfter w:val="1"/>
          <w:wBefore w:w="43" w:type="dxa"/>
          <w:wAfter w:w="106" w:type="dxa"/>
          <w:jc w:val="center"/>
        </w:trPr>
        <w:tc>
          <w:tcPr>
            <w:tcW w:w="1898" w:type="dxa"/>
            <w:gridSpan w:val="3"/>
          </w:tcPr>
          <w:p w14:paraId="0BF551FA" w14:textId="77777777" w:rsidR="00566887" w:rsidRPr="007D0212" w:rsidRDefault="00566887" w:rsidP="009639B0">
            <w:pPr>
              <w:pStyle w:val="TAC"/>
              <w:rPr>
                <w:snapToGrid w:val="0"/>
              </w:rPr>
            </w:pPr>
            <w:r w:rsidRPr="007D0212">
              <w:rPr>
                <w:snapToGrid w:val="0"/>
              </w:rPr>
              <w:t>'4F20'</w:t>
            </w:r>
          </w:p>
        </w:tc>
        <w:tc>
          <w:tcPr>
            <w:tcW w:w="3827" w:type="dxa"/>
            <w:gridSpan w:val="3"/>
          </w:tcPr>
          <w:p w14:paraId="5D569FC3" w14:textId="77777777" w:rsidR="00566887" w:rsidRPr="007D0212" w:rsidRDefault="00566887" w:rsidP="009639B0">
            <w:pPr>
              <w:pStyle w:val="TAL"/>
              <w:rPr>
                <w:snapToGrid w:val="0"/>
              </w:rPr>
            </w:pPr>
            <w:r w:rsidRPr="007D0212">
              <w:rPr>
                <w:snapToGrid w:val="0"/>
              </w:rPr>
              <w:t>GSM Ciphering key Kc</w:t>
            </w:r>
          </w:p>
        </w:tc>
        <w:tc>
          <w:tcPr>
            <w:tcW w:w="3739" w:type="dxa"/>
            <w:gridSpan w:val="3"/>
          </w:tcPr>
          <w:p w14:paraId="5F3BE1AA" w14:textId="77777777" w:rsidR="00566887" w:rsidRPr="007D0212" w:rsidRDefault="00566887" w:rsidP="009639B0">
            <w:pPr>
              <w:pStyle w:val="TAL"/>
              <w:rPr>
                <w:snapToGrid w:val="0"/>
              </w:rPr>
            </w:pPr>
            <w:r w:rsidRPr="007D0212">
              <w:rPr>
                <w:snapToGrid w:val="0"/>
              </w:rPr>
              <w:t>'FF...FF07'</w:t>
            </w:r>
          </w:p>
        </w:tc>
      </w:tr>
      <w:tr w:rsidR="00566887" w:rsidRPr="007D0212" w14:paraId="22DA6020" w14:textId="77777777" w:rsidTr="009639B0">
        <w:trPr>
          <w:gridBefore w:val="1"/>
          <w:gridAfter w:val="1"/>
          <w:wBefore w:w="43" w:type="dxa"/>
          <w:wAfter w:w="106" w:type="dxa"/>
          <w:jc w:val="center"/>
        </w:trPr>
        <w:tc>
          <w:tcPr>
            <w:tcW w:w="1898" w:type="dxa"/>
            <w:gridSpan w:val="3"/>
          </w:tcPr>
          <w:p w14:paraId="0764F700" w14:textId="77777777" w:rsidR="00566887" w:rsidRPr="007D0212" w:rsidRDefault="00566887" w:rsidP="009639B0">
            <w:pPr>
              <w:pStyle w:val="TAC"/>
              <w:rPr>
                <w:snapToGrid w:val="0"/>
              </w:rPr>
            </w:pPr>
            <w:r w:rsidRPr="007D0212">
              <w:rPr>
                <w:snapToGrid w:val="0"/>
              </w:rPr>
              <w:t>'4FXX'</w:t>
            </w:r>
          </w:p>
        </w:tc>
        <w:tc>
          <w:tcPr>
            <w:tcW w:w="3827" w:type="dxa"/>
            <w:gridSpan w:val="3"/>
          </w:tcPr>
          <w:p w14:paraId="47647871" w14:textId="77777777" w:rsidR="00566887" w:rsidRPr="007D0212" w:rsidRDefault="00566887" w:rsidP="009639B0">
            <w:pPr>
              <w:pStyle w:val="TAL"/>
              <w:rPr>
                <w:snapToGrid w:val="0"/>
              </w:rPr>
            </w:pPr>
            <w:r w:rsidRPr="007D0212">
              <w:rPr>
                <w:snapToGrid w:val="0"/>
              </w:rPr>
              <w:t>Image instance data files</w:t>
            </w:r>
          </w:p>
        </w:tc>
        <w:tc>
          <w:tcPr>
            <w:tcW w:w="3739" w:type="dxa"/>
            <w:gridSpan w:val="3"/>
          </w:tcPr>
          <w:p w14:paraId="746D5ECA" w14:textId="77777777" w:rsidR="00566887" w:rsidRPr="007D0212" w:rsidRDefault="00566887" w:rsidP="009639B0">
            <w:pPr>
              <w:pStyle w:val="TAL"/>
              <w:rPr>
                <w:snapToGrid w:val="0"/>
              </w:rPr>
            </w:pPr>
            <w:r w:rsidRPr="007D0212">
              <w:rPr>
                <w:snapToGrid w:val="0"/>
              </w:rPr>
              <w:t>'FF…FF'</w:t>
            </w:r>
          </w:p>
        </w:tc>
      </w:tr>
      <w:tr w:rsidR="00566887" w:rsidRPr="007D0212" w14:paraId="5427671B" w14:textId="77777777" w:rsidTr="009639B0">
        <w:trPr>
          <w:gridBefore w:val="1"/>
          <w:gridAfter w:val="1"/>
          <w:wBefore w:w="43" w:type="dxa"/>
          <w:wAfter w:w="106" w:type="dxa"/>
          <w:jc w:val="center"/>
        </w:trPr>
        <w:tc>
          <w:tcPr>
            <w:tcW w:w="1898" w:type="dxa"/>
            <w:gridSpan w:val="3"/>
          </w:tcPr>
          <w:p w14:paraId="2EA65F1A" w14:textId="77777777" w:rsidR="00566887" w:rsidRPr="007D0212" w:rsidRDefault="00566887" w:rsidP="009639B0">
            <w:pPr>
              <w:pStyle w:val="TAC"/>
              <w:rPr>
                <w:snapToGrid w:val="0"/>
              </w:rPr>
            </w:pPr>
            <w:r w:rsidRPr="007D0212">
              <w:t>'4FXX'</w:t>
            </w:r>
          </w:p>
        </w:tc>
        <w:tc>
          <w:tcPr>
            <w:tcW w:w="3827" w:type="dxa"/>
            <w:gridSpan w:val="3"/>
          </w:tcPr>
          <w:p w14:paraId="3F9B3A1E" w14:textId="77777777" w:rsidR="00566887" w:rsidRPr="007D0212" w:rsidRDefault="00566887" w:rsidP="009639B0">
            <w:pPr>
              <w:pStyle w:val="TAL"/>
              <w:rPr>
                <w:snapToGrid w:val="0"/>
              </w:rPr>
            </w:pPr>
            <w:r w:rsidRPr="007D0212">
              <w:t>ACDC OS Configuration</w:t>
            </w:r>
          </w:p>
        </w:tc>
        <w:tc>
          <w:tcPr>
            <w:tcW w:w="3739" w:type="dxa"/>
            <w:gridSpan w:val="3"/>
          </w:tcPr>
          <w:p w14:paraId="41116A4A" w14:textId="77777777" w:rsidR="00566887" w:rsidRPr="007D0212" w:rsidRDefault="00566887" w:rsidP="009639B0">
            <w:pPr>
              <w:pStyle w:val="TAL"/>
              <w:rPr>
                <w:snapToGrid w:val="0"/>
              </w:rPr>
            </w:pPr>
            <w:r w:rsidRPr="007D0212">
              <w:rPr>
                <w:snapToGrid w:val="0"/>
              </w:rPr>
              <w:t>Operator dependent</w:t>
            </w:r>
          </w:p>
        </w:tc>
      </w:tr>
      <w:tr w:rsidR="00566887" w:rsidRPr="007D0212" w14:paraId="3BEF009D" w14:textId="77777777" w:rsidTr="009639B0">
        <w:trPr>
          <w:gridBefore w:val="1"/>
          <w:gridAfter w:val="1"/>
          <w:wBefore w:w="43" w:type="dxa"/>
          <w:wAfter w:w="106" w:type="dxa"/>
          <w:jc w:val="center"/>
        </w:trPr>
        <w:tc>
          <w:tcPr>
            <w:tcW w:w="1898" w:type="dxa"/>
            <w:gridSpan w:val="3"/>
          </w:tcPr>
          <w:p w14:paraId="06AB68EE" w14:textId="77777777" w:rsidR="00566887" w:rsidRPr="007D0212" w:rsidRDefault="00566887" w:rsidP="009639B0">
            <w:pPr>
              <w:pStyle w:val="TAC"/>
            </w:pPr>
            <w:r w:rsidRPr="007D0212">
              <w:t>'4FXX'</w:t>
            </w:r>
          </w:p>
        </w:tc>
        <w:tc>
          <w:tcPr>
            <w:tcW w:w="3827" w:type="dxa"/>
            <w:gridSpan w:val="3"/>
          </w:tcPr>
          <w:p w14:paraId="78E51812" w14:textId="77777777" w:rsidR="00566887" w:rsidRPr="007D0212" w:rsidRDefault="00566887" w:rsidP="009639B0">
            <w:pPr>
              <w:pStyle w:val="TAL"/>
            </w:pPr>
            <w:r w:rsidRPr="007D0212">
              <w:t>TV User Service Description</w:t>
            </w:r>
          </w:p>
        </w:tc>
        <w:tc>
          <w:tcPr>
            <w:tcW w:w="3739" w:type="dxa"/>
            <w:gridSpan w:val="3"/>
          </w:tcPr>
          <w:p w14:paraId="07D971CA" w14:textId="77777777" w:rsidR="00566887" w:rsidRPr="007D0212" w:rsidRDefault="00566887" w:rsidP="009639B0">
            <w:pPr>
              <w:pStyle w:val="TAL"/>
              <w:rPr>
                <w:snapToGrid w:val="0"/>
              </w:rPr>
            </w:pPr>
            <w:r w:rsidRPr="007D0212">
              <w:rPr>
                <w:snapToGrid w:val="0"/>
              </w:rPr>
              <w:t>Operator dependent</w:t>
            </w:r>
          </w:p>
        </w:tc>
      </w:tr>
      <w:tr w:rsidR="00566887" w:rsidRPr="007D0212" w14:paraId="3358B77B" w14:textId="77777777" w:rsidTr="009639B0">
        <w:trPr>
          <w:gridBefore w:val="1"/>
          <w:gridAfter w:val="1"/>
          <w:wBefore w:w="43" w:type="dxa"/>
          <w:wAfter w:w="106" w:type="dxa"/>
          <w:jc w:val="center"/>
        </w:trPr>
        <w:tc>
          <w:tcPr>
            <w:tcW w:w="1898" w:type="dxa"/>
            <w:gridSpan w:val="3"/>
          </w:tcPr>
          <w:p w14:paraId="5AF763A5" w14:textId="77777777" w:rsidR="00566887" w:rsidRPr="007D0212" w:rsidRDefault="00566887" w:rsidP="009639B0">
            <w:pPr>
              <w:pStyle w:val="TAC"/>
              <w:rPr>
                <w:snapToGrid w:val="0"/>
              </w:rPr>
            </w:pPr>
            <w:r w:rsidRPr="007D0212">
              <w:rPr>
                <w:snapToGrid w:val="0"/>
              </w:rPr>
              <w:t>'4F21'</w:t>
            </w:r>
          </w:p>
        </w:tc>
        <w:tc>
          <w:tcPr>
            <w:tcW w:w="3827" w:type="dxa"/>
            <w:gridSpan w:val="3"/>
          </w:tcPr>
          <w:p w14:paraId="5FB69E43" w14:textId="77777777" w:rsidR="00566887" w:rsidRPr="007D0212" w:rsidRDefault="00566887" w:rsidP="009639B0">
            <w:pPr>
              <w:pStyle w:val="TAL"/>
              <w:rPr>
                <w:snapToGrid w:val="0"/>
              </w:rPr>
            </w:pPr>
            <w:r w:rsidRPr="007D0212">
              <w:rPr>
                <w:snapToGrid w:val="0"/>
              </w:rPr>
              <w:t>ICE graphics</w:t>
            </w:r>
          </w:p>
        </w:tc>
        <w:tc>
          <w:tcPr>
            <w:tcW w:w="3739" w:type="dxa"/>
            <w:gridSpan w:val="3"/>
          </w:tcPr>
          <w:p w14:paraId="7BE24AB3" w14:textId="77777777" w:rsidR="00566887" w:rsidRPr="007D0212" w:rsidRDefault="00566887" w:rsidP="009639B0">
            <w:pPr>
              <w:pStyle w:val="TAL"/>
              <w:rPr>
                <w:snapToGrid w:val="0"/>
              </w:rPr>
            </w:pPr>
            <w:r w:rsidRPr="007D0212">
              <w:rPr>
                <w:snapToGrid w:val="0"/>
              </w:rPr>
              <w:t>'FF…FF'</w:t>
            </w:r>
          </w:p>
        </w:tc>
      </w:tr>
      <w:tr w:rsidR="00566887" w:rsidRPr="007D0212" w14:paraId="53B08E36" w14:textId="77777777" w:rsidTr="009639B0">
        <w:trPr>
          <w:gridBefore w:val="1"/>
          <w:gridAfter w:val="1"/>
          <w:wBefore w:w="43" w:type="dxa"/>
          <w:wAfter w:w="106" w:type="dxa"/>
          <w:jc w:val="center"/>
        </w:trPr>
        <w:tc>
          <w:tcPr>
            <w:tcW w:w="1898" w:type="dxa"/>
            <w:gridSpan w:val="3"/>
          </w:tcPr>
          <w:p w14:paraId="6D83A64C" w14:textId="77777777" w:rsidR="00566887" w:rsidRPr="007D0212" w:rsidRDefault="00566887" w:rsidP="009639B0">
            <w:pPr>
              <w:pStyle w:val="TAC"/>
              <w:rPr>
                <w:snapToGrid w:val="0"/>
              </w:rPr>
            </w:pPr>
            <w:r w:rsidRPr="007D0212">
              <w:rPr>
                <w:snapToGrid w:val="0"/>
              </w:rPr>
              <w:t>'4FXX'</w:t>
            </w:r>
          </w:p>
        </w:tc>
        <w:tc>
          <w:tcPr>
            <w:tcW w:w="3827" w:type="dxa"/>
            <w:gridSpan w:val="3"/>
          </w:tcPr>
          <w:p w14:paraId="6E8FAFC9" w14:textId="77777777" w:rsidR="00566887" w:rsidRPr="007D0212" w:rsidRDefault="00566887" w:rsidP="009639B0">
            <w:pPr>
              <w:pStyle w:val="TAL"/>
              <w:rPr>
                <w:snapToGrid w:val="0"/>
              </w:rPr>
            </w:pPr>
            <w:r w:rsidRPr="007D0212">
              <w:rPr>
                <w:snapToGrid w:val="0"/>
              </w:rPr>
              <w:t>Unique identifier</w:t>
            </w:r>
          </w:p>
        </w:tc>
        <w:tc>
          <w:tcPr>
            <w:tcW w:w="3739" w:type="dxa"/>
            <w:gridSpan w:val="3"/>
          </w:tcPr>
          <w:p w14:paraId="1957ADBB" w14:textId="77777777" w:rsidR="00566887" w:rsidRPr="007D0212" w:rsidRDefault="00566887" w:rsidP="009639B0">
            <w:pPr>
              <w:pStyle w:val="TAL"/>
              <w:rPr>
                <w:snapToGrid w:val="0"/>
              </w:rPr>
            </w:pPr>
            <w:r w:rsidRPr="007D0212">
              <w:rPr>
                <w:snapToGrid w:val="0"/>
              </w:rPr>
              <w:t>'0000'</w:t>
            </w:r>
          </w:p>
        </w:tc>
      </w:tr>
      <w:tr w:rsidR="00566887" w:rsidRPr="007D0212" w14:paraId="64D4F8C1" w14:textId="77777777" w:rsidTr="009639B0">
        <w:trPr>
          <w:gridBefore w:val="1"/>
          <w:gridAfter w:val="1"/>
          <w:wBefore w:w="43" w:type="dxa"/>
          <w:wAfter w:w="106" w:type="dxa"/>
          <w:jc w:val="center"/>
        </w:trPr>
        <w:tc>
          <w:tcPr>
            <w:tcW w:w="1898" w:type="dxa"/>
            <w:gridSpan w:val="3"/>
          </w:tcPr>
          <w:p w14:paraId="374C9F0F" w14:textId="77777777" w:rsidR="00566887" w:rsidRPr="007D0212" w:rsidRDefault="00566887" w:rsidP="009639B0">
            <w:pPr>
              <w:pStyle w:val="TAC"/>
              <w:rPr>
                <w:snapToGrid w:val="0"/>
              </w:rPr>
            </w:pPr>
            <w:r w:rsidRPr="007D0212">
              <w:rPr>
                <w:snapToGrid w:val="0"/>
              </w:rPr>
              <w:t>'4F22'</w:t>
            </w:r>
          </w:p>
        </w:tc>
        <w:tc>
          <w:tcPr>
            <w:tcW w:w="3827" w:type="dxa"/>
            <w:gridSpan w:val="3"/>
          </w:tcPr>
          <w:p w14:paraId="117EDC71" w14:textId="77777777" w:rsidR="00566887" w:rsidRPr="007D0212" w:rsidRDefault="00566887" w:rsidP="009639B0">
            <w:pPr>
              <w:pStyle w:val="TAL"/>
              <w:rPr>
                <w:snapToGrid w:val="0"/>
              </w:rPr>
            </w:pPr>
            <w:r w:rsidRPr="007D0212">
              <w:rPr>
                <w:snapToGrid w:val="0"/>
              </w:rPr>
              <w:t>Phone book synchronisation counter</w:t>
            </w:r>
          </w:p>
        </w:tc>
        <w:tc>
          <w:tcPr>
            <w:tcW w:w="3739" w:type="dxa"/>
            <w:gridSpan w:val="3"/>
          </w:tcPr>
          <w:p w14:paraId="4ADB944C" w14:textId="77777777" w:rsidR="00566887" w:rsidRPr="007D0212" w:rsidRDefault="00566887" w:rsidP="009639B0">
            <w:pPr>
              <w:pStyle w:val="TAL"/>
              <w:rPr>
                <w:snapToGrid w:val="0"/>
              </w:rPr>
            </w:pPr>
            <w:r w:rsidRPr="007D0212">
              <w:rPr>
                <w:snapToGrid w:val="0"/>
              </w:rPr>
              <w:t>'00000000'</w:t>
            </w:r>
          </w:p>
        </w:tc>
      </w:tr>
      <w:tr w:rsidR="00566887" w:rsidRPr="007D0212" w14:paraId="54CE2BC8" w14:textId="77777777" w:rsidTr="009639B0">
        <w:trPr>
          <w:gridBefore w:val="1"/>
          <w:gridAfter w:val="1"/>
          <w:wBefore w:w="43" w:type="dxa"/>
          <w:wAfter w:w="106" w:type="dxa"/>
          <w:jc w:val="center"/>
        </w:trPr>
        <w:tc>
          <w:tcPr>
            <w:tcW w:w="1898" w:type="dxa"/>
            <w:gridSpan w:val="3"/>
          </w:tcPr>
          <w:p w14:paraId="5957F973" w14:textId="77777777" w:rsidR="00566887" w:rsidRPr="007D0212" w:rsidRDefault="00566887" w:rsidP="009639B0">
            <w:pPr>
              <w:pStyle w:val="TAC"/>
              <w:rPr>
                <w:snapToGrid w:val="0"/>
              </w:rPr>
            </w:pPr>
            <w:r w:rsidRPr="007D0212">
              <w:rPr>
                <w:snapToGrid w:val="0"/>
              </w:rPr>
              <w:t>'4F23'</w:t>
            </w:r>
          </w:p>
        </w:tc>
        <w:tc>
          <w:tcPr>
            <w:tcW w:w="3827" w:type="dxa"/>
            <w:gridSpan w:val="3"/>
          </w:tcPr>
          <w:p w14:paraId="1F099BDA" w14:textId="77777777" w:rsidR="00566887" w:rsidRPr="007D0212" w:rsidRDefault="00566887" w:rsidP="009639B0">
            <w:pPr>
              <w:pStyle w:val="TAL"/>
              <w:rPr>
                <w:snapToGrid w:val="0"/>
              </w:rPr>
            </w:pPr>
            <w:r w:rsidRPr="007D0212">
              <w:rPr>
                <w:snapToGrid w:val="0"/>
              </w:rPr>
              <w:t>Change counter</w:t>
            </w:r>
          </w:p>
        </w:tc>
        <w:tc>
          <w:tcPr>
            <w:tcW w:w="3739" w:type="dxa"/>
            <w:gridSpan w:val="3"/>
          </w:tcPr>
          <w:p w14:paraId="4EACC353" w14:textId="77777777" w:rsidR="00566887" w:rsidRPr="007D0212" w:rsidRDefault="00566887" w:rsidP="009639B0">
            <w:pPr>
              <w:pStyle w:val="TAL"/>
              <w:rPr>
                <w:snapToGrid w:val="0"/>
              </w:rPr>
            </w:pPr>
            <w:r w:rsidRPr="007D0212">
              <w:rPr>
                <w:snapToGrid w:val="0"/>
              </w:rPr>
              <w:t>'0000'</w:t>
            </w:r>
          </w:p>
        </w:tc>
      </w:tr>
      <w:tr w:rsidR="00566887" w:rsidRPr="007D0212" w14:paraId="751C9533" w14:textId="77777777" w:rsidTr="009639B0">
        <w:trPr>
          <w:gridBefore w:val="1"/>
          <w:gridAfter w:val="1"/>
          <w:wBefore w:w="43" w:type="dxa"/>
          <w:wAfter w:w="106" w:type="dxa"/>
          <w:jc w:val="center"/>
        </w:trPr>
        <w:tc>
          <w:tcPr>
            <w:tcW w:w="1898" w:type="dxa"/>
            <w:gridSpan w:val="3"/>
          </w:tcPr>
          <w:p w14:paraId="04726F54" w14:textId="77777777" w:rsidR="00566887" w:rsidRPr="007D0212" w:rsidRDefault="00566887" w:rsidP="009639B0">
            <w:pPr>
              <w:pStyle w:val="TAC"/>
              <w:rPr>
                <w:snapToGrid w:val="0"/>
              </w:rPr>
            </w:pPr>
            <w:r w:rsidRPr="007D0212">
              <w:rPr>
                <w:snapToGrid w:val="0"/>
              </w:rPr>
              <w:t>'4F24'</w:t>
            </w:r>
          </w:p>
        </w:tc>
        <w:tc>
          <w:tcPr>
            <w:tcW w:w="3827" w:type="dxa"/>
            <w:gridSpan w:val="3"/>
          </w:tcPr>
          <w:p w14:paraId="35258A8F" w14:textId="77777777" w:rsidR="00566887" w:rsidRPr="007D0212" w:rsidRDefault="00566887" w:rsidP="009639B0">
            <w:pPr>
              <w:pStyle w:val="TAL"/>
              <w:rPr>
                <w:snapToGrid w:val="0"/>
              </w:rPr>
            </w:pPr>
            <w:r w:rsidRPr="007D0212">
              <w:rPr>
                <w:snapToGrid w:val="0"/>
              </w:rPr>
              <w:t>Previous unique identifier</w:t>
            </w:r>
          </w:p>
        </w:tc>
        <w:tc>
          <w:tcPr>
            <w:tcW w:w="3739" w:type="dxa"/>
            <w:gridSpan w:val="3"/>
          </w:tcPr>
          <w:p w14:paraId="7C416DC2" w14:textId="77777777" w:rsidR="00566887" w:rsidRPr="007D0212" w:rsidRDefault="00566887" w:rsidP="009639B0">
            <w:pPr>
              <w:pStyle w:val="TAL"/>
              <w:rPr>
                <w:snapToGrid w:val="0"/>
              </w:rPr>
            </w:pPr>
            <w:r w:rsidRPr="007D0212">
              <w:rPr>
                <w:snapToGrid w:val="0"/>
              </w:rPr>
              <w:t>'0000'</w:t>
            </w:r>
          </w:p>
        </w:tc>
      </w:tr>
      <w:tr w:rsidR="00566887" w:rsidRPr="007D0212" w14:paraId="0FA5D127" w14:textId="77777777" w:rsidTr="009639B0">
        <w:trPr>
          <w:gridBefore w:val="1"/>
          <w:gridAfter w:val="1"/>
          <w:wBefore w:w="43" w:type="dxa"/>
          <w:wAfter w:w="106" w:type="dxa"/>
          <w:jc w:val="center"/>
        </w:trPr>
        <w:tc>
          <w:tcPr>
            <w:tcW w:w="1898" w:type="dxa"/>
            <w:gridSpan w:val="3"/>
          </w:tcPr>
          <w:p w14:paraId="6494AAC1" w14:textId="77777777" w:rsidR="00566887" w:rsidRPr="007D0212" w:rsidRDefault="00566887" w:rsidP="009639B0">
            <w:pPr>
              <w:pStyle w:val="TAC"/>
              <w:rPr>
                <w:snapToGrid w:val="0"/>
              </w:rPr>
            </w:pPr>
            <w:r w:rsidRPr="007D0212">
              <w:rPr>
                <w:snapToGrid w:val="0"/>
              </w:rPr>
              <w:t>'4F30'</w:t>
            </w:r>
          </w:p>
        </w:tc>
        <w:tc>
          <w:tcPr>
            <w:tcW w:w="3827" w:type="dxa"/>
            <w:gridSpan w:val="3"/>
          </w:tcPr>
          <w:p w14:paraId="3667973D" w14:textId="77777777" w:rsidR="00566887" w:rsidRPr="007D0212" w:rsidRDefault="00566887" w:rsidP="009639B0">
            <w:pPr>
              <w:pStyle w:val="TAL"/>
              <w:rPr>
                <w:snapToGrid w:val="0"/>
              </w:rPr>
            </w:pPr>
            <w:r w:rsidRPr="007D0212">
              <w:rPr>
                <w:snapToGrid w:val="0"/>
              </w:rPr>
              <w:t>Phone book reference file</w:t>
            </w:r>
          </w:p>
        </w:tc>
        <w:tc>
          <w:tcPr>
            <w:tcW w:w="3739" w:type="dxa"/>
            <w:gridSpan w:val="3"/>
          </w:tcPr>
          <w:p w14:paraId="3F21D2EE" w14:textId="77777777" w:rsidR="00566887" w:rsidRPr="007D0212" w:rsidRDefault="00566887" w:rsidP="009639B0">
            <w:pPr>
              <w:pStyle w:val="TAL"/>
              <w:rPr>
                <w:snapToGrid w:val="0"/>
              </w:rPr>
            </w:pPr>
            <w:r w:rsidRPr="007D0212">
              <w:rPr>
                <w:snapToGrid w:val="0"/>
              </w:rPr>
              <w:t>Operator dependent</w:t>
            </w:r>
          </w:p>
        </w:tc>
      </w:tr>
      <w:tr w:rsidR="00566887" w:rsidRPr="007D0212" w14:paraId="40B2AE95" w14:textId="77777777" w:rsidTr="009639B0">
        <w:tblPrEx>
          <w:tblCellMar>
            <w:left w:w="71" w:type="dxa"/>
          </w:tblCellMar>
        </w:tblPrEx>
        <w:trPr>
          <w:gridAfter w:val="2"/>
          <w:wAfter w:w="149" w:type="dxa"/>
          <w:jc w:val="center"/>
        </w:trPr>
        <w:tc>
          <w:tcPr>
            <w:tcW w:w="1898" w:type="dxa"/>
            <w:gridSpan w:val="3"/>
          </w:tcPr>
          <w:p w14:paraId="67556CBA" w14:textId="77777777" w:rsidR="00566887" w:rsidRPr="007D0212" w:rsidRDefault="00566887" w:rsidP="009639B0">
            <w:pPr>
              <w:pStyle w:val="TAC"/>
              <w:rPr>
                <w:snapToGrid w:val="0"/>
              </w:rPr>
            </w:pPr>
            <w:r w:rsidRPr="007D0212">
              <w:t>'4F30'</w:t>
            </w:r>
          </w:p>
        </w:tc>
        <w:tc>
          <w:tcPr>
            <w:tcW w:w="3827" w:type="dxa"/>
            <w:gridSpan w:val="3"/>
          </w:tcPr>
          <w:p w14:paraId="5339182D" w14:textId="77777777" w:rsidR="00566887" w:rsidRPr="007D0212" w:rsidRDefault="00566887" w:rsidP="009639B0">
            <w:pPr>
              <w:pStyle w:val="TAL"/>
              <w:rPr>
                <w:snapToGrid w:val="0"/>
              </w:rPr>
            </w:pPr>
            <w:r w:rsidRPr="007D0212">
              <w:t>SoLSA Access Indicator</w:t>
            </w:r>
          </w:p>
        </w:tc>
        <w:tc>
          <w:tcPr>
            <w:tcW w:w="3739" w:type="dxa"/>
            <w:gridSpan w:val="3"/>
          </w:tcPr>
          <w:p w14:paraId="506152CF" w14:textId="77777777" w:rsidR="00566887" w:rsidRPr="007D0212" w:rsidRDefault="00566887" w:rsidP="009639B0">
            <w:pPr>
              <w:pStyle w:val="TAL"/>
              <w:rPr>
                <w:snapToGrid w:val="0"/>
              </w:rPr>
            </w:pPr>
            <w:r w:rsidRPr="007D0212">
              <w:t>'00FF...FF'</w:t>
            </w:r>
          </w:p>
        </w:tc>
      </w:tr>
      <w:tr w:rsidR="00566887" w:rsidRPr="007D0212" w14:paraId="54F1972B" w14:textId="77777777" w:rsidTr="009639B0">
        <w:tblPrEx>
          <w:tblCellMar>
            <w:left w:w="71" w:type="dxa"/>
          </w:tblCellMar>
        </w:tblPrEx>
        <w:trPr>
          <w:gridAfter w:val="2"/>
          <w:wAfter w:w="149" w:type="dxa"/>
          <w:jc w:val="center"/>
        </w:trPr>
        <w:tc>
          <w:tcPr>
            <w:tcW w:w="1898" w:type="dxa"/>
            <w:gridSpan w:val="3"/>
          </w:tcPr>
          <w:p w14:paraId="21E06CBD" w14:textId="77777777" w:rsidR="00566887" w:rsidRPr="007D0212" w:rsidRDefault="00566887" w:rsidP="009639B0">
            <w:pPr>
              <w:pStyle w:val="TAC"/>
              <w:rPr>
                <w:snapToGrid w:val="0"/>
              </w:rPr>
            </w:pPr>
            <w:r w:rsidRPr="007D0212">
              <w:t>'4F31'</w:t>
            </w:r>
          </w:p>
        </w:tc>
        <w:tc>
          <w:tcPr>
            <w:tcW w:w="3827" w:type="dxa"/>
            <w:gridSpan w:val="3"/>
          </w:tcPr>
          <w:p w14:paraId="39B843A3" w14:textId="77777777" w:rsidR="00566887" w:rsidRPr="007D0212" w:rsidRDefault="00566887" w:rsidP="009639B0">
            <w:pPr>
              <w:pStyle w:val="TAL"/>
              <w:rPr>
                <w:snapToGrid w:val="0"/>
                <w:lang w:val="fi-FI"/>
              </w:rPr>
            </w:pPr>
            <w:r w:rsidRPr="007D0212">
              <w:rPr>
                <w:lang w:val="fi-FI"/>
              </w:rPr>
              <w:t>SoLSA LSA List</w:t>
            </w:r>
          </w:p>
        </w:tc>
        <w:tc>
          <w:tcPr>
            <w:tcW w:w="3739" w:type="dxa"/>
            <w:gridSpan w:val="3"/>
          </w:tcPr>
          <w:p w14:paraId="6D0787CC" w14:textId="77777777" w:rsidR="00566887" w:rsidRPr="007D0212" w:rsidRDefault="00566887" w:rsidP="009639B0">
            <w:pPr>
              <w:pStyle w:val="TAL"/>
              <w:rPr>
                <w:snapToGrid w:val="0"/>
              </w:rPr>
            </w:pPr>
            <w:r w:rsidRPr="007D0212">
              <w:t>'FF...FF'</w:t>
            </w:r>
          </w:p>
        </w:tc>
      </w:tr>
      <w:tr w:rsidR="00566887" w:rsidRPr="007D0212" w14:paraId="65A840F4" w14:textId="77777777" w:rsidTr="009639B0">
        <w:tblPrEx>
          <w:tblCellMar>
            <w:left w:w="71" w:type="dxa"/>
          </w:tblCellMar>
        </w:tblPrEx>
        <w:trPr>
          <w:gridAfter w:val="2"/>
          <w:wAfter w:w="149" w:type="dxa"/>
          <w:jc w:val="center"/>
        </w:trPr>
        <w:tc>
          <w:tcPr>
            <w:tcW w:w="1898" w:type="dxa"/>
            <w:gridSpan w:val="3"/>
          </w:tcPr>
          <w:p w14:paraId="5341226A" w14:textId="77777777" w:rsidR="00566887" w:rsidRPr="007D0212" w:rsidRDefault="00566887" w:rsidP="009639B0">
            <w:pPr>
              <w:pStyle w:val="TAC"/>
              <w:rPr>
                <w:snapToGrid w:val="0"/>
              </w:rPr>
            </w:pPr>
            <w:r w:rsidRPr="007D0212">
              <w:rPr>
                <w:snapToGrid w:val="0"/>
              </w:rPr>
              <w:t>'4FXX'</w:t>
            </w:r>
          </w:p>
        </w:tc>
        <w:tc>
          <w:tcPr>
            <w:tcW w:w="3827" w:type="dxa"/>
            <w:gridSpan w:val="3"/>
          </w:tcPr>
          <w:p w14:paraId="04D21587" w14:textId="77777777" w:rsidR="00566887" w:rsidRPr="007D0212" w:rsidRDefault="00566887" w:rsidP="009639B0">
            <w:pPr>
              <w:pStyle w:val="TAL"/>
              <w:rPr>
                <w:snapToGrid w:val="0"/>
              </w:rPr>
            </w:pPr>
            <w:r w:rsidRPr="007D0212">
              <w:rPr>
                <w:snapToGrid w:val="0"/>
              </w:rPr>
              <w:t>LSA Descriptor files</w:t>
            </w:r>
          </w:p>
        </w:tc>
        <w:tc>
          <w:tcPr>
            <w:tcW w:w="3739" w:type="dxa"/>
            <w:gridSpan w:val="3"/>
          </w:tcPr>
          <w:p w14:paraId="0A90876E" w14:textId="77777777" w:rsidR="00566887" w:rsidRPr="007D0212" w:rsidRDefault="00566887" w:rsidP="009639B0">
            <w:pPr>
              <w:pStyle w:val="TAL"/>
              <w:rPr>
                <w:snapToGrid w:val="0"/>
              </w:rPr>
            </w:pPr>
            <w:r w:rsidRPr="007D0212">
              <w:rPr>
                <w:snapToGrid w:val="0"/>
              </w:rPr>
              <w:t>'FF…FF'</w:t>
            </w:r>
          </w:p>
        </w:tc>
      </w:tr>
      <w:tr w:rsidR="00566887" w:rsidRPr="007D0212" w14:paraId="14D85C3E" w14:textId="77777777" w:rsidTr="009639B0">
        <w:trPr>
          <w:gridBefore w:val="1"/>
          <w:gridAfter w:val="1"/>
          <w:wBefore w:w="43" w:type="dxa"/>
          <w:wAfter w:w="106" w:type="dxa"/>
          <w:jc w:val="center"/>
        </w:trPr>
        <w:tc>
          <w:tcPr>
            <w:tcW w:w="1898" w:type="dxa"/>
            <w:gridSpan w:val="3"/>
          </w:tcPr>
          <w:p w14:paraId="02D0C11D" w14:textId="77777777" w:rsidR="00566887" w:rsidRPr="007D0212" w:rsidRDefault="00566887" w:rsidP="009639B0">
            <w:pPr>
              <w:pStyle w:val="TAC"/>
              <w:rPr>
                <w:snapToGrid w:val="0"/>
              </w:rPr>
            </w:pPr>
            <w:r w:rsidRPr="007D0212">
              <w:rPr>
                <w:snapToGrid w:val="0"/>
              </w:rPr>
              <w:t>'4FXX'</w:t>
            </w:r>
          </w:p>
        </w:tc>
        <w:tc>
          <w:tcPr>
            <w:tcW w:w="3827" w:type="dxa"/>
            <w:gridSpan w:val="3"/>
          </w:tcPr>
          <w:p w14:paraId="1D8D1B4D" w14:textId="77777777" w:rsidR="00566887" w:rsidRPr="007D0212" w:rsidRDefault="00566887" w:rsidP="009639B0">
            <w:pPr>
              <w:pStyle w:val="TAL"/>
              <w:rPr>
                <w:snapToGrid w:val="0"/>
              </w:rPr>
            </w:pPr>
            <w:r w:rsidRPr="007D0212">
              <w:rPr>
                <w:snapToGrid w:val="0"/>
              </w:rPr>
              <w:t>Capability configuration parameters 1</w:t>
            </w:r>
          </w:p>
        </w:tc>
        <w:tc>
          <w:tcPr>
            <w:tcW w:w="3739" w:type="dxa"/>
            <w:gridSpan w:val="3"/>
          </w:tcPr>
          <w:p w14:paraId="495D216E" w14:textId="77777777" w:rsidR="00566887" w:rsidRPr="007D0212" w:rsidRDefault="00566887" w:rsidP="009639B0">
            <w:pPr>
              <w:pStyle w:val="TAL"/>
              <w:rPr>
                <w:snapToGrid w:val="0"/>
              </w:rPr>
            </w:pPr>
            <w:r w:rsidRPr="007D0212">
              <w:rPr>
                <w:snapToGrid w:val="0"/>
              </w:rPr>
              <w:t>'FF…FF'</w:t>
            </w:r>
          </w:p>
        </w:tc>
      </w:tr>
      <w:tr w:rsidR="00566887" w:rsidRPr="007D0212" w14:paraId="698A63B4" w14:textId="77777777" w:rsidTr="009639B0">
        <w:trPr>
          <w:gridBefore w:val="1"/>
          <w:gridAfter w:val="1"/>
          <w:wBefore w:w="43" w:type="dxa"/>
          <w:wAfter w:w="106" w:type="dxa"/>
          <w:jc w:val="center"/>
        </w:trPr>
        <w:tc>
          <w:tcPr>
            <w:tcW w:w="1898" w:type="dxa"/>
            <w:gridSpan w:val="3"/>
          </w:tcPr>
          <w:p w14:paraId="4B5783D9" w14:textId="77777777" w:rsidR="00566887" w:rsidRPr="007D0212" w:rsidRDefault="00566887" w:rsidP="009639B0">
            <w:pPr>
              <w:pStyle w:val="TAC"/>
              <w:rPr>
                <w:snapToGrid w:val="0"/>
              </w:rPr>
            </w:pPr>
            <w:r w:rsidRPr="007D0212">
              <w:rPr>
                <w:snapToGrid w:val="0"/>
              </w:rPr>
              <w:t>'4F52'</w:t>
            </w:r>
          </w:p>
        </w:tc>
        <w:tc>
          <w:tcPr>
            <w:tcW w:w="3827" w:type="dxa"/>
            <w:gridSpan w:val="3"/>
          </w:tcPr>
          <w:p w14:paraId="776A070D" w14:textId="77777777" w:rsidR="00566887" w:rsidRPr="007D0212" w:rsidRDefault="00566887" w:rsidP="009639B0">
            <w:pPr>
              <w:pStyle w:val="TAL"/>
              <w:rPr>
                <w:snapToGrid w:val="0"/>
              </w:rPr>
            </w:pPr>
            <w:r w:rsidRPr="007D0212">
              <w:rPr>
                <w:snapToGrid w:val="0"/>
              </w:rPr>
              <w:t>GPRS Ciphring key KcGPRS</w:t>
            </w:r>
          </w:p>
        </w:tc>
        <w:tc>
          <w:tcPr>
            <w:tcW w:w="3739" w:type="dxa"/>
            <w:gridSpan w:val="3"/>
          </w:tcPr>
          <w:p w14:paraId="399D7B27" w14:textId="77777777" w:rsidR="00566887" w:rsidRPr="007D0212" w:rsidRDefault="00566887" w:rsidP="009639B0">
            <w:pPr>
              <w:pStyle w:val="TAL"/>
              <w:rPr>
                <w:snapToGrid w:val="0"/>
              </w:rPr>
            </w:pPr>
            <w:r w:rsidRPr="007D0212">
              <w:rPr>
                <w:snapToGrid w:val="0"/>
              </w:rPr>
              <w:t>'FF...FF07'</w:t>
            </w:r>
          </w:p>
        </w:tc>
      </w:tr>
      <w:tr w:rsidR="00566887" w:rsidRPr="007D0212" w14:paraId="3736787C" w14:textId="77777777" w:rsidTr="009639B0">
        <w:trPr>
          <w:gridBefore w:val="1"/>
          <w:gridAfter w:val="1"/>
          <w:wBefore w:w="43" w:type="dxa"/>
          <w:wAfter w:w="106" w:type="dxa"/>
          <w:jc w:val="center"/>
        </w:trPr>
        <w:tc>
          <w:tcPr>
            <w:tcW w:w="1898" w:type="dxa"/>
            <w:gridSpan w:val="3"/>
          </w:tcPr>
          <w:p w14:paraId="7D1FD6BD" w14:textId="77777777" w:rsidR="00566887" w:rsidRPr="007D0212" w:rsidRDefault="00566887" w:rsidP="009639B0">
            <w:pPr>
              <w:pStyle w:val="TAC"/>
              <w:rPr>
                <w:snapToGrid w:val="0"/>
              </w:rPr>
            </w:pPr>
            <w:r w:rsidRPr="007D0212">
              <w:rPr>
                <w:snapToGrid w:val="0"/>
              </w:rPr>
              <w:t>'4F63'</w:t>
            </w:r>
          </w:p>
        </w:tc>
        <w:tc>
          <w:tcPr>
            <w:tcW w:w="3827" w:type="dxa"/>
            <w:gridSpan w:val="3"/>
          </w:tcPr>
          <w:p w14:paraId="497E1582" w14:textId="77777777" w:rsidR="00566887" w:rsidRPr="007D0212" w:rsidRDefault="00566887" w:rsidP="009639B0">
            <w:pPr>
              <w:pStyle w:val="TAL"/>
              <w:rPr>
                <w:snapToGrid w:val="0"/>
              </w:rPr>
            </w:pPr>
            <w:r w:rsidRPr="007D0212">
              <w:rPr>
                <w:snapToGrid w:val="0"/>
              </w:rPr>
              <w:t>CPBCCH Information</w:t>
            </w:r>
          </w:p>
        </w:tc>
        <w:tc>
          <w:tcPr>
            <w:tcW w:w="3739" w:type="dxa"/>
            <w:gridSpan w:val="3"/>
          </w:tcPr>
          <w:p w14:paraId="050BF805" w14:textId="77777777" w:rsidR="00566887" w:rsidRPr="007D0212" w:rsidRDefault="00566887" w:rsidP="009639B0">
            <w:pPr>
              <w:pStyle w:val="TAL"/>
              <w:rPr>
                <w:snapToGrid w:val="0"/>
              </w:rPr>
            </w:pPr>
            <w:r w:rsidRPr="007D0212">
              <w:rPr>
                <w:snapToGrid w:val="0"/>
              </w:rPr>
              <w:t>'FF..FF'</w:t>
            </w:r>
          </w:p>
        </w:tc>
      </w:tr>
      <w:tr w:rsidR="00566887" w:rsidRPr="007D0212" w14:paraId="3D140A50" w14:textId="77777777" w:rsidTr="009639B0">
        <w:trPr>
          <w:gridBefore w:val="1"/>
          <w:gridAfter w:val="1"/>
          <w:wBefore w:w="43" w:type="dxa"/>
          <w:wAfter w:w="106" w:type="dxa"/>
          <w:jc w:val="center"/>
        </w:trPr>
        <w:tc>
          <w:tcPr>
            <w:tcW w:w="1898" w:type="dxa"/>
            <w:gridSpan w:val="3"/>
          </w:tcPr>
          <w:p w14:paraId="3FB90E61" w14:textId="77777777" w:rsidR="00566887" w:rsidRPr="007D0212" w:rsidRDefault="00566887" w:rsidP="009639B0">
            <w:pPr>
              <w:pStyle w:val="TAC"/>
              <w:rPr>
                <w:snapToGrid w:val="0"/>
              </w:rPr>
            </w:pPr>
            <w:r w:rsidRPr="007D0212">
              <w:rPr>
                <w:snapToGrid w:val="0"/>
              </w:rPr>
              <w:t>'4F64'</w:t>
            </w:r>
          </w:p>
        </w:tc>
        <w:tc>
          <w:tcPr>
            <w:tcW w:w="3827" w:type="dxa"/>
            <w:gridSpan w:val="3"/>
          </w:tcPr>
          <w:p w14:paraId="39697734" w14:textId="77777777" w:rsidR="00566887" w:rsidRPr="007D0212" w:rsidRDefault="00566887" w:rsidP="009639B0">
            <w:pPr>
              <w:pStyle w:val="TAL"/>
              <w:rPr>
                <w:snapToGrid w:val="0"/>
              </w:rPr>
            </w:pPr>
            <w:r w:rsidRPr="007D0212">
              <w:rPr>
                <w:snapToGrid w:val="0"/>
              </w:rPr>
              <w:t>Investigation PLMN scan</w:t>
            </w:r>
          </w:p>
        </w:tc>
        <w:tc>
          <w:tcPr>
            <w:tcW w:w="3739" w:type="dxa"/>
            <w:gridSpan w:val="3"/>
          </w:tcPr>
          <w:p w14:paraId="1E0EE92C" w14:textId="77777777" w:rsidR="00566887" w:rsidRPr="007D0212" w:rsidRDefault="00566887" w:rsidP="009639B0">
            <w:pPr>
              <w:pStyle w:val="TAL"/>
              <w:rPr>
                <w:snapToGrid w:val="0"/>
              </w:rPr>
            </w:pPr>
            <w:r w:rsidRPr="007D0212">
              <w:rPr>
                <w:snapToGrid w:val="0"/>
              </w:rPr>
              <w:t>'00'</w:t>
            </w:r>
          </w:p>
        </w:tc>
      </w:tr>
      <w:tr w:rsidR="00566887" w:rsidRPr="007D0212" w14:paraId="4BDD5756" w14:textId="77777777" w:rsidTr="009639B0">
        <w:trPr>
          <w:gridBefore w:val="1"/>
          <w:gridAfter w:val="1"/>
          <w:wBefore w:w="43" w:type="dxa"/>
          <w:wAfter w:w="106" w:type="dxa"/>
          <w:jc w:val="center"/>
        </w:trPr>
        <w:tc>
          <w:tcPr>
            <w:tcW w:w="1898" w:type="dxa"/>
            <w:gridSpan w:val="3"/>
          </w:tcPr>
          <w:p w14:paraId="44DC63EC" w14:textId="77777777" w:rsidR="00566887" w:rsidRPr="007D0212" w:rsidRDefault="00566887" w:rsidP="009639B0">
            <w:pPr>
              <w:pStyle w:val="TAC"/>
              <w:rPr>
                <w:snapToGrid w:val="0"/>
              </w:rPr>
            </w:pPr>
            <w:r w:rsidRPr="007D0212">
              <w:rPr>
                <w:snapToGrid w:val="0"/>
              </w:rPr>
              <w:t>'4FXX'</w:t>
            </w:r>
          </w:p>
        </w:tc>
        <w:tc>
          <w:tcPr>
            <w:tcW w:w="3827" w:type="dxa"/>
            <w:gridSpan w:val="3"/>
          </w:tcPr>
          <w:p w14:paraId="55F22BCD" w14:textId="77777777" w:rsidR="00566887" w:rsidRPr="007D0212" w:rsidRDefault="00566887" w:rsidP="009639B0">
            <w:pPr>
              <w:pStyle w:val="TAL"/>
              <w:rPr>
                <w:snapToGrid w:val="0"/>
              </w:rPr>
            </w:pPr>
            <w:r w:rsidRPr="007D0212">
              <w:rPr>
                <w:snapToGrid w:val="0"/>
              </w:rPr>
              <w:t xml:space="preserve">E-mail addresses </w:t>
            </w:r>
          </w:p>
        </w:tc>
        <w:tc>
          <w:tcPr>
            <w:tcW w:w="3739" w:type="dxa"/>
            <w:gridSpan w:val="3"/>
          </w:tcPr>
          <w:p w14:paraId="468733DC" w14:textId="77777777" w:rsidR="00566887" w:rsidRPr="007D0212" w:rsidRDefault="00566887" w:rsidP="009639B0">
            <w:pPr>
              <w:pStyle w:val="TAL"/>
              <w:rPr>
                <w:snapToGrid w:val="0"/>
              </w:rPr>
            </w:pPr>
            <w:r w:rsidRPr="007D0212">
              <w:rPr>
                <w:snapToGrid w:val="0"/>
              </w:rPr>
              <w:t>'FF…FF'</w:t>
            </w:r>
          </w:p>
        </w:tc>
      </w:tr>
      <w:tr w:rsidR="00566887" w:rsidRPr="007D0212" w14:paraId="62B03EE2" w14:textId="77777777" w:rsidTr="009639B0">
        <w:trPr>
          <w:gridBefore w:val="1"/>
          <w:gridAfter w:val="1"/>
          <w:wBefore w:w="43" w:type="dxa"/>
          <w:wAfter w:w="106" w:type="dxa"/>
          <w:jc w:val="center"/>
        </w:trPr>
        <w:tc>
          <w:tcPr>
            <w:tcW w:w="1898" w:type="dxa"/>
            <w:gridSpan w:val="3"/>
          </w:tcPr>
          <w:p w14:paraId="056C64F9" w14:textId="77777777" w:rsidR="00566887" w:rsidRPr="007D0212" w:rsidRDefault="00566887" w:rsidP="009639B0">
            <w:pPr>
              <w:pStyle w:val="TAC"/>
              <w:rPr>
                <w:snapToGrid w:val="0"/>
              </w:rPr>
            </w:pPr>
            <w:r w:rsidRPr="007D0212">
              <w:rPr>
                <w:snapToGrid w:val="0"/>
              </w:rPr>
              <w:t>'4FXX'</w:t>
            </w:r>
          </w:p>
        </w:tc>
        <w:tc>
          <w:tcPr>
            <w:tcW w:w="3827" w:type="dxa"/>
            <w:gridSpan w:val="3"/>
          </w:tcPr>
          <w:p w14:paraId="2A6A590F" w14:textId="77777777" w:rsidR="00566887" w:rsidRPr="007D0212" w:rsidRDefault="00566887" w:rsidP="009639B0">
            <w:pPr>
              <w:pStyle w:val="TAL"/>
              <w:rPr>
                <w:snapToGrid w:val="0"/>
              </w:rPr>
            </w:pPr>
            <w:r w:rsidRPr="007D0212">
              <w:rPr>
                <w:snapToGrid w:val="0"/>
              </w:rPr>
              <w:t>Additional number alpha string</w:t>
            </w:r>
          </w:p>
        </w:tc>
        <w:tc>
          <w:tcPr>
            <w:tcW w:w="3739" w:type="dxa"/>
            <w:gridSpan w:val="3"/>
          </w:tcPr>
          <w:p w14:paraId="4CE75B8E" w14:textId="77777777" w:rsidR="00566887" w:rsidRPr="007D0212" w:rsidRDefault="00566887" w:rsidP="009639B0">
            <w:pPr>
              <w:pStyle w:val="TAL"/>
              <w:rPr>
                <w:snapToGrid w:val="0"/>
              </w:rPr>
            </w:pPr>
            <w:r w:rsidRPr="007D0212">
              <w:rPr>
                <w:snapToGrid w:val="0"/>
              </w:rPr>
              <w:t>'FF…FF'</w:t>
            </w:r>
          </w:p>
        </w:tc>
      </w:tr>
      <w:tr w:rsidR="00566887" w:rsidRPr="007D0212" w14:paraId="110A10E8" w14:textId="77777777" w:rsidTr="009639B0">
        <w:trPr>
          <w:gridBefore w:val="1"/>
          <w:gridAfter w:val="1"/>
          <w:wBefore w:w="43" w:type="dxa"/>
          <w:wAfter w:w="106" w:type="dxa"/>
          <w:jc w:val="center"/>
        </w:trPr>
        <w:tc>
          <w:tcPr>
            <w:tcW w:w="1898" w:type="dxa"/>
            <w:gridSpan w:val="3"/>
          </w:tcPr>
          <w:p w14:paraId="1E695E50" w14:textId="77777777" w:rsidR="00566887" w:rsidRPr="007D0212" w:rsidRDefault="00566887" w:rsidP="009639B0">
            <w:pPr>
              <w:pStyle w:val="TAC"/>
              <w:rPr>
                <w:snapToGrid w:val="0"/>
              </w:rPr>
            </w:pPr>
            <w:r w:rsidRPr="007D0212">
              <w:rPr>
                <w:snapToGrid w:val="0"/>
              </w:rPr>
              <w:t>'4FXX'</w:t>
            </w:r>
          </w:p>
        </w:tc>
        <w:tc>
          <w:tcPr>
            <w:tcW w:w="3827" w:type="dxa"/>
            <w:gridSpan w:val="3"/>
          </w:tcPr>
          <w:p w14:paraId="4B53E05A" w14:textId="77777777" w:rsidR="00566887" w:rsidRPr="007D0212" w:rsidRDefault="00566887" w:rsidP="009639B0">
            <w:pPr>
              <w:pStyle w:val="TAL"/>
              <w:rPr>
                <w:snapToGrid w:val="0"/>
              </w:rPr>
            </w:pPr>
            <w:r w:rsidRPr="007D0212">
              <w:rPr>
                <w:snapToGrid w:val="0"/>
              </w:rPr>
              <w:t>Second name entry</w:t>
            </w:r>
          </w:p>
        </w:tc>
        <w:tc>
          <w:tcPr>
            <w:tcW w:w="3739" w:type="dxa"/>
            <w:gridSpan w:val="3"/>
          </w:tcPr>
          <w:p w14:paraId="6BD2CCDC" w14:textId="77777777" w:rsidR="00566887" w:rsidRPr="007D0212" w:rsidRDefault="00566887" w:rsidP="009639B0">
            <w:pPr>
              <w:pStyle w:val="TAL"/>
              <w:rPr>
                <w:snapToGrid w:val="0"/>
              </w:rPr>
            </w:pPr>
            <w:r w:rsidRPr="007D0212">
              <w:rPr>
                <w:snapToGrid w:val="0"/>
              </w:rPr>
              <w:t>'FF…FF'</w:t>
            </w:r>
          </w:p>
        </w:tc>
      </w:tr>
      <w:tr w:rsidR="00566887" w:rsidRPr="007D0212" w14:paraId="0EA36FF6" w14:textId="77777777" w:rsidTr="009639B0">
        <w:trPr>
          <w:gridBefore w:val="1"/>
          <w:gridAfter w:val="1"/>
          <w:wBefore w:w="43" w:type="dxa"/>
          <w:wAfter w:w="106" w:type="dxa"/>
          <w:jc w:val="center"/>
        </w:trPr>
        <w:tc>
          <w:tcPr>
            <w:tcW w:w="1898" w:type="dxa"/>
            <w:gridSpan w:val="3"/>
          </w:tcPr>
          <w:p w14:paraId="4A3746DC" w14:textId="77777777" w:rsidR="00566887" w:rsidRPr="007D0212" w:rsidRDefault="00566887" w:rsidP="009639B0">
            <w:pPr>
              <w:pStyle w:val="TAC"/>
              <w:rPr>
                <w:snapToGrid w:val="0"/>
              </w:rPr>
            </w:pPr>
            <w:r w:rsidRPr="007D0212">
              <w:rPr>
                <w:snapToGrid w:val="0"/>
              </w:rPr>
              <w:t>'4FXX'</w:t>
            </w:r>
          </w:p>
        </w:tc>
        <w:tc>
          <w:tcPr>
            <w:tcW w:w="3827" w:type="dxa"/>
            <w:gridSpan w:val="3"/>
          </w:tcPr>
          <w:p w14:paraId="45A630B3" w14:textId="77777777" w:rsidR="00566887" w:rsidRPr="007D0212" w:rsidRDefault="00566887" w:rsidP="009639B0">
            <w:pPr>
              <w:pStyle w:val="TAL"/>
              <w:rPr>
                <w:snapToGrid w:val="0"/>
              </w:rPr>
            </w:pPr>
            <w:r w:rsidRPr="007D0212">
              <w:rPr>
                <w:snapToGrid w:val="0"/>
              </w:rPr>
              <w:t>Abbreviated dialling numbers</w:t>
            </w:r>
          </w:p>
        </w:tc>
        <w:tc>
          <w:tcPr>
            <w:tcW w:w="3739" w:type="dxa"/>
            <w:gridSpan w:val="3"/>
          </w:tcPr>
          <w:p w14:paraId="13A72782" w14:textId="77777777" w:rsidR="00566887" w:rsidRPr="007D0212" w:rsidRDefault="00566887" w:rsidP="009639B0">
            <w:pPr>
              <w:pStyle w:val="TAL"/>
              <w:rPr>
                <w:snapToGrid w:val="0"/>
              </w:rPr>
            </w:pPr>
            <w:r w:rsidRPr="007D0212">
              <w:rPr>
                <w:snapToGrid w:val="0"/>
              </w:rPr>
              <w:t>'FF...FF'</w:t>
            </w:r>
          </w:p>
        </w:tc>
      </w:tr>
      <w:tr w:rsidR="00566887" w:rsidRPr="007D0212" w14:paraId="6DE1D33D" w14:textId="77777777" w:rsidTr="009639B0">
        <w:trPr>
          <w:gridBefore w:val="1"/>
          <w:gridAfter w:val="1"/>
          <w:wBefore w:w="43" w:type="dxa"/>
          <w:wAfter w:w="106" w:type="dxa"/>
          <w:jc w:val="center"/>
        </w:trPr>
        <w:tc>
          <w:tcPr>
            <w:tcW w:w="1898" w:type="dxa"/>
            <w:gridSpan w:val="3"/>
          </w:tcPr>
          <w:p w14:paraId="2F0AD9A7" w14:textId="77777777" w:rsidR="00566887" w:rsidRPr="007D0212" w:rsidRDefault="00566887" w:rsidP="009639B0">
            <w:pPr>
              <w:pStyle w:val="TAC"/>
              <w:rPr>
                <w:snapToGrid w:val="0"/>
              </w:rPr>
            </w:pPr>
            <w:r w:rsidRPr="007D0212">
              <w:rPr>
                <w:snapToGrid w:val="0"/>
              </w:rPr>
              <w:t>'4FXX'</w:t>
            </w:r>
          </w:p>
        </w:tc>
        <w:tc>
          <w:tcPr>
            <w:tcW w:w="3827" w:type="dxa"/>
            <w:gridSpan w:val="3"/>
          </w:tcPr>
          <w:p w14:paraId="4E4CB8BA" w14:textId="77777777" w:rsidR="00566887" w:rsidRPr="007D0212" w:rsidRDefault="00566887" w:rsidP="009639B0">
            <w:pPr>
              <w:pStyle w:val="TAL"/>
              <w:rPr>
                <w:snapToGrid w:val="0"/>
              </w:rPr>
            </w:pPr>
            <w:r w:rsidRPr="007D0212">
              <w:rPr>
                <w:snapToGrid w:val="0"/>
              </w:rPr>
              <w:t>Grouping file</w:t>
            </w:r>
          </w:p>
        </w:tc>
        <w:tc>
          <w:tcPr>
            <w:tcW w:w="3739" w:type="dxa"/>
            <w:gridSpan w:val="3"/>
          </w:tcPr>
          <w:p w14:paraId="7057A856" w14:textId="77777777" w:rsidR="00566887" w:rsidRPr="007D0212" w:rsidRDefault="00566887" w:rsidP="009639B0">
            <w:pPr>
              <w:pStyle w:val="TAL"/>
              <w:rPr>
                <w:snapToGrid w:val="0"/>
              </w:rPr>
            </w:pPr>
            <w:r w:rsidRPr="007D0212">
              <w:rPr>
                <w:snapToGrid w:val="0"/>
              </w:rPr>
              <w:t>'00…00'</w:t>
            </w:r>
          </w:p>
        </w:tc>
      </w:tr>
      <w:tr w:rsidR="00566887" w:rsidRPr="007D0212" w14:paraId="2417127A" w14:textId="77777777" w:rsidTr="009639B0">
        <w:trPr>
          <w:gridBefore w:val="1"/>
          <w:gridAfter w:val="1"/>
          <w:wBefore w:w="43" w:type="dxa"/>
          <w:wAfter w:w="106" w:type="dxa"/>
          <w:jc w:val="center"/>
        </w:trPr>
        <w:tc>
          <w:tcPr>
            <w:tcW w:w="1898" w:type="dxa"/>
            <w:gridSpan w:val="3"/>
          </w:tcPr>
          <w:p w14:paraId="0B71CFDD" w14:textId="77777777" w:rsidR="00566887" w:rsidRPr="007D0212" w:rsidRDefault="00566887" w:rsidP="009639B0">
            <w:pPr>
              <w:pStyle w:val="TAC"/>
              <w:rPr>
                <w:snapToGrid w:val="0"/>
              </w:rPr>
            </w:pPr>
            <w:r w:rsidRPr="007D0212">
              <w:rPr>
                <w:snapToGrid w:val="0"/>
              </w:rPr>
              <w:t>'4FXX'</w:t>
            </w:r>
          </w:p>
        </w:tc>
        <w:tc>
          <w:tcPr>
            <w:tcW w:w="3827" w:type="dxa"/>
            <w:gridSpan w:val="3"/>
          </w:tcPr>
          <w:p w14:paraId="283FF8C6" w14:textId="77777777" w:rsidR="00566887" w:rsidRPr="007D0212" w:rsidRDefault="00566887" w:rsidP="009639B0">
            <w:pPr>
              <w:pStyle w:val="TAL"/>
              <w:rPr>
                <w:snapToGrid w:val="0"/>
              </w:rPr>
            </w:pPr>
            <w:r w:rsidRPr="007D0212">
              <w:rPr>
                <w:snapToGrid w:val="0"/>
              </w:rPr>
              <w:t>Grouping information alpha string</w:t>
            </w:r>
          </w:p>
        </w:tc>
        <w:tc>
          <w:tcPr>
            <w:tcW w:w="3739" w:type="dxa"/>
            <w:gridSpan w:val="3"/>
          </w:tcPr>
          <w:p w14:paraId="39379334" w14:textId="77777777" w:rsidR="00566887" w:rsidRPr="007D0212" w:rsidRDefault="00566887" w:rsidP="009639B0">
            <w:pPr>
              <w:pStyle w:val="TAL"/>
              <w:rPr>
                <w:snapToGrid w:val="0"/>
              </w:rPr>
            </w:pPr>
            <w:r w:rsidRPr="007D0212">
              <w:rPr>
                <w:snapToGrid w:val="0"/>
              </w:rPr>
              <w:t>'FF…FF'</w:t>
            </w:r>
          </w:p>
        </w:tc>
      </w:tr>
      <w:tr w:rsidR="00566887" w:rsidRPr="007D0212" w14:paraId="0E48D694" w14:textId="77777777" w:rsidTr="009639B0">
        <w:trPr>
          <w:gridBefore w:val="1"/>
          <w:gridAfter w:val="1"/>
          <w:wBefore w:w="43" w:type="dxa"/>
          <w:wAfter w:w="106" w:type="dxa"/>
          <w:jc w:val="center"/>
        </w:trPr>
        <w:tc>
          <w:tcPr>
            <w:tcW w:w="1898" w:type="dxa"/>
            <w:gridSpan w:val="3"/>
          </w:tcPr>
          <w:p w14:paraId="242C8AF8" w14:textId="77777777" w:rsidR="00566887" w:rsidRPr="007D0212" w:rsidRDefault="00566887" w:rsidP="009639B0">
            <w:pPr>
              <w:pStyle w:val="TAC"/>
              <w:rPr>
                <w:snapToGrid w:val="0"/>
              </w:rPr>
            </w:pPr>
            <w:r w:rsidRPr="007D0212">
              <w:rPr>
                <w:snapToGrid w:val="0"/>
              </w:rPr>
              <w:t>'4FXX'</w:t>
            </w:r>
          </w:p>
        </w:tc>
        <w:tc>
          <w:tcPr>
            <w:tcW w:w="3827" w:type="dxa"/>
            <w:gridSpan w:val="3"/>
          </w:tcPr>
          <w:p w14:paraId="5BDC0BDB" w14:textId="77777777" w:rsidR="00566887" w:rsidRPr="007D0212" w:rsidRDefault="00566887" w:rsidP="009639B0">
            <w:pPr>
              <w:pStyle w:val="TAL"/>
              <w:rPr>
                <w:snapToGrid w:val="0"/>
              </w:rPr>
            </w:pPr>
            <w:r w:rsidRPr="007D0212">
              <w:rPr>
                <w:snapToGrid w:val="0"/>
              </w:rPr>
              <w:t>Phone book control</w:t>
            </w:r>
          </w:p>
        </w:tc>
        <w:tc>
          <w:tcPr>
            <w:tcW w:w="3739" w:type="dxa"/>
            <w:gridSpan w:val="3"/>
          </w:tcPr>
          <w:p w14:paraId="23BFC081" w14:textId="77777777" w:rsidR="00566887" w:rsidRPr="007D0212" w:rsidRDefault="00566887" w:rsidP="009639B0">
            <w:pPr>
              <w:pStyle w:val="TAL"/>
              <w:rPr>
                <w:snapToGrid w:val="0"/>
              </w:rPr>
            </w:pPr>
            <w:r w:rsidRPr="007D0212">
              <w:rPr>
                <w:snapToGrid w:val="0"/>
              </w:rPr>
              <w:t>'0000'</w:t>
            </w:r>
          </w:p>
        </w:tc>
      </w:tr>
      <w:tr w:rsidR="00566887" w:rsidRPr="007D0212" w14:paraId="5C1AB6D5" w14:textId="77777777" w:rsidTr="009639B0">
        <w:trPr>
          <w:gridBefore w:val="1"/>
          <w:gridAfter w:val="1"/>
          <w:wBefore w:w="43" w:type="dxa"/>
          <w:wAfter w:w="106" w:type="dxa"/>
          <w:jc w:val="center"/>
        </w:trPr>
        <w:tc>
          <w:tcPr>
            <w:tcW w:w="1898" w:type="dxa"/>
            <w:gridSpan w:val="3"/>
          </w:tcPr>
          <w:p w14:paraId="1B5CAAB5" w14:textId="77777777" w:rsidR="00566887" w:rsidRPr="007D0212" w:rsidRDefault="00566887" w:rsidP="009639B0">
            <w:pPr>
              <w:pStyle w:val="TAC"/>
              <w:rPr>
                <w:snapToGrid w:val="0"/>
              </w:rPr>
            </w:pPr>
            <w:r w:rsidRPr="007D0212">
              <w:rPr>
                <w:snapToGrid w:val="0"/>
              </w:rPr>
              <w:t>'4FXX'</w:t>
            </w:r>
          </w:p>
        </w:tc>
        <w:tc>
          <w:tcPr>
            <w:tcW w:w="3827" w:type="dxa"/>
            <w:gridSpan w:val="3"/>
          </w:tcPr>
          <w:p w14:paraId="4D0DAB68" w14:textId="77777777" w:rsidR="00566887" w:rsidRPr="007D0212" w:rsidRDefault="00566887" w:rsidP="009639B0">
            <w:pPr>
              <w:pStyle w:val="TAL"/>
              <w:rPr>
                <w:snapToGrid w:val="0"/>
              </w:rPr>
            </w:pPr>
            <w:r w:rsidRPr="007D0212">
              <w:rPr>
                <w:snapToGrid w:val="0"/>
              </w:rPr>
              <w:t>Index administration phone book</w:t>
            </w:r>
          </w:p>
        </w:tc>
        <w:tc>
          <w:tcPr>
            <w:tcW w:w="3739" w:type="dxa"/>
            <w:gridSpan w:val="3"/>
          </w:tcPr>
          <w:p w14:paraId="2075A3D4" w14:textId="77777777" w:rsidR="00566887" w:rsidRPr="007D0212" w:rsidRDefault="00566887" w:rsidP="009639B0">
            <w:pPr>
              <w:pStyle w:val="TAL"/>
              <w:rPr>
                <w:snapToGrid w:val="0"/>
              </w:rPr>
            </w:pPr>
            <w:r w:rsidRPr="007D0212">
              <w:rPr>
                <w:snapToGrid w:val="0"/>
              </w:rPr>
              <w:t>'FF…FF'</w:t>
            </w:r>
          </w:p>
        </w:tc>
      </w:tr>
      <w:tr w:rsidR="00566887" w:rsidRPr="007D0212" w14:paraId="170BB8E1" w14:textId="77777777" w:rsidTr="009639B0">
        <w:trPr>
          <w:gridBefore w:val="1"/>
          <w:gridAfter w:val="1"/>
          <w:wBefore w:w="43" w:type="dxa"/>
          <w:wAfter w:w="106" w:type="dxa"/>
          <w:jc w:val="center"/>
        </w:trPr>
        <w:tc>
          <w:tcPr>
            <w:tcW w:w="1898" w:type="dxa"/>
            <w:gridSpan w:val="3"/>
          </w:tcPr>
          <w:p w14:paraId="07E4F9C6" w14:textId="77777777" w:rsidR="00566887" w:rsidRPr="007D0212" w:rsidRDefault="00566887" w:rsidP="009639B0">
            <w:pPr>
              <w:pStyle w:val="TAC"/>
              <w:rPr>
                <w:snapToGrid w:val="0"/>
              </w:rPr>
            </w:pPr>
            <w:r w:rsidRPr="007D0212">
              <w:rPr>
                <w:snapToGrid w:val="0"/>
              </w:rPr>
              <w:t>'4FXX'</w:t>
            </w:r>
          </w:p>
        </w:tc>
        <w:tc>
          <w:tcPr>
            <w:tcW w:w="3827" w:type="dxa"/>
            <w:gridSpan w:val="3"/>
          </w:tcPr>
          <w:p w14:paraId="764EE616" w14:textId="77777777" w:rsidR="00566887" w:rsidRPr="007D0212" w:rsidRDefault="00566887" w:rsidP="009639B0">
            <w:pPr>
              <w:pStyle w:val="TAL"/>
              <w:rPr>
                <w:snapToGrid w:val="0"/>
              </w:rPr>
            </w:pPr>
            <w:r w:rsidRPr="007D0212">
              <w:rPr>
                <w:snapToGrid w:val="0"/>
              </w:rPr>
              <w:t>Additional number</w:t>
            </w:r>
          </w:p>
        </w:tc>
        <w:tc>
          <w:tcPr>
            <w:tcW w:w="3739" w:type="dxa"/>
            <w:gridSpan w:val="3"/>
          </w:tcPr>
          <w:p w14:paraId="4BDDCCEF" w14:textId="77777777" w:rsidR="00566887" w:rsidRPr="007D0212" w:rsidRDefault="00566887" w:rsidP="009639B0">
            <w:pPr>
              <w:pStyle w:val="TAL"/>
              <w:rPr>
                <w:snapToGrid w:val="0"/>
              </w:rPr>
            </w:pPr>
            <w:r w:rsidRPr="007D0212">
              <w:rPr>
                <w:snapToGrid w:val="0"/>
              </w:rPr>
              <w:t>'FF…FF'</w:t>
            </w:r>
          </w:p>
        </w:tc>
      </w:tr>
      <w:tr w:rsidR="00566887" w:rsidRPr="007D0212" w14:paraId="04851998" w14:textId="77777777" w:rsidTr="009639B0">
        <w:trPr>
          <w:gridBefore w:val="1"/>
          <w:gridAfter w:val="1"/>
          <w:wBefore w:w="43" w:type="dxa"/>
          <w:wAfter w:w="106" w:type="dxa"/>
          <w:jc w:val="center"/>
        </w:trPr>
        <w:tc>
          <w:tcPr>
            <w:tcW w:w="1898" w:type="dxa"/>
            <w:gridSpan w:val="3"/>
          </w:tcPr>
          <w:p w14:paraId="37C0513A" w14:textId="77777777" w:rsidR="00566887" w:rsidRPr="007D0212" w:rsidRDefault="00566887" w:rsidP="009639B0">
            <w:pPr>
              <w:pStyle w:val="TAC"/>
              <w:rPr>
                <w:snapToGrid w:val="0"/>
              </w:rPr>
            </w:pPr>
            <w:r w:rsidRPr="007D0212">
              <w:rPr>
                <w:snapToGrid w:val="0"/>
              </w:rPr>
              <w:t>'4FXX'</w:t>
            </w:r>
          </w:p>
        </w:tc>
        <w:tc>
          <w:tcPr>
            <w:tcW w:w="3827" w:type="dxa"/>
            <w:gridSpan w:val="3"/>
          </w:tcPr>
          <w:p w14:paraId="67F8EE77" w14:textId="77777777" w:rsidR="00566887" w:rsidRPr="007D0212" w:rsidRDefault="00566887" w:rsidP="009639B0">
            <w:pPr>
              <w:pStyle w:val="TAL"/>
              <w:rPr>
                <w:snapToGrid w:val="0"/>
              </w:rPr>
            </w:pPr>
            <w:r w:rsidRPr="007D0212">
              <w:rPr>
                <w:snapToGrid w:val="0"/>
              </w:rPr>
              <w:t>Extension 1</w:t>
            </w:r>
          </w:p>
        </w:tc>
        <w:tc>
          <w:tcPr>
            <w:tcW w:w="3739" w:type="dxa"/>
            <w:gridSpan w:val="3"/>
          </w:tcPr>
          <w:p w14:paraId="53E1479C" w14:textId="77777777" w:rsidR="00566887" w:rsidRPr="007D0212" w:rsidRDefault="00566887" w:rsidP="009639B0">
            <w:pPr>
              <w:pStyle w:val="TAL"/>
              <w:rPr>
                <w:snapToGrid w:val="0"/>
              </w:rPr>
            </w:pPr>
            <w:r w:rsidRPr="007D0212">
              <w:rPr>
                <w:snapToGrid w:val="0"/>
              </w:rPr>
              <w:t>'00FF...FF'</w:t>
            </w:r>
          </w:p>
        </w:tc>
      </w:tr>
      <w:tr w:rsidR="00566887" w:rsidRPr="007D0212" w14:paraId="0067060B" w14:textId="77777777" w:rsidTr="009639B0">
        <w:trPr>
          <w:gridBefore w:val="1"/>
          <w:gridAfter w:val="1"/>
          <w:wBefore w:w="43" w:type="dxa"/>
          <w:wAfter w:w="106" w:type="dxa"/>
          <w:jc w:val="center"/>
        </w:trPr>
        <w:tc>
          <w:tcPr>
            <w:tcW w:w="1898" w:type="dxa"/>
            <w:gridSpan w:val="3"/>
          </w:tcPr>
          <w:p w14:paraId="0133A19B" w14:textId="77777777" w:rsidR="00566887" w:rsidRPr="007D0212" w:rsidRDefault="00566887" w:rsidP="009639B0">
            <w:pPr>
              <w:pStyle w:val="TAC"/>
              <w:rPr>
                <w:snapToGrid w:val="0"/>
              </w:rPr>
            </w:pPr>
            <w:r w:rsidRPr="007D0212">
              <w:rPr>
                <w:snapToGrid w:val="0"/>
              </w:rPr>
              <w:t>'4FXX'</w:t>
            </w:r>
          </w:p>
        </w:tc>
        <w:tc>
          <w:tcPr>
            <w:tcW w:w="3827" w:type="dxa"/>
            <w:gridSpan w:val="3"/>
          </w:tcPr>
          <w:p w14:paraId="34CB726E" w14:textId="77777777" w:rsidR="00566887" w:rsidRPr="007D0212" w:rsidRDefault="00566887" w:rsidP="009639B0">
            <w:pPr>
              <w:pStyle w:val="TAL"/>
              <w:rPr>
                <w:snapToGrid w:val="0"/>
              </w:rPr>
            </w:pPr>
            <w:r w:rsidRPr="006674A5">
              <w:rPr>
                <w:lang w:val="fr-FR"/>
              </w:rPr>
              <w:t>5MBS User Service Description</w:t>
            </w:r>
          </w:p>
        </w:tc>
        <w:tc>
          <w:tcPr>
            <w:tcW w:w="3739" w:type="dxa"/>
            <w:gridSpan w:val="3"/>
          </w:tcPr>
          <w:p w14:paraId="7BF1A57F" w14:textId="77777777" w:rsidR="00566887" w:rsidRPr="007D0212" w:rsidRDefault="00566887" w:rsidP="009639B0">
            <w:pPr>
              <w:pStyle w:val="TAL"/>
              <w:rPr>
                <w:snapToGrid w:val="0"/>
              </w:rPr>
            </w:pPr>
            <w:r w:rsidRPr="007D0212">
              <w:rPr>
                <w:snapToGrid w:val="0"/>
              </w:rPr>
              <w:t>Operator dependent</w:t>
            </w:r>
          </w:p>
        </w:tc>
      </w:tr>
      <w:tr w:rsidR="00566887" w:rsidRPr="007D0212" w14:paraId="0BB07C4F" w14:textId="77777777" w:rsidTr="009639B0">
        <w:trPr>
          <w:gridBefore w:val="1"/>
          <w:gridAfter w:val="1"/>
          <w:wBefore w:w="43" w:type="dxa"/>
          <w:wAfter w:w="106" w:type="dxa"/>
          <w:jc w:val="center"/>
        </w:trPr>
        <w:tc>
          <w:tcPr>
            <w:tcW w:w="1898" w:type="dxa"/>
            <w:gridSpan w:val="3"/>
          </w:tcPr>
          <w:p w14:paraId="0B5F8A79" w14:textId="77777777" w:rsidR="00566887" w:rsidRPr="007D0212" w:rsidRDefault="00566887" w:rsidP="009639B0">
            <w:pPr>
              <w:pStyle w:val="TAC"/>
              <w:rPr>
                <w:snapToGrid w:val="0"/>
              </w:rPr>
            </w:pPr>
            <w:r w:rsidRPr="007D0212">
              <w:rPr>
                <w:snapToGrid w:val="0"/>
              </w:rPr>
              <w:t>'4F41'</w:t>
            </w:r>
          </w:p>
        </w:tc>
        <w:tc>
          <w:tcPr>
            <w:tcW w:w="3827" w:type="dxa"/>
            <w:gridSpan w:val="3"/>
          </w:tcPr>
          <w:p w14:paraId="6B4FF974" w14:textId="77777777" w:rsidR="00566887" w:rsidRPr="007D0212" w:rsidRDefault="00566887" w:rsidP="009639B0">
            <w:pPr>
              <w:pStyle w:val="TAL"/>
              <w:rPr>
                <w:snapToGrid w:val="0"/>
              </w:rPr>
            </w:pPr>
            <w:r w:rsidRPr="007D0212">
              <w:rPr>
                <w:snapToGrid w:val="0"/>
              </w:rPr>
              <w:t>Pseudonym</w:t>
            </w:r>
          </w:p>
        </w:tc>
        <w:tc>
          <w:tcPr>
            <w:tcW w:w="3739" w:type="dxa"/>
            <w:gridSpan w:val="3"/>
          </w:tcPr>
          <w:p w14:paraId="7621D9E1" w14:textId="77777777" w:rsidR="00566887" w:rsidRPr="007D0212" w:rsidRDefault="00566887" w:rsidP="009639B0">
            <w:pPr>
              <w:pStyle w:val="TAL"/>
              <w:rPr>
                <w:snapToGrid w:val="0"/>
              </w:rPr>
            </w:pPr>
            <w:r w:rsidRPr="007D0212">
              <w:rPr>
                <w:snapToGrid w:val="0"/>
              </w:rPr>
              <w:t>'0000FF…FF'</w:t>
            </w:r>
          </w:p>
        </w:tc>
      </w:tr>
      <w:tr w:rsidR="00566887" w:rsidRPr="007D0212" w14:paraId="269DE2BD" w14:textId="77777777" w:rsidTr="009639B0">
        <w:trPr>
          <w:gridBefore w:val="1"/>
          <w:gridAfter w:val="1"/>
          <w:wBefore w:w="43" w:type="dxa"/>
          <w:wAfter w:w="106" w:type="dxa"/>
          <w:jc w:val="center"/>
        </w:trPr>
        <w:tc>
          <w:tcPr>
            <w:tcW w:w="1898" w:type="dxa"/>
            <w:gridSpan w:val="3"/>
          </w:tcPr>
          <w:p w14:paraId="0C9DA803" w14:textId="77777777" w:rsidR="00566887" w:rsidRPr="007D0212" w:rsidRDefault="00566887" w:rsidP="009639B0">
            <w:pPr>
              <w:pStyle w:val="TAC"/>
              <w:rPr>
                <w:snapToGrid w:val="0"/>
              </w:rPr>
            </w:pPr>
            <w:r w:rsidRPr="007D0212">
              <w:rPr>
                <w:snapToGrid w:val="0"/>
              </w:rPr>
              <w:t>'4F42'</w:t>
            </w:r>
          </w:p>
        </w:tc>
        <w:tc>
          <w:tcPr>
            <w:tcW w:w="3827" w:type="dxa"/>
            <w:gridSpan w:val="3"/>
          </w:tcPr>
          <w:p w14:paraId="17432F3E" w14:textId="77777777" w:rsidR="00566887" w:rsidRPr="007D0212" w:rsidRDefault="00566887" w:rsidP="009639B0">
            <w:pPr>
              <w:pStyle w:val="TAL"/>
              <w:rPr>
                <w:snapToGrid w:val="0"/>
              </w:rPr>
            </w:pPr>
            <w:r w:rsidRPr="007D0212">
              <w:rPr>
                <w:snapToGrid w:val="0"/>
              </w:rPr>
              <w:t>User Controlled PLMN selector for I-WLAN</w:t>
            </w:r>
          </w:p>
        </w:tc>
        <w:tc>
          <w:tcPr>
            <w:tcW w:w="3739" w:type="dxa"/>
            <w:gridSpan w:val="3"/>
          </w:tcPr>
          <w:p w14:paraId="07782130" w14:textId="77777777" w:rsidR="00566887" w:rsidRPr="007D0212" w:rsidRDefault="00566887" w:rsidP="009639B0">
            <w:pPr>
              <w:pStyle w:val="TAL"/>
              <w:rPr>
                <w:snapToGrid w:val="0"/>
              </w:rPr>
            </w:pPr>
            <w:r w:rsidRPr="007D0212">
              <w:rPr>
                <w:snapToGrid w:val="0"/>
              </w:rPr>
              <w:t>'FF…FF'</w:t>
            </w:r>
          </w:p>
        </w:tc>
      </w:tr>
      <w:tr w:rsidR="00566887" w:rsidRPr="007D0212" w14:paraId="184825CC" w14:textId="77777777" w:rsidTr="009639B0">
        <w:trPr>
          <w:gridBefore w:val="1"/>
          <w:gridAfter w:val="1"/>
          <w:wBefore w:w="43" w:type="dxa"/>
          <w:wAfter w:w="106" w:type="dxa"/>
          <w:jc w:val="center"/>
        </w:trPr>
        <w:tc>
          <w:tcPr>
            <w:tcW w:w="1898" w:type="dxa"/>
            <w:gridSpan w:val="3"/>
          </w:tcPr>
          <w:p w14:paraId="12103E43" w14:textId="77777777" w:rsidR="00566887" w:rsidRPr="007D0212" w:rsidRDefault="00566887" w:rsidP="009639B0">
            <w:pPr>
              <w:pStyle w:val="TAC"/>
              <w:rPr>
                <w:snapToGrid w:val="0"/>
              </w:rPr>
            </w:pPr>
            <w:r w:rsidRPr="007D0212">
              <w:rPr>
                <w:snapToGrid w:val="0"/>
              </w:rPr>
              <w:t>'4F43'</w:t>
            </w:r>
          </w:p>
        </w:tc>
        <w:tc>
          <w:tcPr>
            <w:tcW w:w="3827" w:type="dxa"/>
            <w:gridSpan w:val="3"/>
          </w:tcPr>
          <w:p w14:paraId="14313C67" w14:textId="77777777" w:rsidR="00566887" w:rsidRPr="007D0212" w:rsidRDefault="00566887" w:rsidP="009639B0">
            <w:pPr>
              <w:pStyle w:val="TAL"/>
              <w:rPr>
                <w:snapToGrid w:val="0"/>
              </w:rPr>
            </w:pPr>
            <w:r w:rsidRPr="007D0212">
              <w:rPr>
                <w:snapToGrid w:val="0"/>
              </w:rPr>
              <w:t>Operator Controlled PLMN selector for I-WLAN</w:t>
            </w:r>
          </w:p>
        </w:tc>
        <w:tc>
          <w:tcPr>
            <w:tcW w:w="3739" w:type="dxa"/>
            <w:gridSpan w:val="3"/>
          </w:tcPr>
          <w:p w14:paraId="3FE6E767" w14:textId="77777777" w:rsidR="00566887" w:rsidRPr="007D0212" w:rsidRDefault="00566887" w:rsidP="009639B0">
            <w:pPr>
              <w:pStyle w:val="TAL"/>
              <w:rPr>
                <w:snapToGrid w:val="0"/>
              </w:rPr>
            </w:pPr>
            <w:r w:rsidRPr="007D0212">
              <w:rPr>
                <w:snapToGrid w:val="0"/>
              </w:rPr>
              <w:t>Operator dependent</w:t>
            </w:r>
          </w:p>
        </w:tc>
      </w:tr>
      <w:tr w:rsidR="00566887" w:rsidRPr="007D0212" w14:paraId="5A4B285D" w14:textId="77777777" w:rsidTr="009639B0">
        <w:trPr>
          <w:gridBefore w:val="1"/>
          <w:gridAfter w:val="1"/>
          <w:wBefore w:w="43" w:type="dxa"/>
          <w:wAfter w:w="106" w:type="dxa"/>
          <w:jc w:val="center"/>
        </w:trPr>
        <w:tc>
          <w:tcPr>
            <w:tcW w:w="1898" w:type="dxa"/>
            <w:gridSpan w:val="3"/>
          </w:tcPr>
          <w:p w14:paraId="22DED29C" w14:textId="77777777" w:rsidR="00566887" w:rsidRPr="007D0212" w:rsidRDefault="00566887" w:rsidP="009639B0">
            <w:pPr>
              <w:pStyle w:val="TAC"/>
              <w:rPr>
                <w:snapToGrid w:val="0"/>
              </w:rPr>
            </w:pPr>
            <w:r w:rsidRPr="007D0212">
              <w:rPr>
                <w:snapToGrid w:val="0"/>
              </w:rPr>
              <w:t>'4F44'</w:t>
            </w:r>
          </w:p>
        </w:tc>
        <w:tc>
          <w:tcPr>
            <w:tcW w:w="3827" w:type="dxa"/>
            <w:gridSpan w:val="3"/>
          </w:tcPr>
          <w:p w14:paraId="594279CC" w14:textId="77777777" w:rsidR="00566887" w:rsidRPr="007D0212" w:rsidRDefault="00566887" w:rsidP="009639B0">
            <w:pPr>
              <w:pStyle w:val="TAL"/>
              <w:rPr>
                <w:snapToGrid w:val="0"/>
              </w:rPr>
            </w:pPr>
            <w:r w:rsidRPr="007D0212">
              <w:rPr>
                <w:snapToGrid w:val="0"/>
              </w:rPr>
              <w:t>User Controlled WSID list</w:t>
            </w:r>
          </w:p>
        </w:tc>
        <w:tc>
          <w:tcPr>
            <w:tcW w:w="3739" w:type="dxa"/>
            <w:gridSpan w:val="3"/>
          </w:tcPr>
          <w:p w14:paraId="664759C1" w14:textId="77777777" w:rsidR="00566887" w:rsidRPr="007D0212" w:rsidRDefault="00566887" w:rsidP="009639B0">
            <w:pPr>
              <w:pStyle w:val="TAL"/>
              <w:rPr>
                <w:snapToGrid w:val="0"/>
              </w:rPr>
            </w:pPr>
            <w:r w:rsidRPr="007D0212">
              <w:rPr>
                <w:snapToGrid w:val="0"/>
              </w:rPr>
              <w:t>'00FF…FF'</w:t>
            </w:r>
          </w:p>
        </w:tc>
      </w:tr>
      <w:tr w:rsidR="00566887" w:rsidRPr="007D0212" w14:paraId="6A7412F3" w14:textId="77777777" w:rsidTr="009639B0">
        <w:trPr>
          <w:gridBefore w:val="1"/>
          <w:gridAfter w:val="1"/>
          <w:wBefore w:w="43" w:type="dxa"/>
          <w:wAfter w:w="106" w:type="dxa"/>
          <w:jc w:val="center"/>
        </w:trPr>
        <w:tc>
          <w:tcPr>
            <w:tcW w:w="1898" w:type="dxa"/>
            <w:gridSpan w:val="3"/>
          </w:tcPr>
          <w:p w14:paraId="10585D2B" w14:textId="77777777" w:rsidR="00566887" w:rsidRPr="007D0212" w:rsidRDefault="00566887" w:rsidP="009639B0">
            <w:pPr>
              <w:pStyle w:val="TAC"/>
              <w:rPr>
                <w:snapToGrid w:val="0"/>
              </w:rPr>
            </w:pPr>
            <w:r w:rsidRPr="007D0212">
              <w:rPr>
                <w:snapToGrid w:val="0"/>
              </w:rPr>
              <w:t>'4F45'</w:t>
            </w:r>
          </w:p>
        </w:tc>
        <w:tc>
          <w:tcPr>
            <w:tcW w:w="3827" w:type="dxa"/>
            <w:gridSpan w:val="3"/>
          </w:tcPr>
          <w:p w14:paraId="28FAE4E2" w14:textId="77777777" w:rsidR="00566887" w:rsidRPr="007D0212" w:rsidRDefault="00566887" w:rsidP="009639B0">
            <w:pPr>
              <w:pStyle w:val="TAL"/>
              <w:rPr>
                <w:snapToGrid w:val="0"/>
              </w:rPr>
            </w:pPr>
            <w:r w:rsidRPr="007D0212">
              <w:rPr>
                <w:snapToGrid w:val="0"/>
              </w:rPr>
              <w:t>Operator controlled WSID list</w:t>
            </w:r>
          </w:p>
        </w:tc>
        <w:tc>
          <w:tcPr>
            <w:tcW w:w="3739" w:type="dxa"/>
            <w:gridSpan w:val="3"/>
          </w:tcPr>
          <w:p w14:paraId="3C2B76A9" w14:textId="77777777" w:rsidR="00566887" w:rsidRPr="007D0212" w:rsidRDefault="00566887" w:rsidP="009639B0">
            <w:pPr>
              <w:pStyle w:val="TAL"/>
              <w:rPr>
                <w:snapToGrid w:val="0"/>
              </w:rPr>
            </w:pPr>
            <w:r w:rsidRPr="007D0212">
              <w:rPr>
                <w:snapToGrid w:val="0"/>
              </w:rPr>
              <w:t>Operator dependent</w:t>
            </w:r>
          </w:p>
        </w:tc>
      </w:tr>
      <w:tr w:rsidR="00566887" w:rsidRPr="007D0212" w14:paraId="09CD5CB1" w14:textId="77777777" w:rsidTr="009639B0">
        <w:trPr>
          <w:gridBefore w:val="1"/>
          <w:gridAfter w:val="1"/>
          <w:wBefore w:w="43" w:type="dxa"/>
          <w:wAfter w:w="106" w:type="dxa"/>
          <w:jc w:val="center"/>
        </w:trPr>
        <w:tc>
          <w:tcPr>
            <w:tcW w:w="1898" w:type="dxa"/>
            <w:gridSpan w:val="3"/>
          </w:tcPr>
          <w:p w14:paraId="0207E127" w14:textId="77777777" w:rsidR="00566887" w:rsidRPr="007D0212" w:rsidRDefault="00566887" w:rsidP="009639B0">
            <w:pPr>
              <w:pStyle w:val="TAC"/>
              <w:rPr>
                <w:snapToGrid w:val="0"/>
              </w:rPr>
            </w:pPr>
            <w:r w:rsidRPr="007D0212">
              <w:rPr>
                <w:snapToGrid w:val="0"/>
              </w:rPr>
              <w:t>'4F46'</w:t>
            </w:r>
          </w:p>
        </w:tc>
        <w:tc>
          <w:tcPr>
            <w:tcW w:w="3827" w:type="dxa"/>
            <w:gridSpan w:val="3"/>
          </w:tcPr>
          <w:p w14:paraId="035545BA" w14:textId="77777777" w:rsidR="00566887" w:rsidRPr="007D0212" w:rsidRDefault="00566887" w:rsidP="009639B0">
            <w:pPr>
              <w:pStyle w:val="TAL"/>
              <w:rPr>
                <w:snapToGrid w:val="0"/>
              </w:rPr>
            </w:pPr>
            <w:r w:rsidRPr="007D0212">
              <w:t>WLAN Reauthentication Identity</w:t>
            </w:r>
          </w:p>
        </w:tc>
        <w:tc>
          <w:tcPr>
            <w:tcW w:w="3739" w:type="dxa"/>
            <w:gridSpan w:val="3"/>
          </w:tcPr>
          <w:p w14:paraId="796098A8" w14:textId="77777777" w:rsidR="00566887" w:rsidRPr="007D0212" w:rsidRDefault="00566887" w:rsidP="009639B0">
            <w:pPr>
              <w:pStyle w:val="TAL"/>
              <w:rPr>
                <w:snapToGrid w:val="0"/>
              </w:rPr>
            </w:pPr>
            <w:r w:rsidRPr="007D0212">
              <w:rPr>
                <w:snapToGrid w:val="0"/>
              </w:rPr>
              <w:t>'FF…FF'</w:t>
            </w:r>
          </w:p>
        </w:tc>
      </w:tr>
      <w:tr w:rsidR="00566887" w:rsidRPr="007D0212" w14:paraId="50E32452" w14:textId="77777777" w:rsidTr="009639B0">
        <w:trPr>
          <w:gridBefore w:val="1"/>
          <w:gridAfter w:val="1"/>
          <w:wBefore w:w="43" w:type="dxa"/>
          <w:wAfter w:w="106" w:type="dxa"/>
          <w:jc w:val="center"/>
        </w:trPr>
        <w:tc>
          <w:tcPr>
            <w:tcW w:w="1898" w:type="dxa"/>
            <w:gridSpan w:val="3"/>
          </w:tcPr>
          <w:p w14:paraId="2669A148" w14:textId="77777777" w:rsidR="00566887" w:rsidRPr="007D0212" w:rsidRDefault="00566887" w:rsidP="009639B0">
            <w:pPr>
              <w:pStyle w:val="TAC"/>
              <w:rPr>
                <w:snapToGrid w:val="0"/>
              </w:rPr>
            </w:pPr>
            <w:r w:rsidRPr="007D0212">
              <w:t>'4F47'</w:t>
            </w:r>
          </w:p>
        </w:tc>
        <w:tc>
          <w:tcPr>
            <w:tcW w:w="3827" w:type="dxa"/>
            <w:gridSpan w:val="3"/>
          </w:tcPr>
          <w:p w14:paraId="3D5D1CBA" w14:textId="77777777" w:rsidR="00566887" w:rsidRPr="007D0212" w:rsidRDefault="00566887" w:rsidP="009639B0">
            <w:pPr>
              <w:pStyle w:val="TAL"/>
            </w:pPr>
            <w:r w:rsidRPr="007D0212">
              <w:t>Home I-WLAN Specific Identifier List</w:t>
            </w:r>
          </w:p>
        </w:tc>
        <w:tc>
          <w:tcPr>
            <w:tcW w:w="3739" w:type="dxa"/>
            <w:gridSpan w:val="3"/>
          </w:tcPr>
          <w:p w14:paraId="3823CFAE" w14:textId="77777777" w:rsidR="00566887" w:rsidRPr="007D0212" w:rsidRDefault="00566887" w:rsidP="009639B0">
            <w:pPr>
              <w:pStyle w:val="TAL"/>
              <w:rPr>
                <w:snapToGrid w:val="0"/>
              </w:rPr>
            </w:pPr>
            <w:r w:rsidRPr="007D0212">
              <w:rPr>
                <w:snapToGrid w:val="0"/>
              </w:rPr>
              <w:t>Operator dependent</w:t>
            </w:r>
          </w:p>
        </w:tc>
      </w:tr>
      <w:tr w:rsidR="00566887" w:rsidRPr="007D0212" w14:paraId="4596A858" w14:textId="77777777" w:rsidTr="009639B0">
        <w:trPr>
          <w:gridBefore w:val="1"/>
          <w:gridAfter w:val="1"/>
          <w:wBefore w:w="43" w:type="dxa"/>
          <w:wAfter w:w="106" w:type="dxa"/>
          <w:jc w:val="center"/>
        </w:trPr>
        <w:tc>
          <w:tcPr>
            <w:tcW w:w="1898" w:type="dxa"/>
            <w:gridSpan w:val="3"/>
          </w:tcPr>
          <w:p w14:paraId="34F53D06" w14:textId="77777777" w:rsidR="00566887" w:rsidRPr="007D0212" w:rsidRDefault="00566887" w:rsidP="009639B0">
            <w:pPr>
              <w:pStyle w:val="TAC"/>
              <w:rPr>
                <w:snapToGrid w:val="0"/>
              </w:rPr>
            </w:pPr>
            <w:r w:rsidRPr="007D0212">
              <w:rPr>
                <w:snapToGrid w:val="0"/>
              </w:rPr>
              <w:t>'4F47'</w:t>
            </w:r>
          </w:p>
        </w:tc>
        <w:tc>
          <w:tcPr>
            <w:tcW w:w="3827" w:type="dxa"/>
            <w:gridSpan w:val="3"/>
          </w:tcPr>
          <w:p w14:paraId="3F32E3D9" w14:textId="77777777" w:rsidR="00566887" w:rsidRPr="007D0212" w:rsidRDefault="00566887" w:rsidP="009639B0">
            <w:pPr>
              <w:pStyle w:val="TAL"/>
              <w:rPr>
                <w:snapToGrid w:val="0"/>
              </w:rPr>
            </w:pPr>
            <w:r w:rsidRPr="007D0212">
              <w:rPr>
                <w:snapToGrid w:val="0"/>
              </w:rPr>
              <w:t>Multimedia Messages List</w:t>
            </w:r>
          </w:p>
        </w:tc>
        <w:tc>
          <w:tcPr>
            <w:tcW w:w="3739" w:type="dxa"/>
            <w:gridSpan w:val="3"/>
          </w:tcPr>
          <w:p w14:paraId="1E5BDF6A" w14:textId="77777777" w:rsidR="00566887" w:rsidRPr="007D0212" w:rsidRDefault="00566887" w:rsidP="009639B0">
            <w:pPr>
              <w:pStyle w:val="TAL"/>
              <w:rPr>
                <w:snapToGrid w:val="0"/>
              </w:rPr>
            </w:pPr>
            <w:r w:rsidRPr="007D0212">
              <w:rPr>
                <w:snapToGrid w:val="0"/>
              </w:rPr>
              <w:t>'FF…FF'</w:t>
            </w:r>
          </w:p>
        </w:tc>
      </w:tr>
      <w:tr w:rsidR="00566887" w:rsidRPr="007D0212" w14:paraId="14210F14" w14:textId="77777777" w:rsidTr="009639B0">
        <w:trPr>
          <w:gridBefore w:val="1"/>
          <w:gridAfter w:val="1"/>
          <w:wBefore w:w="43" w:type="dxa"/>
          <w:wAfter w:w="106" w:type="dxa"/>
          <w:jc w:val="center"/>
        </w:trPr>
        <w:tc>
          <w:tcPr>
            <w:tcW w:w="1898" w:type="dxa"/>
            <w:gridSpan w:val="3"/>
          </w:tcPr>
          <w:p w14:paraId="3FC512B5" w14:textId="77777777" w:rsidR="00566887" w:rsidRPr="007D0212" w:rsidRDefault="00566887" w:rsidP="009639B0">
            <w:pPr>
              <w:pStyle w:val="TAC"/>
              <w:rPr>
                <w:snapToGrid w:val="0"/>
              </w:rPr>
            </w:pPr>
            <w:r w:rsidRPr="007D0212">
              <w:t>'4F48'</w:t>
            </w:r>
          </w:p>
        </w:tc>
        <w:tc>
          <w:tcPr>
            <w:tcW w:w="3827" w:type="dxa"/>
            <w:gridSpan w:val="3"/>
          </w:tcPr>
          <w:p w14:paraId="066B8253" w14:textId="77777777" w:rsidR="00566887" w:rsidRPr="007D0212" w:rsidRDefault="00566887" w:rsidP="009639B0">
            <w:pPr>
              <w:pStyle w:val="TAL"/>
            </w:pPr>
            <w:r w:rsidRPr="007D0212">
              <w:t>I-WLAN Equivalent HPLMN Presentation Indication</w:t>
            </w:r>
          </w:p>
        </w:tc>
        <w:tc>
          <w:tcPr>
            <w:tcW w:w="3739" w:type="dxa"/>
            <w:gridSpan w:val="3"/>
          </w:tcPr>
          <w:p w14:paraId="65735216" w14:textId="77777777" w:rsidR="00566887" w:rsidRPr="007D0212" w:rsidRDefault="00566887" w:rsidP="009639B0">
            <w:pPr>
              <w:pStyle w:val="TAL"/>
              <w:rPr>
                <w:snapToGrid w:val="0"/>
              </w:rPr>
            </w:pPr>
            <w:r w:rsidRPr="007D0212">
              <w:rPr>
                <w:snapToGrid w:val="0"/>
              </w:rPr>
              <w:t>Operator dependent</w:t>
            </w:r>
          </w:p>
        </w:tc>
      </w:tr>
      <w:tr w:rsidR="00566887" w:rsidRPr="007D0212" w14:paraId="78D59F76" w14:textId="77777777" w:rsidTr="009639B0">
        <w:trPr>
          <w:gridBefore w:val="1"/>
          <w:gridAfter w:val="1"/>
          <w:wBefore w:w="43" w:type="dxa"/>
          <w:wAfter w:w="106" w:type="dxa"/>
          <w:jc w:val="center"/>
        </w:trPr>
        <w:tc>
          <w:tcPr>
            <w:tcW w:w="1898" w:type="dxa"/>
            <w:gridSpan w:val="3"/>
          </w:tcPr>
          <w:p w14:paraId="534C3A1F" w14:textId="77777777" w:rsidR="00566887" w:rsidRPr="007D0212" w:rsidRDefault="00566887" w:rsidP="009639B0">
            <w:pPr>
              <w:pStyle w:val="TAC"/>
              <w:rPr>
                <w:snapToGrid w:val="0"/>
              </w:rPr>
            </w:pPr>
            <w:r w:rsidRPr="007D0212">
              <w:rPr>
                <w:snapToGrid w:val="0"/>
              </w:rPr>
              <w:t>'4F48'</w:t>
            </w:r>
          </w:p>
        </w:tc>
        <w:tc>
          <w:tcPr>
            <w:tcW w:w="3827" w:type="dxa"/>
            <w:gridSpan w:val="3"/>
          </w:tcPr>
          <w:p w14:paraId="2E5E9885" w14:textId="77777777" w:rsidR="00566887" w:rsidRPr="007D0212" w:rsidRDefault="00566887" w:rsidP="009639B0">
            <w:pPr>
              <w:pStyle w:val="TAL"/>
              <w:rPr>
                <w:snapToGrid w:val="0"/>
              </w:rPr>
            </w:pPr>
            <w:r w:rsidRPr="007D0212">
              <w:t>Multimedia Messages Data File</w:t>
            </w:r>
          </w:p>
        </w:tc>
        <w:tc>
          <w:tcPr>
            <w:tcW w:w="3739" w:type="dxa"/>
            <w:gridSpan w:val="3"/>
          </w:tcPr>
          <w:p w14:paraId="7E0DF74F" w14:textId="77777777" w:rsidR="00566887" w:rsidRPr="007D0212" w:rsidRDefault="00566887" w:rsidP="009639B0">
            <w:pPr>
              <w:pStyle w:val="TAL"/>
              <w:rPr>
                <w:snapToGrid w:val="0"/>
              </w:rPr>
            </w:pPr>
            <w:r w:rsidRPr="007D0212">
              <w:rPr>
                <w:snapToGrid w:val="0"/>
              </w:rPr>
              <w:t>'FF…FF'</w:t>
            </w:r>
          </w:p>
        </w:tc>
      </w:tr>
      <w:tr w:rsidR="00566887" w:rsidRPr="007D0212" w14:paraId="2AC30CF8" w14:textId="77777777" w:rsidTr="009639B0">
        <w:trPr>
          <w:gridBefore w:val="1"/>
          <w:gridAfter w:val="1"/>
          <w:wBefore w:w="43" w:type="dxa"/>
          <w:wAfter w:w="106" w:type="dxa"/>
          <w:jc w:val="center"/>
        </w:trPr>
        <w:tc>
          <w:tcPr>
            <w:tcW w:w="1898" w:type="dxa"/>
            <w:gridSpan w:val="3"/>
          </w:tcPr>
          <w:p w14:paraId="3653652F" w14:textId="77777777" w:rsidR="00566887" w:rsidRPr="007D0212" w:rsidRDefault="00566887" w:rsidP="009639B0">
            <w:pPr>
              <w:pStyle w:val="TAC"/>
              <w:rPr>
                <w:snapToGrid w:val="0"/>
              </w:rPr>
            </w:pPr>
            <w:r w:rsidRPr="007D0212">
              <w:t>'4F49'</w:t>
            </w:r>
          </w:p>
        </w:tc>
        <w:tc>
          <w:tcPr>
            <w:tcW w:w="3827" w:type="dxa"/>
            <w:gridSpan w:val="3"/>
          </w:tcPr>
          <w:p w14:paraId="385D8488" w14:textId="77777777" w:rsidR="00566887" w:rsidRPr="007D0212" w:rsidRDefault="00566887" w:rsidP="009639B0">
            <w:pPr>
              <w:pStyle w:val="TAL"/>
            </w:pPr>
            <w:r w:rsidRPr="007D0212">
              <w:t>I-WLAN HPLMN Indication</w:t>
            </w:r>
          </w:p>
        </w:tc>
        <w:tc>
          <w:tcPr>
            <w:tcW w:w="3739" w:type="dxa"/>
            <w:gridSpan w:val="3"/>
          </w:tcPr>
          <w:p w14:paraId="76B221AE" w14:textId="77777777" w:rsidR="00566887" w:rsidRPr="007D0212" w:rsidRDefault="00566887" w:rsidP="009639B0">
            <w:pPr>
              <w:pStyle w:val="TAL"/>
              <w:rPr>
                <w:snapToGrid w:val="0"/>
              </w:rPr>
            </w:pPr>
            <w:r w:rsidRPr="007D0212">
              <w:rPr>
                <w:snapToGrid w:val="0"/>
              </w:rPr>
              <w:t>Operator dependent</w:t>
            </w:r>
          </w:p>
        </w:tc>
      </w:tr>
      <w:tr w:rsidR="00566887" w:rsidRPr="007D0212" w14:paraId="09D4F88B" w14:textId="77777777" w:rsidTr="009639B0">
        <w:trPr>
          <w:gridBefore w:val="1"/>
          <w:gridAfter w:val="1"/>
          <w:wBefore w:w="43" w:type="dxa"/>
          <w:wAfter w:w="106" w:type="dxa"/>
          <w:jc w:val="center"/>
        </w:trPr>
        <w:tc>
          <w:tcPr>
            <w:tcW w:w="1898" w:type="dxa"/>
            <w:gridSpan w:val="3"/>
          </w:tcPr>
          <w:p w14:paraId="17D54A35" w14:textId="77777777" w:rsidR="00566887" w:rsidRPr="007D0212" w:rsidRDefault="00566887" w:rsidP="009639B0">
            <w:pPr>
              <w:pStyle w:val="TAC"/>
            </w:pPr>
            <w:r w:rsidRPr="007D0212">
              <w:t>'4F4A'</w:t>
            </w:r>
          </w:p>
        </w:tc>
        <w:tc>
          <w:tcPr>
            <w:tcW w:w="3827" w:type="dxa"/>
            <w:gridSpan w:val="3"/>
          </w:tcPr>
          <w:p w14:paraId="6C8C8B00" w14:textId="77777777" w:rsidR="00566887" w:rsidRPr="007D0212" w:rsidRDefault="00566887" w:rsidP="009639B0">
            <w:pPr>
              <w:pStyle w:val="TAL"/>
            </w:pPr>
            <w:r w:rsidRPr="007D0212">
              <w:t>I-WLAN Last Registered PLMN</w:t>
            </w:r>
          </w:p>
        </w:tc>
        <w:tc>
          <w:tcPr>
            <w:tcW w:w="3739" w:type="dxa"/>
            <w:gridSpan w:val="3"/>
          </w:tcPr>
          <w:p w14:paraId="66BD5E3B" w14:textId="77777777" w:rsidR="00566887" w:rsidRPr="007D0212" w:rsidRDefault="00566887" w:rsidP="009639B0">
            <w:pPr>
              <w:pStyle w:val="TAL"/>
              <w:rPr>
                <w:snapToGrid w:val="0"/>
              </w:rPr>
            </w:pPr>
            <w:r w:rsidRPr="007D0212">
              <w:rPr>
                <w:snapToGrid w:val="0"/>
              </w:rPr>
              <w:t>'FFFFFF'</w:t>
            </w:r>
          </w:p>
        </w:tc>
      </w:tr>
      <w:tr w:rsidR="00566887" w:rsidRPr="007D0212" w14:paraId="646AC0AE" w14:textId="77777777" w:rsidTr="009639B0">
        <w:trPr>
          <w:gridBefore w:val="1"/>
          <w:gridAfter w:val="1"/>
          <w:wBefore w:w="43" w:type="dxa"/>
          <w:wAfter w:w="106" w:type="dxa"/>
          <w:jc w:val="center"/>
        </w:trPr>
        <w:tc>
          <w:tcPr>
            <w:tcW w:w="1898" w:type="dxa"/>
            <w:gridSpan w:val="3"/>
          </w:tcPr>
          <w:p w14:paraId="4A4FB0AE" w14:textId="77777777" w:rsidR="00566887" w:rsidRPr="007D0212" w:rsidRDefault="00566887" w:rsidP="009639B0">
            <w:pPr>
              <w:pStyle w:val="TAC"/>
            </w:pPr>
            <w:r w:rsidRPr="007D0212">
              <w:t>'4F4B'</w:t>
            </w:r>
          </w:p>
        </w:tc>
        <w:tc>
          <w:tcPr>
            <w:tcW w:w="3827" w:type="dxa"/>
            <w:gridSpan w:val="3"/>
          </w:tcPr>
          <w:p w14:paraId="6E39E849" w14:textId="77777777" w:rsidR="00566887" w:rsidRPr="007D0212" w:rsidRDefault="00566887" w:rsidP="009639B0">
            <w:pPr>
              <w:pStyle w:val="TAL"/>
            </w:pPr>
            <w:r w:rsidRPr="007D0212">
              <w:t>HPLMN Direct Access Indicator</w:t>
            </w:r>
          </w:p>
        </w:tc>
        <w:tc>
          <w:tcPr>
            <w:tcW w:w="3739" w:type="dxa"/>
            <w:gridSpan w:val="3"/>
          </w:tcPr>
          <w:p w14:paraId="3E9139FF" w14:textId="77777777" w:rsidR="00566887" w:rsidRPr="007D0212" w:rsidRDefault="00566887" w:rsidP="009639B0">
            <w:pPr>
              <w:pStyle w:val="TAL"/>
              <w:rPr>
                <w:snapToGrid w:val="0"/>
              </w:rPr>
            </w:pPr>
            <w:r w:rsidRPr="007D0212">
              <w:rPr>
                <w:snapToGrid w:val="0"/>
              </w:rPr>
              <w:t>Operator dependent</w:t>
            </w:r>
          </w:p>
        </w:tc>
      </w:tr>
      <w:tr w:rsidR="00566887" w:rsidRPr="007D0212" w14:paraId="4500A58E" w14:textId="77777777" w:rsidTr="009639B0">
        <w:trPr>
          <w:gridBefore w:val="1"/>
          <w:gridAfter w:val="1"/>
          <w:wBefore w:w="43" w:type="dxa"/>
          <w:wAfter w:w="106" w:type="dxa"/>
          <w:jc w:val="center"/>
        </w:trPr>
        <w:tc>
          <w:tcPr>
            <w:tcW w:w="1898" w:type="dxa"/>
            <w:gridSpan w:val="3"/>
          </w:tcPr>
          <w:p w14:paraId="6E6EB344" w14:textId="77777777" w:rsidR="00566887" w:rsidRPr="007D0212" w:rsidRDefault="00566887" w:rsidP="009639B0">
            <w:pPr>
              <w:pStyle w:val="TAC"/>
              <w:rPr>
                <w:snapToGrid w:val="0"/>
              </w:rPr>
            </w:pPr>
            <w:r w:rsidRPr="007D0212">
              <w:t>'4F81'</w:t>
            </w:r>
          </w:p>
        </w:tc>
        <w:tc>
          <w:tcPr>
            <w:tcW w:w="3827" w:type="dxa"/>
            <w:gridSpan w:val="3"/>
          </w:tcPr>
          <w:p w14:paraId="27E032AA" w14:textId="77777777" w:rsidR="00566887" w:rsidRPr="007D0212" w:rsidRDefault="00566887" w:rsidP="009639B0">
            <w:pPr>
              <w:pStyle w:val="TAL"/>
              <w:rPr>
                <w:snapToGrid w:val="0"/>
              </w:rPr>
            </w:pPr>
            <w:r w:rsidRPr="007D0212">
              <w:t>Allowed CSG lists</w:t>
            </w:r>
          </w:p>
        </w:tc>
        <w:tc>
          <w:tcPr>
            <w:tcW w:w="3739" w:type="dxa"/>
            <w:gridSpan w:val="3"/>
          </w:tcPr>
          <w:p w14:paraId="5F045A14" w14:textId="77777777" w:rsidR="00566887" w:rsidRPr="007D0212" w:rsidRDefault="00566887" w:rsidP="009639B0">
            <w:pPr>
              <w:pStyle w:val="TAL"/>
              <w:rPr>
                <w:snapToGrid w:val="0"/>
              </w:rPr>
            </w:pPr>
            <w:r w:rsidRPr="007D0212">
              <w:rPr>
                <w:snapToGrid w:val="0"/>
              </w:rPr>
              <w:t>Operator dependent</w:t>
            </w:r>
          </w:p>
        </w:tc>
      </w:tr>
      <w:tr w:rsidR="00566887" w:rsidRPr="007D0212" w14:paraId="4A66B5FF" w14:textId="77777777" w:rsidTr="009639B0">
        <w:trPr>
          <w:gridBefore w:val="1"/>
          <w:gridAfter w:val="1"/>
          <w:wBefore w:w="43" w:type="dxa"/>
          <w:wAfter w:w="106" w:type="dxa"/>
          <w:jc w:val="center"/>
        </w:trPr>
        <w:tc>
          <w:tcPr>
            <w:tcW w:w="1898" w:type="dxa"/>
            <w:gridSpan w:val="3"/>
          </w:tcPr>
          <w:p w14:paraId="44DC0ED4" w14:textId="77777777" w:rsidR="00566887" w:rsidRPr="007D0212" w:rsidRDefault="00566887" w:rsidP="009639B0">
            <w:pPr>
              <w:pStyle w:val="TAC"/>
              <w:rPr>
                <w:snapToGrid w:val="0"/>
              </w:rPr>
            </w:pPr>
            <w:r w:rsidRPr="007D0212">
              <w:t>'4F82'</w:t>
            </w:r>
          </w:p>
        </w:tc>
        <w:tc>
          <w:tcPr>
            <w:tcW w:w="3827" w:type="dxa"/>
            <w:gridSpan w:val="3"/>
          </w:tcPr>
          <w:p w14:paraId="4931B77A" w14:textId="77777777" w:rsidR="00566887" w:rsidRPr="007D0212" w:rsidRDefault="00566887" w:rsidP="009639B0">
            <w:pPr>
              <w:pStyle w:val="TAL"/>
              <w:rPr>
                <w:snapToGrid w:val="0"/>
              </w:rPr>
            </w:pPr>
            <w:r w:rsidRPr="007D0212">
              <w:t>CSG Type</w:t>
            </w:r>
          </w:p>
        </w:tc>
        <w:tc>
          <w:tcPr>
            <w:tcW w:w="3739" w:type="dxa"/>
            <w:gridSpan w:val="3"/>
          </w:tcPr>
          <w:p w14:paraId="1358A2B5" w14:textId="77777777" w:rsidR="00566887" w:rsidRPr="007D0212" w:rsidRDefault="00566887" w:rsidP="009639B0">
            <w:pPr>
              <w:pStyle w:val="TAL"/>
              <w:rPr>
                <w:snapToGrid w:val="0"/>
              </w:rPr>
            </w:pPr>
            <w:r w:rsidRPr="007D0212">
              <w:rPr>
                <w:snapToGrid w:val="0"/>
              </w:rPr>
              <w:t>Operator dependent</w:t>
            </w:r>
          </w:p>
        </w:tc>
      </w:tr>
      <w:tr w:rsidR="00566887" w:rsidRPr="007D0212" w14:paraId="023CE70B" w14:textId="77777777" w:rsidTr="009639B0">
        <w:trPr>
          <w:gridBefore w:val="1"/>
          <w:gridAfter w:val="1"/>
          <w:wBefore w:w="43" w:type="dxa"/>
          <w:wAfter w:w="106" w:type="dxa"/>
          <w:jc w:val="center"/>
        </w:trPr>
        <w:tc>
          <w:tcPr>
            <w:tcW w:w="1898" w:type="dxa"/>
            <w:gridSpan w:val="3"/>
          </w:tcPr>
          <w:p w14:paraId="6160D2F9" w14:textId="77777777" w:rsidR="00566887" w:rsidRPr="007D0212" w:rsidRDefault="00566887" w:rsidP="009639B0">
            <w:pPr>
              <w:pStyle w:val="TAC"/>
              <w:rPr>
                <w:snapToGrid w:val="0"/>
              </w:rPr>
            </w:pPr>
            <w:r w:rsidRPr="007D0212">
              <w:t>'4F83'</w:t>
            </w:r>
          </w:p>
        </w:tc>
        <w:tc>
          <w:tcPr>
            <w:tcW w:w="3827" w:type="dxa"/>
            <w:gridSpan w:val="3"/>
          </w:tcPr>
          <w:p w14:paraId="5A8A8468" w14:textId="77777777" w:rsidR="00566887" w:rsidRPr="007D0212" w:rsidRDefault="00566887" w:rsidP="009639B0">
            <w:pPr>
              <w:pStyle w:val="TAL"/>
              <w:rPr>
                <w:snapToGrid w:val="0"/>
              </w:rPr>
            </w:pPr>
            <w:r w:rsidRPr="007D0212">
              <w:t>HNB name</w:t>
            </w:r>
          </w:p>
        </w:tc>
        <w:tc>
          <w:tcPr>
            <w:tcW w:w="3739" w:type="dxa"/>
            <w:gridSpan w:val="3"/>
          </w:tcPr>
          <w:p w14:paraId="0F065D7B" w14:textId="77777777" w:rsidR="00566887" w:rsidRPr="007D0212" w:rsidRDefault="00566887" w:rsidP="009639B0">
            <w:pPr>
              <w:pStyle w:val="TAL"/>
              <w:rPr>
                <w:snapToGrid w:val="0"/>
              </w:rPr>
            </w:pPr>
            <w:r w:rsidRPr="007D0212">
              <w:rPr>
                <w:snapToGrid w:val="0"/>
              </w:rPr>
              <w:t>Operator dependent</w:t>
            </w:r>
          </w:p>
        </w:tc>
      </w:tr>
      <w:tr w:rsidR="00566887" w:rsidRPr="007D0212" w14:paraId="5F34DD0B" w14:textId="77777777" w:rsidTr="009639B0">
        <w:trPr>
          <w:gridBefore w:val="1"/>
          <w:gridAfter w:val="1"/>
          <w:wBefore w:w="43" w:type="dxa"/>
          <w:wAfter w:w="106" w:type="dxa"/>
          <w:jc w:val="center"/>
        </w:trPr>
        <w:tc>
          <w:tcPr>
            <w:tcW w:w="1898" w:type="dxa"/>
            <w:gridSpan w:val="3"/>
          </w:tcPr>
          <w:p w14:paraId="75783CAD" w14:textId="77777777" w:rsidR="00566887" w:rsidRPr="007D0212" w:rsidRDefault="00566887" w:rsidP="009639B0">
            <w:pPr>
              <w:pStyle w:val="TAC"/>
              <w:rPr>
                <w:snapToGrid w:val="0"/>
              </w:rPr>
            </w:pPr>
            <w:r w:rsidRPr="007D0212">
              <w:t>'4F84'</w:t>
            </w:r>
          </w:p>
        </w:tc>
        <w:tc>
          <w:tcPr>
            <w:tcW w:w="3827" w:type="dxa"/>
            <w:gridSpan w:val="3"/>
          </w:tcPr>
          <w:p w14:paraId="20BCB515" w14:textId="77777777" w:rsidR="00566887" w:rsidRPr="007D0212" w:rsidRDefault="00566887" w:rsidP="009639B0">
            <w:pPr>
              <w:pStyle w:val="TAL"/>
              <w:rPr>
                <w:snapToGrid w:val="0"/>
              </w:rPr>
            </w:pPr>
            <w:r w:rsidRPr="007D0212">
              <w:t>Operator CSG lists</w:t>
            </w:r>
          </w:p>
        </w:tc>
        <w:tc>
          <w:tcPr>
            <w:tcW w:w="3739" w:type="dxa"/>
            <w:gridSpan w:val="3"/>
          </w:tcPr>
          <w:p w14:paraId="027BB755" w14:textId="77777777" w:rsidR="00566887" w:rsidRPr="007D0212" w:rsidRDefault="00566887" w:rsidP="009639B0">
            <w:pPr>
              <w:pStyle w:val="TAL"/>
              <w:rPr>
                <w:snapToGrid w:val="0"/>
              </w:rPr>
            </w:pPr>
            <w:r w:rsidRPr="007D0212">
              <w:rPr>
                <w:snapToGrid w:val="0"/>
              </w:rPr>
              <w:t>Operator dependent</w:t>
            </w:r>
          </w:p>
        </w:tc>
      </w:tr>
      <w:tr w:rsidR="00566887" w:rsidRPr="007D0212" w14:paraId="128A5DF3" w14:textId="77777777" w:rsidTr="009639B0">
        <w:trPr>
          <w:gridBefore w:val="1"/>
          <w:gridAfter w:val="1"/>
          <w:wBefore w:w="43" w:type="dxa"/>
          <w:wAfter w:w="106" w:type="dxa"/>
          <w:jc w:val="center"/>
        </w:trPr>
        <w:tc>
          <w:tcPr>
            <w:tcW w:w="1898" w:type="dxa"/>
            <w:gridSpan w:val="3"/>
          </w:tcPr>
          <w:p w14:paraId="0A10CC70" w14:textId="77777777" w:rsidR="00566887" w:rsidRPr="007D0212" w:rsidRDefault="00566887" w:rsidP="009639B0">
            <w:pPr>
              <w:pStyle w:val="TAC"/>
              <w:rPr>
                <w:snapToGrid w:val="0"/>
              </w:rPr>
            </w:pPr>
            <w:r w:rsidRPr="007D0212">
              <w:t>'4F85'</w:t>
            </w:r>
          </w:p>
        </w:tc>
        <w:tc>
          <w:tcPr>
            <w:tcW w:w="3827" w:type="dxa"/>
            <w:gridSpan w:val="3"/>
          </w:tcPr>
          <w:p w14:paraId="417F9C36" w14:textId="77777777" w:rsidR="00566887" w:rsidRPr="007D0212" w:rsidRDefault="00566887" w:rsidP="009639B0">
            <w:pPr>
              <w:pStyle w:val="TAL"/>
              <w:rPr>
                <w:snapToGrid w:val="0"/>
              </w:rPr>
            </w:pPr>
            <w:r w:rsidRPr="007D0212">
              <w:t>Operator CSG Type</w:t>
            </w:r>
          </w:p>
        </w:tc>
        <w:tc>
          <w:tcPr>
            <w:tcW w:w="3739" w:type="dxa"/>
            <w:gridSpan w:val="3"/>
          </w:tcPr>
          <w:p w14:paraId="57988DF2" w14:textId="77777777" w:rsidR="00566887" w:rsidRPr="007D0212" w:rsidRDefault="00566887" w:rsidP="009639B0">
            <w:pPr>
              <w:pStyle w:val="TAL"/>
              <w:rPr>
                <w:snapToGrid w:val="0"/>
              </w:rPr>
            </w:pPr>
            <w:r w:rsidRPr="007D0212">
              <w:rPr>
                <w:snapToGrid w:val="0"/>
              </w:rPr>
              <w:t>Operator dependent</w:t>
            </w:r>
          </w:p>
        </w:tc>
      </w:tr>
      <w:tr w:rsidR="00566887" w:rsidRPr="007D0212" w14:paraId="391D8CB0" w14:textId="77777777" w:rsidTr="009639B0">
        <w:trPr>
          <w:gridBefore w:val="1"/>
          <w:gridAfter w:val="1"/>
          <w:wBefore w:w="43" w:type="dxa"/>
          <w:wAfter w:w="106" w:type="dxa"/>
          <w:jc w:val="center"/>
        </w:trPr>
        <w:tc>
          <w:tcPr>
            <w:tcW w:w="1898" w:type="dxa"/>
            <w:gridSpan w:val="3"/>
          </w:tcPr>
          <w:p w14:paraId="6142EF5E" w14:textId="77777777" w:rsidR="00566887" w:rsidRPr="007D0212" w:rsidRDefault="00566887" w:rsidP="009639B0">
            <w:pPr>
              <w:pStyle w:val="TAC"/>
              <w:rPr>
                <w:snapToGrid w:val="0"/>
              </w:rPr>
            </w:pPr>
            <w:r w:rsidRPr="007D0212">
              <w:t>'4F86'</w:t>
            </w:r>
          </w:p>
        </w:tc>
        <w:tc>
          <w:tcPr>
            <w:tcW w:w="3827" w:type="dxa"/>
            <w:gridSpan w:val="3"/>
          </w:tcPr>
          <w:p w14:paraId="5FE5DCE9" w14:textId="77777777" w:rsidR="00566887" w:rsidRPr="007D0212" w:rsidRDefault="00566887" w:rsidP="009639B0">
            <w:pPr>
              <w:pStyle w:val="TAL"/>
              <w:rPr>
                <w:snapToGrid w:val="0"/>
              </w:rPr>
            </w:pPr>
            <w:r w:rsidRPr="007D0212">
              <w:t>Operator HNB name</w:t>
            </w:r>
          </w:p>
        </w:tc>
        <w:tc>
          <w:tcPr>
            <w:tcW w:w="3739" w:type="dxa"/>
            <w:gridSpan w:val="3"/>
          </w:tcPr>
          <w:p w14:paraId="1058C8D7" w14:textId="77777777" w:rsidR="00566887" w:rsidRPr="007D0212" w:rsidRDefault="00566887" w:rsidP="009639B0">
            <w:pPr>
              <w:pStyle w:val="TAL"/>
              <w:rPr>
                <w:snapToGrid w:val="0"/>
              </w:rPr>
            </w:pPr>
            <w:r w:rsidRPr="007D0212">
              <w:rPr>
                <w:snapToGrid w:val="0"/>
              </w:rPr>
              <w:t>Operator dependent</w:t>
            </w:r>
          </w:p>
        </w:tc>
      </w:tr>
      <w:tr w:rsidR="00566887" w:rsidRPr="007D0212" w14:paraId="7B2D5864" w14:textId="77777777" w:rsidTr="009639B0">
        <w:trPr>
          <w:gridBefore w:val="1"/>
          <w:gridAfter w:val="1"/>
          <w:wBefore w:w="43" w:type="dxa"/>
          <w:wAfter w:w="106" w:type="dxa"/>
          <w:jc w:val="center"/>
        </w:trPr>
        <w:tc>
          <w:tcPr>
            <w:tcW w:w="1898" w:type="dxa"/>
            <w:gridSpan w:val="3"/>
          </w:tcPr>
          <w:p w14:paraId="3DAB18B3" w14:textId="77777777" w:rsidR="00566887" w:rsidRPr="007D0212" w:rsidRDefault="00566887" w:rsidP="009639B0">
            <w:pPr>
              <w:pStyle w:val="TAC"/>
            </w:pPr>
            <w:r w:rsidRPr="008A07B0">
              <w:t>'6F01'</w:t>
            </w:r>
          </w:p>
        </w:tc>
        <w:tc>
          <w:tcPr>
            <w:tcW w:w="3827" w:type="dxa"/>
            <w:gridSpan w:val="3"/>
          </w:tcPr>
          <w:p w14:paraId="67DF5FEB" w14:textId="77777777" w:rsidR="00566887" w:rsidRPr="007D0212" w:rsidRDefault="00566887" w:rsidP="009639B0">
            <w:pPr>
              <w:pStyle w:val="TAL"/>
            </w:pPr>
            <w:r>
              <w:t>enhanced AKA support</w:t>
            </w:r>
          </w:p>
        </w:tc>
        <w:tc>
          <w:tcPr>
            <w:tcW w:w="3739" w:type="dxa"/>
            <w:gridSpan w:val="3"/>
          </w:tcPr>
          <w:p w14:paraId="7F6FB2DA" w14:textId="77777777" w:rsidR="00566887" w:rsidRPr="007D0212" w:rsidRDefault="00566887" w:rsidP="009639B0">
            <w:pPr>
              <w:pStyle w:val="TAL"/>
              <w:rPr>
                <w:snapToGrid w:val="0"/>
              </w:rPr>
            </w:pPr>
            <w:r w:rsidRPr="007D0212">
              <w:rPr>
                <w:snapToGrid w:val="0"/>
              </w:rPr>
              <w:t>Operator dependent</w:t>
            </w:r>
          </w:p>
        </w:tc>
      </w:tr>
      <w:tr w:rsidR="00566887" w:rsidRPr="00795130" w14:paraId="582771F9" w14:textId="77777777" w:rsidTr="009639B0">
        <w:trPr>
          <w:gridBefore w:val="1"/>
          <w:gridAfter w:val="1"/>
          <w:wBefore w:w="43" w:type="dxa"/>
          <w:wAfter w:w="106" w:type="dxa"/>
          <w:jc w:val="center"/>
        </w:trPr>
        <w:tc>
          <w:tcPr>
            <w:tcW w:w="1898" w:type="dxa"/>
            <w:gridSpan w:val="3"/>
          </w:tcPr>
          <w:p w14:paraId="15A4F6A2" w14:textId="77777777" w:rsidR="00566887" w:rsidRPr="00795130" w:rsidRDefault="00566887" w:rsidP="009639B0">
            <w:pPr>
              <w:pStyle w:val="TAC"/>
              <w:rPr>
                <w:snapToGrid w:val="0"/>
              </w:rPr>
            </w:pPr>
            <w:r w:rsidRPr="00795130">
              <w:rPr>
                <w:snapToGrid w:val="0"/>
                <w:color w:val="000000" w:themeColor="text1"/>
              </w:rPr>
              <w:t>'6F02'</w:t>
            </w:r>
          </w:p>
        </w:tc>
        <w:tc>
          <w:tcPr>
            <w:tcW w:w="3827" w:type="dxa"/>
            <w:gridSpan w:val="3"/>
          </w:tcPr>
          <w:p w14:paraId="74965387" w14:textId="77777777" w:rsidR="00566887" w:rsidRPr="00795130" w:rsidRDefault="00566887" w:rsidP="009639B0">
            <w:pPr>
              <w:pStyle w:val="TAL"/>
              <w:rPr>
                <w:snapToGrid w:val="0"/>
              </w:rPr>
            </w:pPr>
            <w:r w:rsidRPr="00795130">
              <w:rPr>
                <w:color w:val="000000" w:themeColor="text1"/>
              </w:rPr>
              <w:t>Operator controlled signal threshold per access technology</w:t>
            </w:r>
          </w:p>
        </w:tc>
        <w:tc>
          <w:tcPr>
            <w:tcW w:w="3739" w:type="dxa"/>
            <w:gridSpan w:val="3"/>
          </w:tcPr>
          <w:p w14:paraId="460F6877" w14:textId="77777777" w:rsidR="00566887" w:rsidRPr="00795130" w:rsidRDefault="00566887" w:rsidP="009639B0">
            <w:pPr>
              <w:pStyle w:val="TAL"/>
              <w:rPr>
                <w:snapToGrid w:val="0"/>
              </w:rPr>
            </w:pPr>
            <w:r w:rsidRPr="00795130">
              <w:rPr>
                <w:snapToGrid w:val="0"/>
                <w:color w:val="000000" w:themeColor="text1"/>
              </w:rPr>
              <w:t>'00FF…FF'</w:t>
            </w:r>
          </w:p>
        </w:tc>
      </w:tr>
      <w:tr w:rsidR="00566887" w:rsidRPr="007D0212" w14:paraId="51FE6D2C" w14:textId="77777777" w:rsidTr="009639B0">
        <w:trPr>
          <w:gridBefore w:val="1"/>
          <w:gridAfter w:val="1"/>
          <w:wBefore w:w="43" w:type="dxa"/>
          <w:wAfter w:w="106" w:type="dxa"/>
          <w:jc w:val="center"/>
        </w:trPr>
        <w:tc>
          <w:tcPr>
            <w:tcW w:w="1898" w:type="dxa"/>
            <w:gridSpan w:val="3"/>
          </w:tcPr>
          <w:p w14:paraId="7C4C4800" w14:textId="77777777" w:rsidR="00566887" w:rsidRPr="007D0212" w:rsidRDefault="00566887" w:rsidP="009639B0">
            <w:pPr>
              <w:pStyle w:val="TAC"/>
              <w:rPr>
                <w:snapToGrid w:val="0"/>
              </w:rPr>
            </w:pPr>
            <w:r w:rsidRPr="007D0212">
              <w:rPr>
                <w:snapToGrid w:val="0"/>
              </w:rPr>
              <w:t>'6F05'</w:t>
            </w:r>
          </w:p>
        </w:tc>
        <w:tc>
          <w:tcPr>
            <w:tcW w:w="3827" w:type="dxa"/>
            <w:gridSpan w:val="3"/>
          </w:tcPr>
          <w:p w14:paraId="15733372" w14:textId="77777777" w:rsidR="00566887" w:rsidRPr="007D0212" w:rsidRDefault="00566887" w:rsidP="009639B0">
            <w:pPr>
              <w:pStyle w:val="TAL"/>
              <w:rPr>
                <w:snapToGrid w:val="0"/>
              </w:rPr>
            </w:pPr>
            <w:r w:rsidRPr="007D0212">
              <w:rPr>
                <w:snapToGrid w:val="0"/>
              </w:rPr>
              <w:t>Language indication</w:t>
            </w:r>
          </w:p>
        </w:tc>
        <w:tc>
          <w:tcPr>
            <w:tcW w:w="3739" w:type="dxa"/>
            <w:gridSpan w:val="3"/>
          </w:tcPr>
          <w:p w14:paraId="7F89513C" w14:textId="77777777" w:rsidR="00566887" w:rsidRPr="007D0212" w:rsidRDefault="00566887" w:rsidP="009639B0">
            <w:pPr>
              <w:pStyle w:val="TAL"/>
              <w:rPr>
                <w:snapToGrid w:val="0"/>
              </w:rPr>
            </w:pPr>
            <w:r w:rsidRPr="007D0212">
              <w:rPr>
                <w:snapToGrid w:val="0"/>
              </w:rPr>
              <w:t>'FF…FF'</w:t>
            </w:r>
          </w:p>
        </w:tc>
      </w:tr>
      <w:tr w:rsidR="00566887" w:rsidRPr="007D0212" w14:paraId="0E4F0F67" w14:textId="77777777" w:rsidTr="009639B0">
        <w:trPr>
          <w:gridBefore w:val="1"/>
          <w:gridAfter w:val="1"/>
          <w:wBefore w:w="43" w:type="dxa"/>
          <w:wAfter w:w="106" w:type="dxa"/>
          <w:jc w:val="center"/>
        </w:trPr>
        <w:tc>
          <w:tcPr>
            <w:tcW w:w="1898" w:type="dxa"/>
            <w:gridSpan w:val="3"/>
          </w:tcPr>
          <w:p w14:paraId="28AF0CEC" w14:textId="77777777" w:rsidR="00566887" w:rsidRPr="007D0212" w:rsidRDefault="00566887" w:rsidP="009639B0">
            <w:pPr>
              <w:pStyle w:val="TAC"/>
              <w:rPr>
                <w:snapToGrid w:val="0"/>
              </w:rPr>
            </w:pPr>
            <w:r w:rsidRPr="007D0212">
              <w:rPr>
                <w:snapToGrid w:val="0"/>
              </w:rPr>
              <w:t>'6F06'</w:t>
            </w:r>
          </w:p>
        </w:tc>
        <w:tc>
          <w:tcPr>
            <w:tcW w:w="3827" w:type="dxa"/>
            <w:gridSpan w:val="3"/>
          </w:tcPr>
          <w:p w14:paraId="5E8F8EB4" w14:textId="77777777" w:rsidR="00566887" w:rsidRPr="007D0212" w:rsidRDefault="00566887" w:rsidP="009639B0">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462687B"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1EDA17A3" w14:textId="77777777" w:rsidTr="009639B0">
        <w:trPr>
          <w:gridBefore w:val="1"/>
          <w:gridAfter w:val="1"/>
          <w:wBefore w:w="43" w:type="dxa"/>
          <w:wAfter w:w="106" w:type="dxa"/>
          <w:jc w:val="center"/>
        </w:trPr>
        <w:tc>
          <w:tcPr>
            <w:tcW w:w="1898" w:type="dxa"/>
            <w:gridSpan w:val="3"/>
          </w:tcPr>
          <w:p w14:paraId="0A0E984C" w14:textId="77777777" w:rsidR="00566887" w:rsidRPr="007D0212" w:rsidRDefault="00566887" w:rsidP="009639B0">
            <w:pPr>
              <w:pStyle w:val="TAC"/>
              <w:rPr>
                <w:snapToGrid w:val="0"/>
              </w:rPr>
            </w:pPr>
            <w:r w:rsidRPr="007D0212">
              <w:rPr>
                <w:snapToGrid w:val="0"/>
              </w:rPr>
              <w:t>'6F07'</w:t>
            </w:r>
          </w:p>
        </w:tc>
        <w:tc>
          <w:tcPr>
            <w:tcW w:w="3827" w:type="dxa"/>
            <w:gridSpan w:val="3"/>
          </w:tcPr>
          <w:p w14:paraId="6CF53FB9" w14:textId="77777777" w:rsidR="00566887" w:rsidRPr="007D0212" w:rsidRDefault="00566887" w:rsidP="009639B0">
            <w:pPr>
              <w:pStyle w:val="TAL"/>
              <w:rPr>
                <w:snapToGrid w:val="0"/>
              </w:rPr>
            </w:pPr>
            <w:r w:rsidRPr="007D0212">
              <w:rPr>
                <w:snapToGrid w:val="0"/>
              </w:rPr>
              <w:t>IMSI</w:t>
            </w:r>
          </w:p>
        </w:tc>
        <w:tc>
          <w:tcPr>
            <w:tcW w:w="3739" w:type="dxa"/>
            <w:gridSpan w:val="3"/>
          </w:tcPr>
          <w:p w14:paraId="179A8B2E"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357A991A" w14:textId="77777777" w:rsidTr="009639B0">
        <w:trPr>
          <w:gridBefore w:val="1"/>
          <w:gridAfter w:val="1"/>
          <w:wBefore w:w="43" w:type="dxa"/>
          <w:wAfter w:w="106" w:type="dxa"/>
          <w:jc w:val="center"/>
        </w:trPr>
        <w:tc>
          <w:tcPr>
            <w:tcW w:w="1898" w:type="dxa"/>
            <w:gridSpan w:val="3"/>
          </w:tcPr>
          <w:p w14:paraId="2FC99D56" w14:textId="77777777" w:rsidR="00566887" w:rsidRPr="007D0212" w:rsidRDefault="00566887" w:rsidP="009639B0">
            <w:pPr>
              <w:pStyle w:val="TAC"/>
              <w:rPr>
                <w:snapToGrid w:val="0"/>
              </w:rPr>
            </w:pPr>
            <w:r w:rsidRPr="007D0212">
              <w:rPr>
                <w:snapToGrid w:val="0"/>
              </w:rPr>
              <w:t>'6F08'</w:t>
            </w:r>
          </w:p>
        </w:tc>
        <w:tc>
          <w:tcPr>
            <w:tcW w:w="3827" w:type="dxa"/>
            <w:gridSpan w:val="3"/>
          </w:tcPr>
          <w:p w14:paraId="64A5ACE7" w14:textId="77777777" w:rsidR="00566887" w:rsidRPr="007D0212" w:rsidRDefault="00566887" w:rsidP="009639B0">
            <w:pPr>
              <w:pStyle w:val="TAL"/>
              <w:rPr>
                <w:snapToGrid w:val="0"/>
              </w:rPr>
            </w:pPr>
            <w:r w:rsidRPr="007D0212">
              <w:rPr>
                <w:snapToGrid w:val="0"/>
              </w:rPr>
              <w:t>Ciphering and integrity keys</w:t>
            </w:r>
          </w:p>
        </w:tc>
        <w:tc>
          <w:tcPr>
            <w:tcW w:w="3739" w:type="dxa"/>
            <w:gridSpan w:val="3"/>
          </w:tcPr>
          <w:p w14:paraId="42E710C1" w14:textId="77777777" w:rsidR="00566887" w:rsidRPr="007D0212" w:rsidRDefault="00566887" w:rsidP="009639B0">
            <w:pPr>
              <w:pStyle w:val="TAL"/>
              <w:rPr>
                <w:snapToGrid w:val="0"/>
              </w:rPr>
            </w:pPr>
            <w:r w:rsidRPr="007D0212">
              <w:rPr>
                <w:snapToGrid w:val="0"/>
              </w:rPr>
              <w:t>'07FF…FF'</w:t>
            </w:r>
          </w:p>
        </w:tc>
      </w:tr>
      <w:tr w:rsidR="00566887" w:rsidRPr="007D0212" w14:paraId="4AA13C66" w14:textId="77777777" w:rsidTr="009639B0">
        <w:trPr>
          <w:gridBefore w:val="1"/>
          <w:gridAfter w:val="1"/>
          <w:wBefore w:w="43" w:type="dxa"/>
          <w:wAfter w:w="106" w:type="dxa"/>
          <w:jc w:val="center"/>
        </w:trPr>
        <w:tc>
          <w:tcPr>
            <w:tcW w:w="1898" w:type="dxa"/>
            <w:gridSpan w:val="3"/>
          </w:tcPr>
          <w:p w14:paraId="3B503DE2" w14:textId="77777777" w:rsidR="00566887" w:rsidRPr="007D0212" w:rsidRDefault="00566887" w:rsidP="009639B0">
            <w:pPr>
              <w:pStyle w:val="TAC"/>
              <w:rPr>
                <w:snapToGrid w:val="0"/>
              </w:rPr>
            </w:pPr>
            <w:r w:rsidRPr="007D0212">
              <w:rPr>
                <w:snapToGrid w:val="0"/>
              </w:rPr>
              <w:t>'6F09'</w:t>
            </w:r>
          </w:p>
        </w:tc>
        <w:tc>
          <w:tcPr>
            <w:tcW w:w="3827" w:type="dxa"/>
            <w:gridSpan w:val="3"/>
          </w:tcPr>
          <w:p w14:paraId="1062CCDD" w14:textId="77777777" w:rsidR="00566887" w:rsidRPr="007D0212" w:rsidRDefault="00566887" w:rsidP="009639B0">
            <w:pPr>
              <w:pStyle w:val="TAL"/>
              <w:rPr>
                <w:snapToGrid w:val="0"/>
              </w:rPr>
            </w:pPr>
            <w:r w:rsidRPr="007D0212">
              <w:rPr>
                <w:snapToGrid w:val="0"/>
              </w:rPr>
              <w:t>Ciphering and integrity keys for packet switched domain</w:t>
            </w:r>
          </w:p>
        </w:tc>
        <w:tc>
          <w:tcPr>
            <w:tcW w:w="3739" w:type="dxa"/>
            <w:gridSpan w:val="3"/>
          </w:tcPr>
          <w:p w14:paraId="3959F1E2" w14:textId="77777777" w:rsidR="00566887" w:rsidRPr="007D0212" w:rsidRDefault="00566887" w:rsidP="009639B0">
            <w:pPr>
              <w:pStyle w:val="TAL"/>
              <w:rPr>
                <w:snapToGrid w:val="0"/>
              </w:rPr>
            </w:pPr>
            <w:r w:rsidRPr="007D0212">
              <w:rPr>
                <w:snapToGrid w:val="0"/>
              </w:rPr>
              <w:t>'07FF…FF'</w:t>
            </w:r>
          </w:p>
        </w:tc>
      </w:tr>
      <w:tr w:rsidR="00566887" w:rsidRPr="007D0212" w14:paraId="2BBAA663" w14:textId="77777777" w:rsidTr="009639B0">
        <w:trPr>
          <w:gridBefore w:val="1"/>
          <w:gridAfter w:val="1"/>
          <w:wBefore w:w="43" w:type="dxa"/>
          <w:wAfter w:w="106" w:type="dxa"/>
          <w:jc w:val="center"/>
        </w:trPr>
        <w:tc>
          <w:tcPr>
            <w:tcW w:w="1898" w:type="dxa"/>
            <w:gridSpan w:val="3"/>
          </w:tcPr>
          <w:p w14:paraId="2696F1F8" w14:textId="77777777" w:rsidR="00566887" w:rsidRPr="007D0212" w:rsidRDefault="00566887" w:rsidP="009639B0">
            <w:pPr>
              <w:pStyle w:val="TAC"/>
              <w:rPr>
                <w:snapToGrid w:val="0"/>
              </w:rPr>
            </w:pPr>
            <w:r w:rsidRPr="007D0212">
              <w:rPr>
                <w:snapToGrid w:val="0"/>
              </w:rPr>
              <w:t>'6F2C'</w:t>
            </w:r>
          </w:p>
        </w:tc>
        <w:tc>
          <w:tcPr>
            <w:tcW w:w="3827" w:type="dxa"/>
            <w:gridSpan w:val="3"/>
          </w:tcPr>
          <w:p w14:paraId="07CD7391" w14:textId="77777777" w:rsidR="00566887" w:rsidRPr="007D0212" w:rsidRDefault="00566887" w:rsidP="009639B0">
            <w:pPr>
              <w:pStyle w:val="TAL"/>
              <w:rPr>
                <w:snapToGrid w:val="0"/>
              </w:rPr>
            </w:pPr>
            <w:r w:rsidRPr="007D0212">
              <w:rPr>
                <w:snapToGrid w:val="0"/>
              </w:rPr>
              <w:t>De-personalization control keys</w:t>
            </w:r>
          </w:p>
        </w:tc>
        <w:tc>
          <w:tcPr>
            <w:tcW w:w="3739" w:type="dxa"/>
            <w:gridSpan w:val="3"/>
          </w:tcPr>
          <w:p w14:paraId="6FD72530" w14:textId="77777777" w:rsidR="00566887" w:rsidRPr="007D0212" w:rsidRDefault="00566887" w:rsidP="009639B0">
            <w:pPr>
              <w:pStyle w:val="TAL"/>
              <w:rPr>
                <w:snapToGrid w:val="0"/>
              </w:rPr>
            </w:pPr>
            <w:r w:rsidRPr="007D0212">
              <w:rPr>
                <w:snapToGrid w:val="0"/>
              </w:rPr>
              <w:t>'FF…FF'</w:t>
            </w:r>
          </w:p>
        </w:tc>
      </w:tr>
      <w:tr w:rsidR="00566887" w:rsidRPr="007D0212" w14:paraId="4059733E" w14:textId="77777777" w:rsidTr="009639B0">
        <w:trPr>
          <w:gridBefore w:val="1"/>
          <w:gridAfter w:val="1"/>
          <w:wBefore w:w="43" w:type="dxa"/>
          <w:wAfter w:w="106" w:type="dxa"/>
          <w:jc w:val="center"/>
        </w:trPr>
        <w:tc>
          <w:tcPr>
            <w:tcW w:w="1898" w:type="dxa"/>
            <w:gridSpan w:val="3"/>
          </w:tcPr>
          <w:p w14:paraId="328DF8DC" w14:textId="77777777" w:rsidR="00566887" w:rsidRPr="007D0212" w:rsidRDefault="00566887" w:rsidP="009639B0">
            <w:pPr>
              <w:pStyle w:val="TAC"/>
              <w:rPr>
                <w:snapToGrid w:val="0"/>
              </w:rPr>
            </w:pPr>
            <w:r w:rsidRPr="007D0212">
              <w:rPr>
                <w:snapToGrid w:val="0"/>
              </w:rPr>
              <w:t>'6F31'</w:t>
            </w:r>
          </w:p>
        </w:tc>
        <w:tc>
          <w:tcPr>
            <w:tcW w:w="3827" w:type="dxa"/>
            <w:gridSpan w:val="3"/>
          </w:tcPr>
          <w:p w14:paraId="0B90E20C" w14:textId="77777777" w:rsidR="00566887" w:rsidRPr="007D0212" w:rsidRDefault="00566887" w:rsidP="009639B0">
            <w:pPr>
              <w:pStyle w:val="TAL"/>
              <w:rPr>
                <w:snapToGrid w:val="0"/>
              </w:rPr>
            </w:pPr>
            <w:r w:rsidRPr="007D0212">
              <w:rPr>
                <w:snapToGrid w:val="0"/>
              </w:rPr>
              <w:t>Higher Priority PLMN search period</w:t>
            </w:r>
          </w:p>
        </w:tc>
        <w:tc>
          <w:tcPr>
            <w:tcW w:w="3739" w:type="dxa"/>
            <w:gridSpan w:val="3"/>
          </w:tcPr>
          <w:p w14:paraId="503C9CD5" w14:textId="77777777" w:rsidR="00566887" w:rsidRPr="007D0212" w:rsidRDefault="00566887" w:rsidP="009639B0">
            <w:pPr>
              <w:pStyle w:val="TAL"/>
              <w:rPr>
                <w:snapToGrid w:val="0"/>
              </w:rPr>
            </w:pPr>
            <w:r w:rsidRPr="007D0212">
              <w:rPr>
                <w:snapToGrid w:val="0"/>
              </w:rPr>
              <w:t>'FF'</w:t>
            </w:r>
          </w:p>
        </w:tc>
      </w:tr>
      <w:tr w:rsidR="00566887" w:rsidRPr="007D0212" w14:paraId="5BDDFC61" w14:textId="77777777" w:rsidTr="009639B0">
        <w:trPr>
          <w:gridBefore w:val="1"/>
          <w:gridAfter w:val="1"/>
          <w:wBefore w:w="43" w:type="dxa"/>
          <w:wAfter w:w="106" w:type="dxa"/>
          <w:jc w:val="center"/>
        </w:trPr>
        <w:tc>
          <w:tcPr>
            <w:tcW w:w="1898" w:type="dxa"/>
            <w:gridSpan w:val="3"/>
          </w:tcPr>
          <w:p w14:paraId="42A6DF86" w14:textId="77777777" w:rsidR="00566887" w:rsidRPr="007D0212" w:rsidRDefault="00566887" w:rsidP="009639B0">
            <w:pPr>
              <w:pStyle w:val="TAC"/>
              <w:rPr>
                <w:snapToGrid w:val="0"/>
              </w:rPr>
            </w:pPr>
            <w:r w:rsidRPr="007D0212">
              <w:rPr>
                <w:snapToGrid w:val="0"/>
              </w:rPr>
              <w:t>'6F32'</w:t>
            </w:r>
          </w:p>
        </w:tc>
        <w:tc>
          <w:tcPr>
            <w:tcW w:w="3827" w:type="dxa"/>
            <w:gridSpan w:val="3"/>
          </w:tcPr>
          <w:p w14:paraId="16D9F4E5" w14:textId="77777777" w:rsidR="00566887" w:rsidRPr="007D0212" w:rsidRDefault="00566887" w:rsidP="009639B0">
            <w:pPr>
              <w:pStyle w:val="TAL"/>
              <w:rPr>
                <w:snapToGrid w:val="0"/>
              </w:rPr>
            </w:pPr>
            <w:r w:rsidRPr="007D0212">
              <w:rPr>
                <w:snapToGrid w:val="0"/>
              </w:rPr>
              <w:t>Co-operative network list</w:t>
            </w:r>
          </w:p>
        </w:tc>
        <w:tc>
          <w:tcPr>
            <w:tcW w:w="3739" w:type="dxa"/>
            <w:gridSpan w:val="3"/>
          </w:tcPr>
          <w:p w14:paraId="4294A72B" w14:textId="77777777" w:rsidR="00566887" w:rsidRPr="007D0212" w:rsidRDefault="00566887" w:rsidP="009639B0">
            <w:pPr>
              <w:pStyle w:val="TAL"/>
              <w:rPr>
                <w:snapToGrid w:val="0"/>
              </w:rPr>
            </w:pPr>
            <w:r w:rsidRPr="007D0212">
              <w:rPr>
                <w:snapToGrid w:val="0"/>
              </w:rPr>
              <w:t>'FF…FF'</w:t>
            </w:r>
          </w:p>
        </w:tc>
      </w:tr>
      <w:tr w:rsidR="00566887" w:rsidRPr="007D0212" w14:paraId="14167530" w14:textId="77777777" w:rsidTr="009639B0">
        <w:trPr>
          <w:gridBefore w:val="1"/>
          <w:gridAfter w:val="1"/>
          <w:wBefore w:w="43" w:type="dxa"/>
          <w:wAfter w:w="106" w:type="dxa"/>
          <w:jc w:val="center"/>
        </w:trPr>
        <w:tc>
          <w:tcPr>
            <w:tcW w:w="1898" w:type="dxa"/>
            <w:gridSpan w:val="3"/>
          </w:tcPr>
          <w:p w14:paraId="6E27F452" w14:textId="77777777" w:rsidR="00566887" w:rsidRPr="007D0212" w:rsidRDefault="00566887" w:rsidP="009639B0">
            <w:pPr>
              <w:pStyle w:val="TAC"/>
              <w:rPr>
                <w:snapToGrid w:val="0"/>
              </w:rPr>
            </w:pPr>
            <w:r w:rsidRPr="007D0212">
              <w:rPr>
                <w:snapToGrid w:val="0"/>
              </w:rPr>
              <w:t>'6F37'</w:t>
            </w:r>
          </w:p>
        </w:tc>
        <w:tc>
          <w:tcPr>
            <w:tcW w:w="3827" w:type="dxa"/>
            <w:gridSpan w:val="3"/>
          </w:tcPr>
          <w:p w14:paraId="0DD4DAE3" w14:textId="77777777" w:rsidR="00566887" w:rsidRPr="007D0212" w:rsidRDefault="00566887" w:rsidP="009639B0">
            <w:pPr>
              <w:pStyle w:val="TAL"/>
              <w:rPr>
                <w:snapToGrid w:val="0"/>
              </w:rPr>
            </w:pPr>
            <w:r w:rsidRPr="007D0212">
              <w:rPr>
                <w:snapToGrid w:val="0"/>
              </w:rPr>
              <w:t>ACM maximum value</w:t>
            </w:r>
          </w:p>
        </w:tc>
        <w:tc>
          <w:tcPr>
            <w:tcW w:w="3739" w:type="dxa"/>
            <w:gridSpan w:val="3"/>
          </w:tcPr>
          <w:p w14:paraId="39DDFBED" w14:textId="77777777" w:rsidR="00566887" w:rsidRPr="007D0212" w:rsidRDefault="00566887" w:rsidP="009639B0">
            <w:pPr>
              <w:pStyle w:val="TAL"/>
              <w:rPr>
                <w:snapToGrid w:val="0"/>
              </w:rPr>
            </w:pPr>
            <w:r w:rsidRPr="007D0212">
              <w:rPr>
                <w:snapToGrid w:val="0"/>
              </w:rPr>
              <w:t>'000000' (see note 1)</w:t>
            </w:r>
          </w:p>
        </w:tc>
      </w:tr>
      <w:tr w:rsidR="00566887" w:rsidRPr="007D0212" w14:paraId="7A473EA9" w14:textId="77777777" w:rsidTr="009639B0">
        <w:trPr>
          <w:gridBefore w:val="1"/>
          <w:gridAfter w:val="1"/>
          <w:wBefore w:w="43" w:type="dxa"/>
          <w:wAfter w:w="106" w:type="dxa"/>
          <w:jc w:val="center"/>
        </w:trPr>
        <w:tc>
          <w:tcPr>
            <w:tcW w:w="1898" w:type="dxa"/>
            <w:gridSpan w:val="3"/>
          </w:tcPr>
          <w:p w14:paraId="3C9A6DDB" w14:textId="77777777" w:rsidR="00566887" w:rsidRPr="007D0212" w:rsidRDefault="00566887" w:rsidP="009639B0">
            <w:pPr>
              <w:pStyle w:val="TAC"/>
              <w:rPr>
                <w:snapToGrid w:val="0"/>
              </w:rPr>
            </w:pPr>
            <w:r w:rsidRPr="007D0212">
              <w:rPr>
                <w:snapToGrid w:val="0"/>
              </w:rPr>
              <w:t>'6F38'</w:t>
            </w:r>
          </w:p>
        </w:tc>
        <w:tc>
          <w:tcPr>
            <w:tcW w:w="3827" w:type="dxa"/>
            <w:gridSpan w:val="3"/>
          </w:tcPr>
          <w:p w14:paraId="0B7545FA" w14:textId="77777777" w:rsidR="00566887" w:rsidRPr="007D0212" w:rsidRDefault="00566887" w:rsidP="009639B0">
            <w:pPr>
              <w:pStyle w:val="TAL"/>
              <w:rPr>
                <w:snapToGrid w:val="0"/>
              </w:rPr>
            </w:pPr>
            <w:r w:rsidRPr="007D0212">
              <w:rPr>
                <w:snapToGrid w:val="0"/>
              </w:rPr>
              <w:t>USIM service table</w:t>
            </w:r>
          </w:p>
        </w:tc>
        <w:tc>
          <w:tcPr>
            <w:tcW w:w="3739" w:type="dxa"/>
            <w:gridSpan w:val="3"/>
          </w:tcPr>
          <w:p w14:paraId="2D0A2C03"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9D1C357" w14:textId="77777777" w:rsidTr="009639B0">
        <w:trPr>
          <w:gridBefore w:val="1"/>
          <w:gridAfter w:val="1"/>
          <w:wBefore w:w="43" w:type="dxa"/>
          <w:wAfter w:w="106" w:type="dxa"/>
          <w:jc w:val="center"/>
        </w:trPr>
        <w:tc>
          <w:tcPr>
            <w:tcW w:w="1898" w:type="dxa"/>
            <w:gridSpan w:val="3"/>
          </w:tcPr>
          <w:p w14:paraId="1A3BD5DA" w14:textId="77777777" w:rsidR="00566887" w:rsidRPr="007D0212" w:rsidRDefault="00566887" w:rsidP="009639B0">
            <w:pPr>
              <w:pStyle w:val="TAC"/>
              <w:rPr>
                <w:snapToGrid w:val="0"/>
              </w:rPr>
            </w:pPr>
            <w:r w:rsidRPr="007D0212">
              <w:rPr>
                <w:snapToGrid w:val="0"/>
              </w:rPr>
              <w:t>'6F39'</w:t>
            </w:r>
          </w:p>
        </w:tc>
        <w:tc>
          <w:tcPr>
            <w:tcW w:w="3827" w:type="dxa"/>
            <w:gridSpan w:val="3"/>
          </w:tcPr>
          <w:p w14:paraId="0487DACD" w14:textId="77777777" w:rsidR="00566887" w:rsidRPr="007D0212" w:rsidRDefault="00566887" w:rsidP="009639B0">
            <w:pPr>
              <w:pStyle w:val="TAL"/>
              <w:rPr>
                <w:snapToGrid w:val="0"/>
              </w:rPr>
            </w:pPr>
            <w:r w:rsidRPr="007D0212">
              <w:rPr>
                <w:snapToGrid w:val="0"/>
              </w:rPr>
              <w:t>Accumulated call meter</w:t>
            </w:r>
          </w:p>
        </w:tc>
        <w:tc>
          <w:tcPr>
            <w:tcW w:w="3739" w:type="dxa"/>
            <w:gridSpan w:val="3"/>
          </w:tcPr>
          <w:p w14:paraId="6AE18C57" w14:textId="77777777" w:rsidR="00566887" w:rsidRPr="007D0212" w:rsidRDefault="00566887" w:rsidP="009639B0">
            <w:pPr>
              <w:pStyle w:val="TAL"/>
              <w:rPr>
                <w:snapToGrid w:val="0"/>
              </w:rPr>
            </w:pPr>
            <w:r w:rsidRPr="007D0212">
              <w:rPr>
                <w:snapToGrid w:val="0"/>
              </w:rPr>
              <w:t>'000000'</w:t>
            </w:r>
          </w:p>
        </w:tc>
      </w:tr>
      <w:tr w:rsidR="00566887" w:rsidRPr="007D0212" w14:paraId="1BD08829" w14:textId="77777777" w:rsidTr="009639B0">
        <w:trPr>
          <w:gridBefore w:val="1"/>
          <w:gridAfter w:val="1"/>
          <w:wBefore w:w="43" w:type="dxa"/>
          <w:wAfter w:w="106" w:type="dxa"/>
          <w:jc w:val="center"/>
        </w:trPr>
        <w:tc>
          <w:tcPr>
            <w:tcW w:w="1898" w:type="dxa"/>
            <w:gridSpan w:val="3"/>
          </w:tcPr>
          <w:p w14:paraId="2F3FC370" w14:textId="77777777" w:rsidR="00566887" w:rsidRPr="007D0212" w:rsidRDefault="00566887" w:rsidP="009639B0">
            <w:pPr>
              <w:pStyle w:val="TAC"/>
              <w:rPr>
                <w:snapToGrid w:val="0"/>
              </w:rPr>
            </w:pPr>
            <w:r w:rsidRPr="007D0212">
              <w:rPr>
                <w:snapToGrid w:val="0"/>
              </w:rPr>
              <w:t>'6F3B'</w:t>
            </w:r>
          </w:p>
        </w:tc>
        <w:tc>
          <w:tcPr>
            <w:tcW w:w="3827" w:type="dxa"/>
            <w:gridSpan w:val="3"/>
          </w:tcPr>
          <w:p w14:paraId="3C396991" w14:textId="77777777" w:rsidR="00566887" w:rsidRPr="007D0212" w:rsidRDefault="00566887" w:rsidP="009639B0">
            <w:pPr>
              <w:pStyle w:val="TAL"/>
              <w:rPr>
                <w:snapToGrid w:val="0"/>
              </w:rPr>
            </w:pPr>
            <w:r w:rsidRPr="007D0212">
              <w:rPr>
                <w:snapToGrid w:val="0"/>
              </w:rPr>
              <w:t>Fixed dialling numbers</w:t>
            </w:r>
          </w:p>
        </w:tc>
        <w:tc>
          <w:tcPr>
            <w:tcW w:w="3739" w:type="dxa"/>
            <w:gridSpan w:val="3"/>
          </w:tcPr>
          <w:p w14:paraId="0193BD44" w14:textId="77777777" w:rsidR="00566887" w:rsidRPr="007D0212" w:rsidRDefault="00566887" w:rsidP="009639B0">
            <w:pPr>
              <w:pStyle w:val="TAL"/>
              <w:rPr>
                <w:snapToGrid w:val="0"/>
              </w:rPr>
            </w:pPr>
            <w:r w:rsidRPr="007D0212">
              <w:rPr>
                <w:snapToGrid w:val="0"/>
              </w:rPr>
              <w:t>'FF...FF'</w:t>
            </w:r>
          </w:p>
        </w:tc>
      </w:tr>
      <w:tr w:rsidR="00566887" w:rsidRPr="007D0212" w14:paraId="2E4533BF" w14:textId="77777777" w:rsidTr="009639B0">
        <w:trPr>
          <w:gridBefore w:val="1"/>
          <w:gridAfter w:val="1"/>
          <w:wBefore w:w="43" w:type="dxa"/>
          <w:wAfter w:w="106" w:type="dxa"/>
          <w:jc w:val="center"/>
        </w:trPr>
        <w:tc>
          <w:tcPr>
            <w:tcW w:w="1898" w:type="dxa"/>
            <w:gridSpan w:val="3"/>
          </w:tcPr>
          <w:p w14:paraId="2A04580D" w14:textId="77777777" w:rsidR="00566887" w:rsidRPr="007D0212" w:rsidRDefault="00566887" w:rsidP="009639B0">
            <w:pPr>
              <w:pStyle w:val="TAC"/>
              <w:rPr>
                <w:snapToGrid w:val="0"/>
              </w:rPr>
            </w:pPr>
            <w:r w:rsidRPr="007D0212">
              <w:rPr>
                <w:snapToGrid w:val="0"/>
              </w:rPr>
              <w:t>'6F3C'</w:t>
            </w:r>
          </w:p>
        </w:tc>
        <w:tc>
          <w:tcPr>
            <w:tcW w:w="3827" w:type="dxa"/>
            <w:gridSpan w:val="3"/>
          </w:tcPr>
          <w:p w14:paraId="03B2B0D2" w14:textId="77777777" w:rsidR="00566887" w:rsidRPr="007D0212" w:rsidRDefault="00566887" w:rsidP="009639B0">
            <w:pPr>
              <w:pStyle w:val="TAL"/>
              <w:rPr>
                <w:snapToGrid w:val="0"/>
              </w:rPr>
            </w:pPr>
            <w:r w:rsidRPr="007D0212">
              <w:rPr>
                <w:snapToGrid w:val="0"/>
              </w:rPr>
              <w:t>Short messages</w:t>
            </w:r>
          </w:p>
        </w:tc>
        <w:tc>
          <w:tcPr>
            <w:tcW w:w="3739" w:type="dxa"/>
            <w:gridSpan w:val="3"/>
          </w:tcPr>
          <w:p w14:paraId="79362C0F" w14:textId="77777777" w:rsidR="00566887" w:rsidRPr="007D0212" w:rsidRDefault="00566887" w:rsidP="009639B0">
            <w:pPr>
              <w:pStyle w:val="TAL"/>
              <w:rPr>
                <w:snapToGrid w:val="0"/>
              </w:rPr>
            </w:pPr>
            <w:r w:rsidRPr="007D0212">
              <w:rPr>
                <w:snapToGrid w:val="0"/>
              </w:rPr>
              <w:t>'00FF...FF'</w:t>
            </w:r>
          </w:p>
        </w:tc>
      </w:tr>
      <w:tr w:rsidR="00566887" w:rsidRPr="007D0212" w14:paraId="389799B6" w14:textId="77777777" w:rsidTr="009639B0">
        <w:trPr>
          <w:gridBefore w:val="1"/>
          <w:gridAfter w:val="1"/>
          <w:wBefore w:w="43" w:type="dxa"/>
          <w:wAfter w:w="106" w:type="dxa"/>
          <w:jc w:val="center"/>
        </w:trPr>
        <w:tc>
          <w:tcPr>
            <w:tcW w:w="1898" w:type="dxa"/>
            <w:gridSpan w:val="3"/>
          </w:tcPr>
          <w:p w14:paraId="2FDF0506" w14:textId="77777777" w:rsidR="00566887" w:rsidRPr="007D0212" w:rsidRDefault="00566887" w:rsidP="009639B0">
            <w:pPr>
              <w:pStyle w:val="TAC"/>
              <w:rPr>
                <w:snapToGrid w:val="0"/>
              </w:rPr>
            </w:pPr>
            <w:r w:rsidRPr="007D0212">
              <w:rPr>
                <w:snapToGrid w:val="0"/>
              </w:rPr>
              <w:t>'6F3E'</w:t>
            </w:r>
          </w:p>
        </w:tc>
        <w:tc>
          <w:tcPr>
            <w:tcW w:w="3827" w:type="dxa"/>
            <w:gridSpan w:val="3"/>
          </w:tcPr>
          <w:p w14:paraId="19D07A78" w14:textId="77777777" w:rsidR="00566887" w:rsidRPr="007D0212" w:rsidRDefault="00566887" w:rsidP="009639B0">
            <w:pPr>
              <w:pStyle w:val="TAL"/>
              <w:rPr>
                <w:snapToGrid w:val="0"/>
              </w:rPr>
            </w:pPr>
            <w:r w:rsidRPr="007D0212">
              <w:rPr>
                <w:snapToGrid w:val="0"/>
              </w:rPr>
              <w:t>Group identifier level 1</w:t>
            </w:r>
          </w:p>
        </w:tc>
        <w:tc>
          <w:tcPr>
            <w:tcW w:w="3739" w:type="dxa"/>
            <w:gridSpan w:val="3"/>
          </w:tcPr>
          <w:p w14:paraId="6DF7056A" w14:textId="77777777" w:rsidR="00566887" w:rsidRPr="007D0212" w:rsidRDefault="00566887" w:rsidP="009639B0">
            <w:pPr>
              <w:pStyle w:val="TAL"/>
              <w:rPr>
                <w:snapToGrid w:val="0"/>
              </w:rPr>
            </w:pPr>
            <w:r w:rsidRPr="007D0212">
              <w:rPr>
                <w:snapToGrid w:val="0"/>
              </w:rPr>
              <w:t>Operator dependent</w:t>
            </w:r>
          </w:p>
        </w:tc>
      </w:tr>
      <w:tr w:rsidR="00566887" w:rsidRPr="007D0212" w14:paraId="43385351" w14:textId="77777777" w:rsidTr="009639B0">
        <w:trPr>
          <w:gridBefore w:val="1"/>
          <w:gridAfter w:val="1"/>
          <w:wBefore w:w="43" w:type="dxa"/>
          <w:wAfter w:w="106" w:type="dxa"/>
          <w:jc w:val="center"/>
        </w:trPr>
        <w:tc>
          <w:tcPr>
            <w:tcW w:w="1898" w:type="dxa"/>
            <w:gridSpan w:val="3"/>
          </w:tcPr>
          <w:p w14:paraId="2AF0ABAB" w14:textId="77777777" w:rsidR="00566887" w:rsidRPr="007D0212" w:rsidRDefault="00566887" w:rsidP="009639B0">
            <w:pPr>
              <w:pStyle w:val="TAC"/>
              <w:rPr>
                <w:snapToGrid w:val="0"/>
              </w:rPr>
            </w:pPr>
            <w:r w:rsidRPr="007D0212">
              <w:rPr>
                <w:snapToGrid w:val="0"/>
              </w:rPr>
              <w:t>'6F3F'</w:t>
            </w:r>
          </w:p>
        </w:tc>
        <w:tc>
          <w:tcPr>
            <w:tcW w:w="3827" w:type="dxa"/>
            <w:gridSpan w:val="3"/>
          </w:tcPr>
          <w:p w14:paraId="6DF67CB6" w14:textId="77777777" w:rsidR="00566887" w:rsidRPr="007D0212" w:rsidRDefault="00566887" w:rsidP="009639B0">
            <w:pPr>
              <w:pStyle w:val="TAL"/>
              <w:rPr>
                <w:snapToGrid w:val="0"/>
              </w:rPr>
            </w:pPr>
            <w:r w:rsidRPr="007D0212">
              <w:rPr>
                <w:snapToGrid w:val="0"/>
              </w:rPr>
              <w:t>Group identifier level 2</w:t>
            </w:r>
          </w:p>
        </w:tc>
        <w:tc>
          <w:tcPr>
            <w:tcW w:w="3739" w:type="dxa"/>
            <w:gridSpan w:val="3"/>
          </w:tcPr>
          <w:p w14:paraId="241B37CC" w14:textId="77777777" w:rsidR="00566887" w:rsidRPr="007D0212" w:rsidRDefault="00566887" w:rsidP="009639B0">
            <w:pPr>
              <w:pStyle w:val="TAL"/>
              <w:rPr>
                <w:snapToGrid w:val="0"/>
              </w:rPr>
            </w:pPr>
            <w:r w:rsidRPr="007D0212">
              <w:rPr>
                <w:snapToGrid w:val="0"/>
              </w:rPr>
              <w:t>Operator dependent</w:t>
            </w:r>
          </w:p>
        </w:tc>
      </w:tr>
      <w:tr w:rsidR="00566887" w:rsidRPr="007D0212" w14:paraId="0A0FB590" w14:textId="77777777" w:rsidTr="009639B0">
        <w:trPr>
          <w:gridBefore w:val="1"/>
          <w:gridAfter w:val="1"/>
          <w:wBefore w:w="43" w:type="dxa"/>
          <w:wAfter w:w="106" w:type="dxa"/>
          <w:jc w:val="center"/>
        </w:trPr>
        <w:tc>
          <w:tcPr>
            <w:tcW w:w="1898" w:type="dxa"/>
            <w:gridSpan w:val="3"/>
          </w:tcPr>
          <w:p w14:paraId="62E12BD5" w14:textId="77777777" w:rsidR="00566887" w:rsidRPr="007D0212" w:rsidRDefault="00566887" w:rsidP="009639B0">
            <w:pPr>
              <w:pStyle w:val="TAC"/>
              <w:rPr>
                <w:snapToGrid w:val="0"/>
              </w:rPr>
            </w:pPr>
            <w:r w:rsidRPr="007D0212">
              <w:rPr>
                <w:snapToGrid w:val="0"/>
              </w:rPr>
              <w:t>'6F40'</w:t>
            </w:r>
          </w:p>
        </w:tc>
        <w:tc>
          <w:tcPr>
            <w:tcW w:w="3827" w:type="dxa"/>
            <w:gridSpan w:val="3"/>
          </w:tcPr>
          <w:p w14:paraId="735B694F" w14:textId="77777777" w:rsidR="00566887" w:rsidRPr="007D0212" w:rsidRDefault="00566887" w:rsidP="009639B0">
            <w:pPr>
              <w:pStyle w:val="TAL"/>
              <w:rPr>
                <w:snapToGrid w:val="0"/>
              </w:rPr>
            </w:pPr>
            <w:r w:rsidRPr="007D0212">
              <w:rPr>
                <w:snapToGrid w:val="0"/>
              </w:rPr>
              <w:t>MSISDN storage</w:t>
            </w:r>
          </w:p>
        </w:tc>
        <w:tc>
          <w:tcPr>
            <w:tcW w:w="3739" w:type="dxa"/>
            <w:gridSpan w:val="3"/>
          </w:tcPr>
          <w:p w14:paraId="14E40139" w14:textId="77777777" w:rsidR="00566887" w:rsidRPr="007D0212" w:rsidRDefault="00566887" w:rsidP="009639B0">
            <w:pPr>
              <w:pStyle w:val="TAL"/>
              <w:rPr>
                <w:snapToGrid w:val="0"/>
              </w:rPr>
            </w:pPr>
            <w:r w:rsidRPr="007D0212">
              <w:rPr>
                <w:snapToGrid w:val="0"/>
              </w:rPr>
              <w:t>'FF...FF'</w:t>
            </w:r>
          </w:p>
        </w:tc>
      </w:tr>
      <w:tr w:rsidR="00566887" w:rsidRPr="007D0212" w14:paraId="210A0AF5" w14:textId="77777777" w:rsidTr="009639B0">
        <w:trPr>
          <w:gridBefore w:val="1"/>
          <w:gridAfter w:val="1"/>
          <w:wBefore w:w="43" w:type="dxa"/>
          <w:wAfter w:w="106" w:type="dxa"/>
          <w:jc w:val="center"/>
        </w:trPr>
        <w:tc>
          <w:tcPr>
            <w:tcW w:w="1898" w:type="dxa"/>
            <w:gridSpan w:val="3"/>
          </w:tcPr>
          <w:p w14:paraId="17B4FE3A" w14:textId="77777777" w:rsidR="00566887" w:rsidRPr="007D0212" w:rsidRDefault="00566887" w:rsidP="009639B0">
            <w:pPr>
              <w:pStyle w:val="TAC"/>
              <w:rPr>
                <w:snapToGrid w:val="0"/>
              </w:rPr>
            </w:pPr>
            <w:r w:rsidRPr="007D0212">
              <w:rPr>
                <w:snapToGrid w:val="0"/>
              </w:rPr>
              <w:t>'6F41'</w:t>
            </w:r>
          </w:p>
        </w:tc>
        <w:tc>
          <w:tcPr>
            <w:tcW w:w="3827" w:type="dxa"/>
            <w:gridSpan w:val="3"/>
          </w:tcPr>
          <w:p w14:paraId="1589B14B" w14:textId="77777777" w:rsidR="00566887" w:rsidRPr="007D0212" w:rsidRDefault="00566887" w:rsidP="009639B0">
            <w:pPr>
              <w:pStyle w:val="TAL"/>
              <w:rPr>
                <w:snapToGrid w:val="0"/>
              </w:rPr>
            </w:pPr>
            <w:r w:rsidRPr="007D0212">
              <w:rPr>
                <w:snapToGrid w:val="0"/>
              </w:rPr>
              <w:t>PUCT</w:t>
            </w:r>
          </w:p>
        </w:tc>
        <w:tc>
          <w:tcPr>
            <w:tcW w:w="3739" w:type="dxa"/>
            <w:gridSpan w:val="3"/>
          </w:tcPr>
          <w:p w14:paraId="5E6342E4" w14:textId="77777777" w:rsidR="00566887" w:rsidRPr="007D0212" w:rsidRDefault="00566887" w:rsidP="009639B0">
            <w:pPr>
              <w:pStyle w:val="TAL"/>
              <w:rPr>
                <w:snapToGrid w:val="0"/>
              </w:rPr>
            </w:pPr>
            <w:r w:rsidRPr="007D0212">
              <w:rPr>
                <w:snapToGrid w:val="0"/>
              </w:rPr>
              <w:t>'FFFFFF0000'</w:t>
            </w:r>
          </w:p>
        </w:tc>
      </w:tr>
      <w:tr w:rsidR="00566887" w:rsidRPr="007D0212" w14:paraId="10DDFDD2" w14:textId="77777777" w:rsidTr="009639B0">
        <w:trPr>
          <w:gridBefore w:val="1"/>
          <w:gridAfter w:val="1"/>
          <w:wBefore w:w="43" w:type="dxa"/>
          <w:wAfter w:w="106" w:type="dxa"/>
          <w:jc w:val="center"/>
        </w:trPr>
        <w:tc>
          <w:tcPr>
            <w:tcW w:w="1898" w:type="dxa"/>
            <w:gridSpan w:val="3"/>
          </w:tcPr>
          <w:p w14:paraId="19532296" w14:textId="77777777" w:rsidR="00566887" w:rsidRPr="007D0212" w:rsidRDefault="00566887" w:rsidP="009639B0">
            <w:pPr>
              <w:pStyle w:val="TAC"/>
              <w:rPr>
                <w:snapToGrid w:val="0"/>
              </w:rPr>
            </w:pPr>
            <w:r w:rsidRPr="007D0212">
              <w:rPr>
                <w:snapToGrid w:val="0"/>
              </w:rPr>
              <w:t>'6F42'</w:t>
            </w:r>
          </w:p>
        </w:tc>
        <w:tc>
          <w:tcPr>
            <w:tcW w:w="3827" w:type="dxa"/>
            <w:gridSpan w:val="3"/>
          </w:tcPr>
          <w:p w14:paraId="25629635" w14:textId="77777777" w:rsidR="00566887" w:rsidRPr="007D0212" w:rsidRDefault="00566887" w:rsidP="009639B0">
            <w:pPr>
              <w:pStyle w:val="TAL"/>
              <w:rPr>
                <w:snapToGrid w:val="0"/>
              </w:rPr>
            </w:pPr>
            <w:r w:rsidRPr="007D0212">
              <w:rPr>
                <w:snapToGrid w:val="0"/>
              </w:rPr>
              <w:t>SMS parameters</w:t>
            </w:r>
          </w:p>
        </w:tc>
        <w:tc>
          <w:tcPr>
            <w:tcW w:w="3739" w:type="dxa"/>
            <w:gridSpan w:val="3"/>
          </w:tcPr>
          <w:p w14:paraId="52292E31" w14:textId="77777777" w:rsidR="00566887" w:rsidRPr="007D0212" w:rsidRDefault="00566887" w:rsidP="009639B0">
            <w:pPr>
              <w:pStyle w:val="TAL"/>
              <w:rPr>
                <w:snapToGrid w:val="0"/>
              </w:rPr>
            </w:pPr>
            <w:r w:rsidRPr="007D0212">
              <w:rPr>
                <w:snapToGrid w:val="0"/>
              </w:rPr>
              <w:t>'FF...FF'</w:t>
            </w:r>
          </w:p>
        </w:tc>
      </w:tr>
      <w:tr w:rsidR="00566887" w:rsidRPr="007D0212" w14:paraId="7E2A6CCF" w14:textId="77777777" w:rsidTr="009639B0">
        <w:trPr>
          <w:gridBefore w:val="1"/>
          <w:gridAfter w:val="1"/>
          <w:wBefore w:w="43" w:type="dxa"/>
          <w:wAfter w:w="106" w:type="dxa"/>
          <w:jc w:val="center"/>
        </w:trPr>
        <w:tc>
          <w:tcPr>
            <w:tcW w:w="1898" w:type="dxa"/>
            <w:gridSpan w:val="3"/>
          </w:tcPr>
          <w:p w14:paraId="2F5F29F9" w14:textId="77777777" w:rsidR="00566887" w:rsidRPr="007D0212" w:rsidRDefault="00566887" w:rsidP="009639B0">
            <w:pPr>
              <w:pStyle w:val="TAC"/>
              <w:rPr>
                <w:snapToGrid w:val="0"/>
              </w:rPr>
            </w:pPr>
            <w:r w:rsidRPr="007D0212">
              <w:rPr>
                <w:snapToGrid w:val="0"/>
              </w:rPr>
              <w:t>'6F43'</w:t>
            </w:r>
          </w:p>
        </w:tc>
        <w:tc>
          <w:tcPr>
            <w:tcW w:w="3827" w:type="dxa"/>
            <w:gridSpan w:val="3"/>
          </w:tcPr>
          <w:p w14:paraId="70D9F046" w14:textId="77777777" w:rsidR="00566887" w:rsidRPr="007D0212" w:rsidRDefault="00566887" w:rsidP="009639B0">
            <w:pPr>
              <w:pStyle w:val="TAL"/>
              <w:rPr>
                <w:snapToGrid w:val="0"/>
              </w:rPr>
            </w:pPr>
            <w:r w:rsidRPr="007D0212">
              <w:rPr>
                <w:snapToGrid w:val="0"/>
              </w:rPr>
              <w:t>SMS status</w:t>
            </w:r>
          </w:p>
        </w:tc>
        <w:tc>
          <w:tcPr>
            <w:tcW w:w="3739" w:type="dxa"/>
            <w:gridSpan w:val="3"/>
          </w:tcPr>
          <w:p w14:paraId="73E39DD2" w14:textId="77777777" w:rsidR="00566887" w:rsidRPr="007D0212" w:rsidRDefault="00566887" w:rsidP="009639B0">
            <w:pPr>
              <w:pStyle w:val="TAL"/>
              <w:rPr>
                <w:snapToGrid w:val="0"/>
              </w:rPr>
            </w:pPr>
            <w:r w:rsidRPr="007D0212">
              <w:rPr>
                <w:snapToGrid w:val="0"/>
              </w:rPr>
              <w:t>'FF...FF'</w:t>
            </w:r>
          </w:p>
        </w:tc>
      </w:tr>
      <w:tr w:rsidR="00566887" w:rsidRPr="007D0212" w14:paraId="460C40F7" w14:textId="77777777" w:rsidTr="009639B0">
        <w:trPr>
          <w:gridBefore w:val="1"/>
          <w:gridAfter w:val="1"/>
          <w:wBefore w:w="43" w:type="dxa"/>
          <w:wAfter w:w="106" w:type="dxa"/>
          <w:jc w:val="center"/>
        </w:trPr>
        <w:tc>
          <w:tcPr>
            <w:tcW w:w="1898" w:type="dxa"/>
            <w:gridSpan w:val="3"/>
          </w:tcPr>
          <w:p w14:paraId="3C9D3437" w14:textId="77777777" w:rsidR="00566887" w:rsidRPr="007D0212" w:rsidRDefault="00566887" w:rsidP="009639B0">
            <w:pPr>
              <w:pStyle w:val="TAC"/>
              <w:rPr>
                <w:snapToGrid w:val="0"/>
              </w:rPr>
            </w:pPr>
            <w:r w:rsidRPr="007D0212">
              <w:rPr>
                <w:snapToGrid w:val="0"/>
              </w:rPr>
              <w:t>'6F45'</w:t>
            </w:r>
          </w:p>
        </w:tc>
        <w:tc>
          <w:tcPr>
            <w:tcW w:w="3827" w:type="dxa"/>
            <w:gridSpan w:val="3"/>
          </w:tcPr>
          <w:p w14:paraId="75E8F4EC" w14:textId="77777777" w:rsidR="00566887" w:rsidRPr="007D0212" w:rsidRDefault="00566887" w:rsidP="009639B0">
            <w:pPr>
              <w:pStyle w:val="TAL"/>
              <w:rPr>
                <w:snapToGrid w:val="0"/>
              </w:rPr>
            </w:pPr>
            <w:r w:rsidRPr="007D0212">
              <w:rPr>
                <w:snapToGrid w:val="0"/>
              </w:rPr>
              <w:t>CBMI</w:t>
            </w:r>
          </w:p>
        </w:tc>
        <w:tc>
          <w:tcPr>
            <w:tcW w:w="3739" w:type="dxa"/>
            <w:gridSpan w:val="3"/>
          </w:tcPr>
          <w:p w14:paraId="050904DD" w14:textId="77777777" w:rsidR="00566887" w:rsidRPr="007D0212" w:rsidRDefault="00566887" w:rsidP="009639B0">
            <w:pPr>
              <w:pStyle w:val="TAL"/>
              <w:rPr>
                <w:snapToGrid w:val="0"/>
              </w:rPr>
            </w:pPr>
            <w:r w:rsidRPr="007D0212">
              <w:rPr>
                <w:snapToGrid w:val="0"/>
              </w:rPr>
              <w:t>'FF...FF'</w:t>
            </w:r>
          </w:p>
        </w:tc>
      </w:tr>
      <w:tr w:rsidR="00566887" w:rsidRPr="007D0212" w14:paraId="7A14E047" w14:textId="77777777" w:rsidTr="009639B0">
        <w:trPr>
          <w:gridBefore w:val="1"/>
          <w:gridAfter w:val="1"/>
          <w:wBefore w:w="43" w:type="dxa"/>
          <w:wAfter w:w="106" w:type="dxa"/>
          <w:jc w:val="center"/>
        </w:trPr>
        <w:tc>
          <w:tcPr>
            <w:tcW w:w="1898" w:type="dxa"/>
            <w:gridSpan w:val="3"/>
          </w:tcPr>
          <w:p w14:paraId="5F2523C9" w14:textId="77777777" w:rsidR="00566887" w:rsidRPr="007D0212" w:rsidRDefault="00566887" w:rsidP="009639B0">
            <w:pPr>
              <w:pStyle w:val="TAC"/>
              <w:rPr>
                <w:snapToGrid w:val="0"/>
              </w:rPr>
            </w:pPr>
            <w:r w:rsidRPr="007D0212">
              <w:rPr>
                <w:snapToGrid w:val="0"/>
              </w:rPr>
              <w:t>'6F46'</w:t>
            </w:r>
          </w:p>
        </w:tc>
        <w:tc>
          <w:tcPr>
            <w:tcW w:w="3827" w:type="dxa"/>
            <w:gridSpan w:val="3"/>
          </w:tcPr>
          <w:p w14:paraId="2EDAD0FA" w14:textId="77777777" w:rsidR="00566887" w:rsidRPr="007D0212" w:rsidRDefault="00566887" w:rsidP="009639B0">
            <w:pPr>
              <w:pStyle w:val="TAL"/>
              <w:rPr>
                <w:snapToGrid w:val="0"/>
              </w:rPr>
            </w:pPr>
            <w:r w:rsidRPr="007D0212">
              <w:rPr>
                <w:snapToGrid w:val="0"/>
              </w:rPr>
              <w:t>Service provider name</w:t>
            </w:r>
          </w:p>
        </w:tc>
        <w:tc>
          <w:tcPr>
            <w:tcW w:w="3739" w:type="dxa"/>
            <w:gridSpan w:val="3"/>
          </w:tcPr>
          <w:p w14:paraId="1B8FE36F"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79BD8CC7" w14:textId="77777777" w:rsidTr="009639B0">
        <w:trPr>
          <w:gridBefore w:val="1"/>
          <w:gridAfter w:val="1"/>
          <w:wBefore w:w="43" w:type="dxa"/>
          <w:wAfter w:w="106" w:type="dxa"/>
          <w:jc w:val="center"/>
        </w:trPr>
        <w:tc>
          <w:tcPr>
            <w:tcW w:w="1898" w:type="dxa"/>
            <w:gridSpan w:val="3"/>
          </w:tcPr>
          <w:p w14:paraId="0DED0486" w14:textId="77777777" w:rsidR="00566887" w:rsidRPr="007D0212" w:rsidRDefault="00566887" w:rsidP="009639B0">
            <w:pPr>
              <w:pStyle w:val="TAC"/>
              <w:rPr>
                <w:snapToGrid w:val="0"/>
              </w:rPr>
            </w:pPr>
            <w:r w:rsidRPr="007D0212">
              <w:rPr>
                <w:snapToGrid w:val="0"/>
              </w:rPr>
              <w:t>'6F47'</w:t>
            </w:r>
          </w:p>
        </w:tc>
        <w:tc>
          <w:tcPr>
            <w:tcW w:w="3827" w:type="dxa"/>
            <w:gridSpan w:val="3"/>
          </w:tcPr>
          <w:p w14:paraId="58D33E8D" w14:textId="77777777" w:rsidR="00566887" w:rsidRPr="007D0212" w:rsidRDefault="00566887" w:rsidP="009639B0">
            <w:pPr>
              <w:pStyle w:val="TAL"/>
              <w:rPr>
                <w:snapToGrid w:val="0"/>
              </w:rPr>
            </w:pPr>
            <w:r w:rsidRPr="007D0212">
              <w:rPr>
                <w:snapToGrid w:val="0"/>
              </w:rPr>
              <w:t>Short message status reports</w:t>
            </w:r>
          </w:p>
        </w:tc>
        <w:tc>
          <w:tcPr>
            <w:tcW w:w="3739" w:type="dxa"/>
            <w:gridSpan w:val="3"/>
          </w:tcPr>
          <w:p w14:paraId="3B139811" w14:textId="77777777" w:rsidR="00566887" w:rsidRPr="007D0212" w:rsidRDefault="00566887" w:rsidP="009639B0">
            <w:pPr>
              <w:pStyle w:val="TAL"/>
              <w:rPr>
                <w:snapToGrid w:val="0"/>
              </w:rPr>
            </w:pPr>
            <w:r w:rsidRPr="007D0212">
              <w:rPr>
                <w:snapToGrid w:val="0"/>
              </w:rPr>
              <w:t>'00FF…FF'</w:t>
            </w:r>
          </w:p>
        </w:tc>
      </w:tr>
      <w:tr w:rsidR="00566887" w:rsidRPr="007D0212" w14:paraId="7CB74CF6" w14:textId="77777777" w:rsidTr="009639B0">
        <w:trPr>
          <w:gridBefore w:val="1"/>
          <w:gridAfter w:val="1"/>
          <w:wBefore w:w="43" w:type="dxa"/>
          <w:wAfter w:w="106" w:type="dxa"/>
          <w:jc w:val="center"/>
        </w:trPr>
        <w:tc>
          <w:tcPr>
            <w:tcW w:w="1898" w:type="dxa"/>
            <w:gridSpan w:val="3"/>
          </w:tcPr>
          <w:p w14:paraId="77CEAEDE" w14:textId="77777777" w:rsidR="00566887" w:rsidRPr="007D0212" w:rsidRDefault="00566887" w:rsidP="009639B0">
            <w:pPr>
              <w:pStyle w:val="TAC"/>
              <w:rPr>
                <w:snapToGrid w:val="0"/>
              </w:rPr>
            </w:pPr>
            <w:r w:rsidRPr="007D0212">
              <w:rPr>
                <w:snapToGrid w:val="0"/>
              </w:rPr>
              <w:t>'6F48'</w:t>
            </w:r>
          </w:p>
        </w:tc>
        <w:tc>
          <w:tcPr>
            <w:tcW w:w="3827" w:type="dxa"/>
            <w:gridSpan w:val="3"/>
          </w:tcPr>
          <w:p w14:paraId="4F176F29" w14:textId="77777777" w:rsidR="00566887" w:rsidRPr="007D0212" w:rsidRDefault="00566887" w:rsidP="009639B0">
            <w:pPr>
              <w:pStyle w:val="TAL"/>
              <w:rPr>
                <w:snapToGrid w:val="0"/>
              </w:rPr>
            </w:pPr>
            <w:r w:rsidRPr="007D0212">
              <w:rPr>
                <w:snapToGrid w:val="0"/>
              </w:rPr>
              <w:t>CBMID</w:t>
            </w:r>
          </w:p>
        </w:tc>
        <w:tc>
          <w:tcPr>
            <w:tcW w:w="3739" w:type="dxa"/>
            <w:gridSpan w:val="3"/>
          </w:tcPr>
          <w:p w14:paraId="5110631E" w14:textId="77777777" w:rsidR="00566887" w:rsidRPr="007D0212" w:rsidRDefault="00566887" w:rsidP="009639B0">
            <w:pPr>
              <w:pStyle w:val="TAL"/>
              <w:rPr>
                <w:snapToGrid w:val="0"/>
              </w:rPr>
            </w:pPr>
            <w:r w:rsidRPr="007D0212">
              <w:rPr>
                <w:snapToGrid w:val="0"/>
              </w:rPr>
              <w:t>'FF...FF'</w:t>
            </w:r>
          </w:p>
        </w:tc>
      </w:tr>
      <w:tr w:rsidR="00566887" w:rsidRPr="007D0212" w14:paraId="3A38BC3D" w14:textId="77777777" w:rsidTr="009639B0">
        <w:trPr>
          <w:gridBefore w:val="1"/>
          <w:gridAfter w:val="1"/>
          <w:wBefore w:w="43" w:type="dxa"/>
          <w:wAfter w:w="106" w:type="dxa"/>
          <w:jc w:val="center"/>
        </w:trPr>
        <w:tc>
          <w:tcPr>
            <w:tcW w:w="1898" w:type="dxa"/>
            <w:gridSpan w:val="3"/>
          </w:tcPr>
          <w:p w14:paraId="1F107C1F" w14:textId="77777777" w:rsidR="00566887" w:rsidRPr="007D0212" w:rsidRDefault="00566887" w:rsidP="009639B0">
            <w:pPr>
              <w:pStyle w:val="TAC"/>
              <w:rPr>
                <w:snapToGrid w:val="0"/>
              </w:rPr>
            </w:pPr>
            <w:r w:rsidRPr="007D0212">
              <w:rPr>
                <w:snapToGrid w:val="0"/>
              </w:rPr>
              <w:t>'6F49'</w:t>
            </w:r>
          </w:p>
        </w:tc>
        <w:tc>
          <w:tcPr>
            <w:tcW w:w="3827" w:type="dxa"/>
            <w:gridSpan w:val="3"/>
          </w:tcPr>
          <w:p w14:paraId="56766363" w14:textId="77777777" w:rsidR="00566887" w:rsidRPr="007D0212" w:rsidRDefault="00566887" w:rsidP="009639B0">
            <w:pPr>
              <w:pStyle w:val="TAL"/>
              <w:rPr>
                <w:snapToGrid w:val="0"/>
              </w:rPr>
            </w:pPr>
            <w:r w:rsidRPr="007D0212">
              <w:rPr>
                <w:snapToGrid w:val="0"/>
              </w:rPr>
              <w:t>Service Dialling Numbers</w:t>
            </w:r>
          </w:p>
        </w:tc>
        <w:tc>
          <w:tcPr>
            <w:tcW w:w="3739" w:type="dxa"/>
            <w:gridSpan w:val="3"/>
          </w:tcPr>
          <w:p w14:paraId="16CFBAAA" w14:textId="77777777" w:rsidR="00566887" w:rsidRPr="007D0212" w:rsidRDefault="00566887" w:rsidP="009639B0">
            <w:pPr>
              <w:pStyle w:val="TAL"/>
              <w:rPr>
                <w:snapToGrid w:val="0"/>
              </w:rPr>
            </w:pPr>
            <w:r w:rsidRPr="007D0212">
              <w:rPr>
                <w:snapToGrid w:val="0"/>
              </w:rPr>
              <w:t>'FF...FF'</w:t>
            </w:r>
          </w:p>
        </w:tc>
      </w:tr>
      <w:tr w:rsidR="00566887" w:rsidRPr="007D0212" w14:paraId="19F7EBED" w14:textId="77777777" w:rsidTr="009639B0">
        <w:trPr>
          <w:gridBefore w:val="1"/>
          <w:gridAfter w:val="1"/>
          <w:wBefore w:w="43" w:type="dxa"/>
          <w:wAfter w:w="106" w:type="dxa"/>
          <w:jc w:val="center"/>
        </w:trPr>
        <w:tc>
          <w:tcPr>
            <w:tcW w:w="1898" w:type="dxa"/>
            <w:gridSpan w:val="3"/>
          </w:tcPr>
          <w:p w14:paraId="2D9A37A5" w14:textId="77777777" w:rsidR="00566887" w:rsidRPr="007D0212" w:rsidRDefault="00566887" w:rsidP="009639B0">
            <w:pPr>
              <w:pStyle w:val="TAC"/>
              <w:rPr>
                <w:snapToGrid w:val="0"/>
              </w:rPr>
            </w:pPr>
            <w:r w:rsidRPr="007D0212">
              <w:rPr>
                <w:snapToGrid w:val="0"/>
              </w:rPr>
              <w:t>'6F4B'</w:t>
            </w:r>
          </w:p>
        </w:tc>
        <w:tc>
          <w:tcPr>
            <w:tcW w:w="3827" w:type="dxa"/>
            <w:gridSpan w:val="3"/>
          </w:tcPr>
          <w:p w14:paraId="1055735C" w14:textId="77777777" w:rsidR="00566887" w:rsidRPr="007D0212" w:rsidRDefault="00566887" w:rsidP="009639B0">
            <w:pPr>
              <w:pStyle w:val="TAL"/>
              <w:rPr>
                <w:snapToGrid w:val="0"/>
              </w:rPr>
            </w:pPr>
            <w:r w:rsidRPr="007D0212">
              <w:rPr>
                <w:snapToGrid w:val="0"/>
              </w:rPr>
              <w:t>Extension 2</w:t>
            </w:r>
          </w:p>
        </w:tc>
        <w:tc>
          <w:tcPr>
            <w:tcW w:w="3739" w:type="dxa"/>
            <w:gridSpan w:val="3"/>
          </w:tcPr>
          <w:p w14:paraId="39374FA9" w14:textId="77777777" w:rsidR="00566887" w:rsidRPr="007D0212" w:rsidRDefault="00566887" w:rsidP="009639B0">
            <w:pPr>
              <w:pStyle w:val="TAL"/>
              <w:rPr>
                <w:snapToGrid w:val="0"/>
              </w:rPr>
            </w:pPr>
            <w:r w:rsidRPr="007D0212">
              <w:rPr>
                <w:snapToGrid w:val="0"/>
              </w:rPr>
              <w:t>'00FF...FF'</w:t>
            </w:r>
          </w:p>
        </w:tc>
      </w:tr>
      <w:tr w:rsidR="00566887" w:rsidRPr="007D0212" w14:paraId="5E6DC13E" w14:textId="77777777" w:rsidTr="009639B0">
        <w:trPr>
          <w:gridBefore w:val="1"/>
          <w:gridAfter w:val="1"/>
          <w:wBefore w:w="43" w:type="dxa"/>
          <w:wAfter w:w="106" w:type="dxa"/>
          <w:jc w:val="center"/>
        </w:trPr>
        <w:tc>
          <w:tcPr>
            <w:tcW w:w="1898" w:type="dxa"/>
            <w:gridSpan w:val="3"/>
          </w:tcPr>
          <w:p w14:paraId="57229B4B" w14:textId="77777777" w:rsidR="00566887" w:rsidRPr="007D0212" w:rsidRDefault="00566887" w:rsidP="009639B0">
            <w:pPr>
              <w:pStyle w:val="TAC"/>
              <w:rPr>
                <w:snapToGrid w:val="0"/>
              </w:rPr>
            </w:pPr>
            <w:r w:rsidRPr="007D0212">
              <w:rPr>
                <w:snapToGrid w:val="0"/>
              </w:rPr>
              <w:t>'6F4C'</w:t>
            </w:r>
          </w:p>
        </w:tc>
        <w:tc>
          <w:tcPr>
            <w:tcW w:w="3827" w:type="dxa"/>
            <w:gridSpan w:val="3"/>
          </w:tcPr>
          <w:p w14:paraId="65AC6EED" w14:textId="77777777" w:rsidR="00566887" w:rsidRPr="007D0212" w:rsidRDefault="00566887" w:rsidP="009639B0">
            <w:pPr>
              <w:pStyle w:val="TAL"/>
              <w:rPr>
                <w:snapToGrid w:val="0"/>
              </w:rPr>
            </w:pPr>
            <w:r w:rsidRPr="007D0212">
              <w:rPr>
                <w:snapToGrid w:val="0"/>
              </w:rPr>
              <w:t>Extension 3</w:t>
            </w:r>
          </w:p>
        </w:tc>
        <w:tc>
          <w:tcPr>
            <w:tcW w:w="3739" w:type="dxa"/>
            <w:gridSpan w:val="3"/>
          </w:tcPr>
          <w:p w14:paraId="23285C68" w14:textId="77777777" w:rsidR="00566887" w:rsidRPr="007D0212" w:rsidRDefault="00566887" w:rsidP="009639B0">
            <w:pPr>
              <w:pStyle w:val="TAL"/>
              <w:rPr>
                <w:snapToGrid w:val="0"/>
              </w:rPr>
            </w:pPr>
            <w:r w:rsidRPr="007D0212">
              <w:rPr>
                <w:snapToGrid w:val="0"/>
              </w:rPr>
              <w:t>'00FF...FF'</w:t>
            </w:r>
          </w:p>
        </w:tc>
      </w:tr>
      <w:tr w:rsidR="00566887" w:rsidRPr="007D0212" w14:paraId="7999729E" w14:textId="77777777" w:rsidTr="009639B0">
        <w:trPr>
          <w:gridBefore w:val="1"/>
          <w:gridAfter w:val="1"/>
          <w:wBefore w:w="43" w:type="dxa"/>
          <w:wAfter w:w="106" w:type="dxa"/>
          <w:jc w:val="center"/>
        </w:trPr>
        <w:tc>
          <w:tcPr>
            <w:tcW w:w="1898" w:type="dxa"/>
            <w:gridSpan w:val="3"/>
          </w:tcPr>
          <w:p w14:paraId="339B61F5" w14:textId="77777777" w:rsidR="00566887" w:rsidRPr="007D0212" w:rsidRDefault="00566887" w:rsidP="009639B0">
            <w:pPr>
              <w:pStyle w:val="TAC"/>
              <w:rPr>
                <w:snapToGrid w:val="0"/>
              </w:rPr>
            </w:pPr>
            <w:r w:rsidRPr="007D0212">
              <w:rPr>
                <w:snapToGrid w:val="0"/>
              </w:rPr>
              <w:t>'6F4D'</w:t>
            </w:r>
          </w:p>
        </w:tc>
        <w:tc>
          <w:tcPr>
            <w:tcW w:w="3827" w:type="dxa"/>
            <w:gridSpan w:val="3"/>
          </w:tcPr>
          <w:p w14:paraId="6B09C633" w14:textId="77777777" w:rsidR="00566887" w:rsidRPr="007D0212" w:rsidRDefault="00566887" w:rsidP="009639B0">
            <w:pPr>
              <w:pStyle w:val="TAL"/>
              <w:rPr>
                <w:snapToGrid w:val="0"/>
              </w:rPr>
            </w:pPr>
            <w:r w:rsidRPr="007D0212">
              <w:rPr>
                <w:snapToGrid w:val="0"/>
              </w:rPr>
              <w:t>Barred Dialling Numbers</w:t>
            </w:r>
          </w:p>
        </w:tc>
        <w:tc>
          <w:tcPr>
            <w:tcW w:w="3739" w:type="dxa"/>
            <w:gridSpan w:val="3"/>
          </w:tcPr>
          <w:p w14:paraId="71057654" w14:textId="77777777" w:rsidR="00566887" w:rsidRPr="007D0212" w:rsidRDefault="00566887" w:rsidP="009639B0">
            <w:pPr>
              <w:pStyle w:val="TAL"/>
              <w:rPr>
                <w:snapToGrid w:val="0"/>
              </w:rPr>
            </w:pPr>
            <w:r w:rsidRPr="007D0212">
              <w:rPr>
                <w:snapToGrid w:val="0"/>
              </w:rPr>
              <w:t>'FF...FF'</w:t>
            </w:r>
          </w:p>
        </w:tc>
      </w:tr>
      <w:tr w:rsidR="00566887" w:rsidRPr="007D0212" w14:paraId="0F8DCCAE" w14:textId="77777777" w:rsidTr="009639B0">
        <w:trPr>
          <w:gridBefore w:val="1"/>
          <w:gridAfter w:val="1"/>
          <w:wBefore w:w="43" w:type="dxa"/>
          <w:wAfter w:w="106" w:type="dxa"/>
          <w:jc w:val="center"/>
        </w:trPr>
        <w:tc>
          <w:tcPr>
            <w:tcW w:w="1898" w:type="dxa"/>
            <w:gridSpan w:val="3"/>
          </w:tcPr>
          <w:p w14:paraId="0ECF0C37" w14:textId="77777777" w:rsidR="00566887" w:rsidRPr="007D0212" w:rsidRDefault="00566887" w:rsidP="009639B0">
            <w:pPr>
              <w:pStyle w:val="TAC"/>
              <w:rPr>
                <w:snapToGrid w:val="0"/>
              </w:rPr>
            </w:pPr>
            <w:r w:rsidRPr="007D0212">
              <w:rPr>
                <w:snapToGrid w:val="0"/>
              </w:rPr>
              <w:t>'6F4E'</w:t>
            </w:r>
          </w:p>
        </w:tc>
        <w:tc>
          <w:tcPr>
            <w:tcW w:w="3827" w:type="dxa"/>
            <w:gridSpan w:val="3"/>
          </w:tcPr>
          <w:p w14:paraId="3814545A" w14:textId="77777777" w:rsidR="00566887" w:rsidRPr="007D0212" w:rsidRDefault="00566887" w:rsidP="009639B0">
            <w:pPr>
              <w:pStyle w:val="TAL"/>
              <w:rPr>
                <w:snapToGrid w:val="0"/>
              </w:rPr>
            </w:pPr>
            <w:r w:rsidRPr="007D0212">
              <w:rPr>
                <w:snapToGrid w:val="0"/>
              </w:rPr>
              <w:t>Extension 5</w:t>
            </w:r>
          </w:p>
        </w:tc>
        <w:tc>
          <w:tcPr>
            <w:tcW w:w="3739" w:type="dxa"/>
            <w:gridSpan w:val="3"/>
          </w:tcPr>
          <w:p w14:paraId="7EF4C746" w14:textId="77777777" w:rsidR="00566887" w:rsidRPr="007D0212" w:rsidRDefault="00566887" w:rsidP="009639B0">
            <w:pPr>
              <w:pStyle w:val="TAL"/>
              <w:rPr>
                <w:snapToGrid w:val="0"/>
              </w:rPr>
            </w:pPr>
            <w:r w:rsidRPr="007D0212">
              <w:rPr>
                <w:snapToGrid w:val="0"/>
              </w:rPr>
              <w:t>'00FF...FF'</w:t>
            </w:r>
          </w:p>
        </w:tc>
      </w:tr>
      <w:tr w:rsidR="00566887" w:rsidRPr="007D0212" w14:paraId="5D480715" w14:textId="77777777" w:rsidTr="009639B0">
        <w:trPr>
          <w:gridBefore w:val="1"/>
          <w:gridAfter w:val="1"/>
          <w:wBefore w:w="43" w:type="dxa"/>
          <w:wAfter w:w="106" w:type="dxa"/>
          <w:jc w:val="center"/>
        </w:trPr>
        <w:tc>
          <w:tcPr>
            <w:tcW w:w="1898" w:type="dxa"/>
            <w:gridSpan w:val="3"/>
          </w:tcPr>
          <w:p w14:paraId="4DF1F99D" w14:textId="77777777" w:rsidR="00566887" w:rsidRPr="007D0212" w:rsidRDefault="00566887" w:rsidP="009639B0">
            <w:pPr>
              <w:pStyle w:val="TAC"/>
              <w:rPr>
                <w:snapToGrid w:val="0"/>
              </w:rPr>
            </w:pPr>
            <w:r w:rsidRPr="007D0212">
              <w:rPr>
                <w:snapToGrid w:val="0"/>
              </w:rPr>
              <w:t>'6F4F'</w:t>
            </w:r>
          </w:p>
        </w:tc>
        <w:tc>
          <w:tcPr>
            <w:tcW w:w="3827" w:type="dxa"/>
            <w:gridSpan w:val="3"/>
          </w:tcPr>
          <w:p w14:paraId="5701E409" w14:textId="77777777" w:rsidR="00566887" w:rsidRPr="007D0212" w:rsidRDefault="00566887" w:rsidP="009639B0">
            <w:pPr>
              <w:pStyle w:val="TAL"/>
              <w:rPr>
                <w:snapToGrid w:val="0"/>
              </w:rPr>
            </w:pPr>
            <w:r w:rsidRPr="007D0212">
              <w:rPr>
                <w:snapToGrid w:val="0"/>
              </w:rPr>
              <w:t>Capability configuration parameters 2</w:t>
            </w:r>
          </w:p>
        </w:tc>
        <w:tc>
          <w:tcPr>
            <w:tcW w:w="3739" w:type="dxa"/>
            <w:gridSpan w:val="3"/>
          </w:tcPr>
          <w:p w14:paraId="7E960B9A" w14:textId="77777777" w:rsidR="00566887" w:rsidRPr="007D0212" w:rsidRDefault="00566887" w:rsidP="009639B0">
            <w:pPr>
              <w:pStyle w:val="TAL"/>
              <w:rPr>
                <w:snapToGrid w:val="0"/>
              </w:rPr>
            </w:pPr>
            <w:r w:rsidRPr="007D0212">
              <w:rPr>
                <w:snapToGrid w:val="0"/>
              </w:rPr>
              <w:t>'FF...FF'</w:t>
            </w:r>
          </w:p>
        </w:tc>
      </w:tr>
      <w:tr w:rsidR="00566887" w:rsidRPr="007D0212" w14:paraId="2B1168CC" w14:textId="77777777" w:rsidTr="009639B0">
        <w:trPr>
          <w:gridBefore w:val="1"/>
          <w:gridAfter w:val="1"/>
          <w:wBefore w:w="43" w:type="dxa"/>
          <w:wAfter w:w="106" w:type="dxa"/>
          <w:jc w:val="center"/>
        </w:trPr>
        <w:tc>
          <w:tcPr>
            <w:tcW w:w="1898" w:type="dxa"/>
            <w:gridSpan w:val="3"/>
          </w:tcPr>
          <w:p w14:paraId="2F449F73" w14:textId="77777777" w:rsidR="00566887" w:rsidRPr="007D0212" w:rsidRDefault="00566887" w:rsidP="009639B0">
            <w:pPr>
              <w:pStyle w:val="TAC"/>
              <w:rPr>
                <w:snapToGrid w:val="0"/>
              </w:rPr>
            </w:pPr>
            <w:r w:rsidRPr="007D0212">
              <w:rPr>
                <w:snapToGrid w:val="0"/>
              </w:rPr>
              <w:t>'6F50'</w:t>
            </w:r>
          </w:p>
        </w:tc>
        <w:tc>
          <w:tcPr>
            <w:tcW w:w="3827" w:type="dxa"/>
            <w:gridSpan w:val="3"/>
          </w:tcPr>
          <w:p w14:paraId="76A5CB0D" w14:textId="77777777" w:rsidR="00566887" w:rsidRPr="007D0212" w:rsidRDefault="00566887" w:rsidP="009639B0">
            <w:pPr>
              <w:pStyle w:val="TAL"/>
              <w:rPr>
                <w:snapToGrid w:val="0"/>
              </w:rPr>
            </w:pPr>
            <w:r w:rsidRPr="007D0212">
              <w:rPr>
                <w:snapToGrid w:val="0"/>
              </w:rPr>
              <w:t>CBMIR</w:t>
            </w:r>
          </w:p>
        </w:tc>
        <w:tc>
          <w:tcPr>
            <w:tcW w:w="3739" w:type="dxa"/>
            <w:gridSpan w:val="3"/>
          </w:tcPr>
          <w:p w14:paraId="516BAE7A" w14:textId="77777777" w:rsidR="00566887" w:rsidRPr="007D0212" w:rsidRDefault="00566887" w:rsidP="009639B0">
            <w:pPr>
              <w:pStyle w:val="TAL"/>
              <w:rPr>
                <w:snapToGrid w:val="0"/>
              </w:rPr>
            </w:pPr>
            <w:r w:rsidRPr="007D0212">
              <w:rPr>
                <w:snapToGrid w:val="0"/>
              </w:rPr>
              <w:t>'FF...FF'</w:t>
            </w:r>
          </w:p>
        </w:tc>
      </w:tr>
      <w:tr w:rsidR="00566887" w:rsidRPr="007D0212" w14:paraId="75108B16" w14:textId="77777777" w:rsidTr="009639B0">
        <w:trPr>
          <w:gridBefore w:val="1"/>
          <w:gridAfter w:val="1"/>
          <w:wBefore w:w="43" w:type="dxa"/>
          <w:wAfter w:w="106" w:type="dxa"/>
          <w:jc w:val="center"/>
        </w:trPr>
        <w:tc>
          <w:tcPr>
            <w:tcW w:w="1898" w:type="dxa"/>
            <w:gridSpan w:val="3"/>
          </w:tcPr>
          <w:p w14:paraId="55EE11DB" w14:textId="77777777" w:rsidR="00566887" w:rsidRPr="007D0212" w:rsidRDefault="00566887" w:rsidP="009639B0">
            <w:pPr>
              <w:pStyle w:val="TAC"/>
              <w:rPr>
                <w:snapToGrid w:val="0"/>
              </w:rPr>
            </w:pPr>
            <w:r w:rsidRPr="007D0212">
              <w:rPr>
                <w:snapToGrid w:val="0"/>
              </w:rPr>
              <w:t>'6F54'</w:t>
            </w:r>
          </w:p>
        </w:tc>
        <w:tc>
          <w:tcPr>
            <w:tcW w:w="3827" w:type="dxa"/>
            <w:gridSpan w:val="3"/>
          </w:tcPr>
          <w:p w14:paraId="292FDDCB" w14:textId="77777777" w:rsidR="00566887" w:rsidRPr="007D0212" w:rsidRDefault="00566887" w:rsidP="009639B0">
            <w:pPr>
              <w:pStyle w:val="TAL"/>
              <w:rPr>
                <w:snapToGrid w:val="0"/>
              </w:rPr>
            </w:pPr>
            <w:r w:rsidRPr="007D0212">
              <w:rPr>
                <w:snapToGrid w:val="0"/>
              </w:rPr>
              <w:t>SetUp Menu Elements</w:t>
            </w:r>
          </w:p>
        </w:tc>
        <w:tc>
          <w:tcPr>
            <w:tcW w:w="3739" w:type="dxa"/>
            <w:gridSpan w:val="3"/>
          </w:tcPr>
          <w:p w14:paraId="2C5C896B"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4261553" w14:textId="77777777" w:rsidTr="009639B0">
        <w:trPr>
          <w:gridBefore w:val="1"/>
          <w:gridAfter w:val="1"/>
          <w:wBefore w:w="43" w:type="dxa"/>
          <w:wAfter w:w="106" w:type="dxa"/>
          <w:jc w:val="center"/>
        </w:trPr>
        <w:tc>
          <w:tcPr>
            <w:tcW w:w="1898" w:type="dxa"/>
            <w:gridSpan w:val="3"/>
          </w:tcPr>
          <w:p w14:paraId="16B4B432" w14:textId="77777777" w:rsidR="00566887" w:rsidRPr="007D0212" w:rsidRDefault="00566887" w:rsidP="009639B0">
            <w:pPr>
              <w:pStyle w:val="TAC"/>
              <w:rPr>
                <w:snapToGrid w:val="0"/>
              </w:rPr>
            </w:pPr>
            <w:r w:rsidRPr="007D0212">
              <w:rPr>
                <w:snapToGrid w:val="0"/>
              </w:rPr>
              <w:t>'6F55'</w:t>
            </w:r>
          </w:p>
        </w:tc>
        <w:tc>
          <w:tcPr>
            <w:tcW w:w="3827" w:type="dxa"/>
            <w:gridSpan w:val="3"/>
          </w:tcPr>
          <w:p w14:paraId="2D71968A" w14:textId="77777777" w:rsidR="00566887" w:rsidRPr="007D0212" w:rsidRDefault="00566887" w:rsidP="009639B0">
            <w:pPr>
              <w:pStyle w:val="TAL"/>
              <w:rPr>
                <w:snapToGrid w:val="0"/>
              </w:rPr>
            </w:pPr>
            <w:r w:rsidRPr="007D0212">
              <w:rPr>
                <w:snapToGrid w:val="0"/>
              </w:rPr>
              <w:t>Extension 4</w:t>
            </w:r>
          </w:p>
        </w:tc>
        <w:tc>
          <w:tcPr>
            <w:tcW w:w="3739" w:type="dxa"/>
            <w:gridSpan w:val="3"/>
          </w:tcPr>
          <w:p w14:paraId="79A904B2" w14:textId="77777777" w:rsidR="00566887" w:rsidRPr="007D0212" w:rsidRDefault="00566887" w:rsidP="009639B0">
            <w:pPr>
              <w:pStyle w:val="TAL"/>
              <w:rPr>
                <w:snapToGrid w:val="0"/>
              </w:rPr>
            </w:pPr>
            <w:r w:rsidRPr="007D0212">
              <w:rPr>
                <w:snapToGrid w:val="0"/>
              </w:rPr>
              <w:t>'00FF...FF'</w:t>
            </w:r>
          </w:p>
        </w:tc>
      </w:tr>
      <w:tr w:rsidR="00566887" w:rsidRPr="007D0212" w14:paraId="1BF93752" w14:textId="77777777" w:rsidTr="009639B0">
        <w:trPr>
          <w:gridBefore w:val="1"/>
          <w:gridAfter w:val="1"/>
          <w:wBefore w:w="43" w:type="dxa"/>
          <w:wAfter w:w="106" w:type="dxa"/>
          <w:jc w:val="center"/>
        </w:trPr>
        <w:tc>
          <w:tcPr>
            <w:tcW w:w="1898" w:type="dxa"/>
            <w:gridSpan w:val="3"/>
          </w:tcPr>
          <w:p w14:paraId="240D0A50" w14:textId="77777777" w:rsidR="00566887" w:rsidRPr="007D0212" w:rsidRDefault="00566887" w:rsidP="009639B0">
            <w:pPr>
              <w:pStyle w:val="TAC"/>
              <w:rPr>
                <w:snapToGrid w:val="0"/>
              </w:rPr>
            </w:pPr>
            <w:r w:rsidRPr="007D0212">
              <w:rPr>
                <w:snapToGrid w:val="0"/>
              </w:rPr>
              <w:t>'6F56'</w:t>
            </w:r>
          </w:p>
        </w:tc>
        <w:tc>
          <w:tcPr>
            <w:tcW w:w="3827" w:type="dxa"/>
            <w:gridSpan w:val="3"/>
          </w:tcPr>
          <w:p w14:paraId="23516DE4" w14:textId="77777777" w:rsidR="00566887" w:rsidRPr="007D0212" w:rsidRDefault="00566887" w:rsidP="009639B0">
            <w:pPr>
              <w:pStyle w:val="TAL"/>
              <w:rPr>
                <w:snapToGrid w:val="0"/>
              </w:rPr>
            </w:pPr>
            <w:r w:rsidRPr="007D0212">
              <w:rPr>
                <w:snapToGrid w:val="0"/>
              </w:rPr>
              <w:t>Enabled services table</w:t>
            </w:r>
          </w:p>
        </w:tc>
        <w:tc>
          <w:tcPr>
            <w:tcW w:w="3739" w:type="dxa"/>
            <w:gridSpan w:val="3"/>
          </w:tcPr>
          <w:p w14:paraId="05F17A9B" w14:textId="77777777" w:rsidR="00566887" w:rsidRPr="007D0212" w:rsidRDefault="00566887" w:rsidP="009639B0">
            <w:pPr>
              <w:pStyle w:val="TAL"/>
              <w:rPr>
                <w:snapToGrid w:val="0"/>
              </w:rPr>
            </w:pPr>
            <w:r w:rsidRPr="007D0212">
              <w:rPr>
                <w:snapToGrid w:val="0"/>
              </w:rPr>
              <w:t>Operator dependent</w:t>
            </w:r>
          </w:p>
        </w:tc>
      </w:tr>
      <w:tr w:rsidR="00566887" w:rsidRPr="007D0212" w14:paraId="081C301A" w14:textId="77777777" w:rsidTr="009639B0">
        <w:trPr>
          <w:gridBefore w:val="1"/>
          <w:gridAfter w:val="1"/>
          <w:wBefore w:w="43" w:type="dxa"/>
          <w:wAfter w:w="106" w:type="dxa"/>
          <w:jc w:val="center"/>
        </w:trPr>
        <w:tc>
          <w:tcPr>
            <w:tcW w:w="1898" w:type="dxa"/>
            <w:gridSpan w:val="3"/>
          </w:tcPr>
          <w:p w14:paraId="42CC024E" w14:textId="77777777" w:rsidR="00566887" w:rsidRPr="007D0212" w:rsidRDefault="00566887" w:rsidP="009639B0">
            <w:pPr>
              <w:pStyle w:val="TAC"/>
              <w:rPr>
                <w:snapToGrid w:val="0"/>
              </w:rPr>
            </w:pPr>
            <w:r w:rsidRPr="007D0212">
              <w:rPr>
                <w:snapToGrid w:val="0"/>
              </w:rPr>
              <w:t>'6F57'</w:t>
            </w:r>
          </w:p>
        </w:tc>
        <w:tc>
          <w:tcPr>
            <w:tcW w:w="3827" w:type="dxa"/>
            <w:gridSpan w:val="3"/>
          </w:tcPr>
          <w:p w14:paraId="2781490C" w14:textId="77777777" w:rsidR="00566887" w:rsidRPr="007D0212" w:rsidRDefault="00566887" w:rsidP="009639B0">
            <w:pPr>
              <w:pStyle w:val="TAL"/>
              <w:rPr>
                <w:snapToGrid w:val="0"/>
              </w:rPr>
            </w:pPr>
            <w:r w:rsidRPr="007D0212">
              <w:rPr>
                <w:snapToGrid w:val="0"/>
              </w:rPr>
              <w:t>Access point name control list</w:t>
            </w:r>
          </w:p>
        </w:tc>
        <w:tc>
          <w:tcPr>
            <w:tcW w:w="3739" w:type="dxa"/>
            <w:gridSpan w:val="3"/>
          </w:tcPr>
          <w:p w14:paraId="25DC1B9E" w14:textId="77777777" w:rsidR="00566887" w:rsidRPr="007D0212" w:rsidRDefault="00566887" w:rsidP="009639B0">
            <w:pPr>
              <w:pStyle w:val="TAL"/>
              <w:rPr>
                <w:snapToGrid w:val="0"/>
              </w:rPr>
            </w:pPr>
            <w:r w:rsidRPr="007D0212">
              <w:rPr>
                <w:snapToGrid w:val="0"/>
              </w:rPr>
              <w:t>'00FF…FF'</w:t>
            </w:r>
          </w:p>
        </w:tc>
      </w:tr>
      <w:tr w:rsidR="00566887" w:rsidRPr="007D0212" w14:paraId="167D0AAF" w14:textId="77777777" w:rsidTr="009639B0">
        <w:trPr>
          <w:gridBefore w:val="1"/>
          <w:gridAfter w:val="1"/>
          <w:wBefore w:w="43" w:type="dxa"/>
          <w:wAfter w:w="106" w:type="dxa"/>
          <w:jc w:val="center"/>
        </w:trPr>
        <w:tc>
          <w:tcPr>
            <w:tcW w:w="1898" w:type="dxa"/>
            <w:gridSpan w:val="3"/>
          </w:tcPr>
          <w:p w14:paraId="3C6E15A9" w14:textId="77777777" w:rsidR="00566887" w:rsidRPr="007D0212" w:rsidRDefault="00566887" w:rsidP="009639B0">
            <w:pPr>
              <w:pStyle w:val="TAC"/>
              <w:rPr>
                <w:snapToGrid w:val="0"/>
              </w:rPr>
            </w:pPr>
            <w:r w:rsidRPr="007D0212">
              <w:rPr>
                <w:snapToGrid w:val="0"/>
              </w:rPr>
              <w:t>'6F58'</w:t>
            </w:r>
          </w:p>
        </w:tc>
        <w:tc>
          <w:tcPr>
            <w:tcW w:w="3827" w:type="dxa"/>
            <w:gridSpan w:val="3"/>
          </w:tcPr>
          <w:p w14:paraId="6641C16B" w14:textId="77777777" w:rsidR="00566887" w:rsidRPr="007D0212" w:rsidRDefault="00566887" w:rsidP="009639B0">
            <w:pPr>
              <w:pStyle w:val="TAL"/>
              <w:rPr>
                <w:snapToGrid w:val="0"/>
              </w:rPr>
            </w:pPr>
            <w:r w:rsidRPr="007D0212">
              <w:rPr>
                <w:snapToGrid w:val="0"/>
              </w:rPr>
              <w:t>Comparison method information</w:t>
            </w:r>
          </w:p>
        </w:tc>
        <w:tc>
          <w:tcPr>
            <w:tcW w:w="3739" w:type="dxa"/>
            <w:gridSpan w:val="3"/>
          </w:tcPr>
          <w:p w14:paraId="03A61B96" w14:textId="77777777" w:rsidR="00566887" w:rsidRPr="007D0212" w:rsidRDefault="00566887" w:rsidP="009639B0">
            <w:pPr>
              <w:pStyle w:val="TAL"/>
              <w:rPr>
                <w:snapToGrid w:val="0"/>
              </w:rPr>
            </w:pPr>
            <w:r w:rsidRPr="007D0212">
              <w:rPr>
                <w:snapToGrid w:val="0"/>
              </w:rPr>
              <w:t>'FF…FF'</w:t>
            </w:r>
          </w:p>
        </w:tc>
      </w:tr>
      <w:tr w:rsidR="00566887" w:rsidRPr="007D0212" w14:paraId="5E2091B1" w14:textId="77777777" w:rsidTr="009639B0">
        <w:trPr>
          <w:gridBefore w:val="1"/>
          <w:gridAfter w:val="1"/>
          <w:wBefore w:w="43" w:type="dxa"/>
          <w:wAfter w:w="106" w:type="dxa"/>
          <w:jc w:val="center"/>
        </w:trPr>
        <w:tc>
          <w:tcPr>
            <w:tcW w:w="1898" w:type="dxa"/>
            <w:gridSpan w:val="3"/>
          </w:tcPr>
          <w:p w14:paraId="560F9019" w14:textId="77777777" w:rsidR="00566887" w:rsidRPr="007D0212" w:rsidRDefault="00566887" w:rsidP="009639B0">
            <w:pPr>
              <w:pStyle w:val="TAC"/>
              <w:rPr>
                <w:snapToGrid w:val="0"/>
              </w:rPr>
            </w:pPr>
            <w:r w:rsidRPr="007D0212">
              <w:rPr>
                <w:snapToGrid w:val="0"/>
              </w:rPr>
              <w:t>'6F5B'</w:t>
            </w:r>
          </w:p>
        </w:tc>
        <w:tc>
          <w:tcPr>
            <w:tcW w:w="3827" w:type="dxa"/>
            <w:gridSpan w:val="3"/>
          </w:tcPr>
          <w:p w14:paraId="2E17F596" w14:textId="77777777" w:rsidR="00566887" w:rsidRPr="007D0212" w:rsidRDefault="00566887" w:rsidP="009639B0">
            <w:pPr>
              <w:pStyle w:val="TAL"/>
              <w:rPr>
                <w:snapToGrid w:val="0"/>
              </w:rPr>
            </w:pPr>
            <w:r w:rsidRPr="007D0212">
              <w:rPr>
                <w:snapToGrid w:val="0"/>
              </w:rPr>
              <w:t>Initialisation value for Hyperframe number</w:t>
            </w:r>
          </w:p>
        </w:tc>
        <w:tc>
          <w:tcPr>
            <w:tcW w:w="3739" w:type="dxa"/>
            <w:gridSpan w:val="3"/>
          </w:tcPr>
          <w:p w14:paraId="6835418C" w14:textId="77777777" w:rsidR="00566887" w:rsidRPr="007D0212" w:rsidRDefault="00566887" w:rsidP="009639B0">
            <w:pPr>
              <w:pStyle w:val="TAL"/>
              <w:rPr>
                <w:snapToGrid w:val="0"/>
              </w:rPr>
            </w:pPr>
            <w:r w:rsidRPr="007D0212">
              <w:rPr>
                <w:snapToGrid w:val="0"/>
                <w:lang w:val="en-AU"/>
              </w:rPr>
              <w:t>'F0 00 00 F0 00 00'</w:t>
            </w:r>
          </w:p>
        </w:tc>
      </w:tr>
      <w:tr w:rsidR="00566887" w:rsidRPr="007D0212" w14:paraId="6CB76178" w14:textId="77777777" w:rsidTr="009639B0">
        <w:trPr>
          <w:gridBefore w:val="1"/>
          <w:gridAfter w:val="1"/>
          <w:wBefore w:w="43" w:type="dxa"/>
          <w:wAfter w:w="106" w:type="dxa"/>
          <w:jc w:val="center"/>
        </w:trPr>
        <w:tc>
          <w:tcPr>
            <w:tcW w:w="1898" w:type="dxa"/>
            <w:gridSpan w:val="3"/>
          </w:tcPr>
          <w:p w14:paraId="22821A7B" w14:textId="77777777" w:rsidR="00566887" w:rsidRPr="007D0212" w:rsidRDefault="00566887" w:rsidP="009639B0">
            <w:pPr>
              <w:pStyle w:val="TAC"/>
              <w:rPr>
                <w:snapToGrid w:val="0"/>
              </w:rPr>
            </w:pPr>
            <w:r w:rsidRPr="007D0212">
              <w:rPr>
                <w:snapToGrid w:val="0"/>
              </w:rPr>
              <w:t>'6F5C'</w:t>
            </w:r>
          </w:p>
        </w:tc>
        <w:tc>
          <w:tcPr>
            <w:tcW w:w="3827" w:type="dxa"/>
            <w:gridSpan w:val="3"/>
          </w:tcPr>
          <w:p w14:paraId="743E98BA" w14:textId="77777777" w:rsidR="00566887" w:rsidRPr="007D0212" w:rsidRDefault="00566887" w:rsidP="009639B0">
            <w:pPr>
              <w:pStyle w:val="TAL"/>
              <w:rPr>
                <w:snapToGrid w:val="0"/>
              </w:rPr>
            </w:pPr>
            <w:r w:rsidRPr="007D0212">
              <w:rPr>
                <w:snapToGrid w:val="0"/>
              </w:rPr>
              <w:t>Maximum value of START</w:t>
            </w:r>
          </w:p>
        </w:tc>
        <w:tc>
          <w:tcPr>
            <w:tcW w:w="3739" w:type="dxa"/>
            <w:gridSpan w:val="3"/>
          </w:tcPr>
          <w:p w14:paraId="207612AE" w14:textId="77777777" w:rsidR="00566887" w:rsidRPr="007D0212" w:rsidRDefault="00566887" w:rsidP="009639B0">
            <w:pPr>
              <w:pStyle w:val="TAL"/>
              <w:rPr>
                <w:snapToGrid w:val="0"/>
              </w:rPr>
            </w:pPr>
            <w:r w:rsidRPr="007D0212">
              <w:rPr>
                <w:snapToGrid w:val="0"/>
              </w:rPr>
              <w:t>Operator dependent</w:t>
            </w:r>
          </w:p>
        </w:tc>
      </w:tr>
      <w:tr w:rsidR="00566887" w:rsidRPr="007D0212" w14:paraId="3ABD44D3" w14:textId="77777777" w:rsidTr="009639B0">
        <w:trPr>
          <w:gridBefore w:val="1"/>
          <w:gridAfter w:val="1"/>
          <w:wBefore w:w="43" w:type="dxa"/>
          <w:wAfter w:w="106" w:type="dxa"/>
          <w:jc w:val="center"/>
        </w:trPr>
        <w:tc>
          <w:tcPr>
            <w:tcW w:w="1898" w:type="dxa"/>
            <w:gridSpan w:val="3"/>
          </w:tcPr>
          <w:p w14:paraId="522324A4" w14:textId="77777777" w:rsidR="00566887" w:rsidRPr="007D0212" w:rsidRDefault="00566887" w:rsidP="009639B0">
            <w:pPr>
              <w:pStyle w:val="TAC"/>
              <w:rPr>
                <w:snapToGrid w:val="0"/>
              </w:rPr>
            </w:pPr>
            <w:r w:rsidRPr="007D0212">
              <w:rPr>
                <w:snapToGrid w:val="0"/>
              </w:rPr>
              <w:t>'6F60'</w:t>
            </w:r>
          </w:p>
        </w:tc>
        <w:tc>
          <w:tcPr>
            <w:tcW w:w="3827" w:type="dxa"/>
            <w:gridSpan w:val="3"/>
          </w:tcPr>
          <w:p w14:paraId="29417EB9" w14:textId="77777777" w:rsidR="00566887" w:rsidRPr="007D0212" w:rsidRDefault="00566887" w:rsidP="009639B0">
            <w:pPr>
              <w:pStyle w:val="TAL"/>
              <w:rPr>
                <w:snapToGrid w:val="0"/>
              </w:rPr>
            </w:pPr>
            <w:r w:rsidRPr="007D0212">
              <w:rPr>
                <w:snapToGrid w:val="0"/>
              </w:rPr>
              <w:t>User controlled PLMN selector with Access Technology</w:t>
            </w:r>
          </w:p>
        </w:tc>
        <w:tc>
          <w:tcPr>
            <w:tcW w:w="3739" w:type="dxa"/>
            <w:gridSpan w:val="3"/>
          </w:tcPr>
          <w:p w14:paraId="50A73C33" w14:textId="77777777" w:rsidR="00566887" w:rsidRPr="007D0212" w:rsidRDefault="00566887" w:rsidP="009639B0">
            <w:pPr>
              <w:pStyle w:val="TAL"/>
              <w:rPr>
                <w:snapToGrid w:val="0"/>
              </w:rPr>
            </w:pPr>
            <w:r w:rsidRPr="007D0212">
              <w:rPr>
                <w:snapToGrid w:val="0"/>
              </w:rPr>
              <w:t>'FFFFFF0000..FFFFFF0000'</w:t>
            </w:r>
          </w:p>
        </w:tc>
      </w:tr>
      <w:tr w:rsidR="00566887" w:rsidRPr="007D0212" w14:paraId="1E0B9623" w14:textId="77777777" w:rsidTr="009639B0">
        <w:trPr>
          <w:gridBefore w:val="1"/>
          <w:gridAfter w:val="1"/>
          <w:wBefore w:w="43" w:type="dxa"/>
          <w:wAfter w:w="106" w:type="dxa"/>
          <w:jc w:val="center"/>
        </w:trPr>
        <w:tc>
          <w:tcPr>
            <w:tcW w:w="1898" w:type="dxa"/>
            <w:gridSpan w:val="3"/>
          </w:tcPr>
          <w:p w14:paraId="0A061365" w14:textId="77777777" w:rsidR="00566887" w:rsidRPr="007D0212" w:rsidRDefault="00566887" w:rsidP="009639B0">
            <w:pPr>
              <w:pStyle w:val="TAC"/>
              <w:rPr>
                <w:snapToGrid w:val="0"/>
              </w:rPr>
            </w:pPr>
            <w:r w:rsidRPr="007D0212">
              <w:rPr>
                <w:snapToGrid w:val="0"/>
              </w:rPr>
              <w:t>'6F61'</w:t>
            </w:r>
          </w:p>
        </w:tc>
        <w:tc>
          <w:tcPr>
            <w:tcW w:w="3827" w:type="dxa"/>
            <w:gridSpan w:val="3"/>
          </w:tcPr>
          <w:p w14:paraId="2622BAC5" w14:textId="77777777" w:rsidR="00566887" w:rsidRPr="007D0212" w:rsidRDefault="00566887" w:rsidP="009639B0">
            <w:pPr>
              <w:pStyle w:val="TAL"/>
              <w:rPr>
                <w:snapToGrid w:val="0"/>
              </w:rPr>
            </w:pPr>
            <w:r w:rsidRPr="007D0212">
              <w:rPr>
                <w:snapToGrid w:val="0"/>
              </w:rPr>
              <w:t>Operator controlled PLMN selector with Access Technology</w:t>
            </w:r>
          </w:p>
        </w:tc>
        <w:tc>
          <w:tcPr>
            <w:tcW w:w="3739" w:type="dxa"/>
            <w:gridSpan w:val="3"/>
          </w:tcPr>
          <w:p w14:paraId="1D63F06F" w14:textId="77777777" w:rsidR="00566887" w:rsidRPr="007D0212" w:rsidRDefault="00566887" w:rsidP="009639B0">
            <w:pPr>
              <w:pStyle w:val="TAL"/>
              <w:rPr>
                <w:snapToGrid w:val="0"/>
              </w:rPr>
            </w:pPr>
            <w:r w:rsidRPr="007D0212">
              <w:rPr>
                <w:snapToGrid w:val="0"/>
              </w:rPr>
              <w:t>'FFFFFF0000..FFFFFF0000'</w:t>
            </w:r>
          </w:p>
        </w:tc>
      </w:tr>
      <w:tr w:rsidR="00566887" w:rsidRPr="007D0212" w14:paraId="47A96C81" w14:textId="77777777" w:rsidTr="009639B0">
        <w:trPr>
          <w:gridBefore w:val="1"/>
          <w:gridAfter w:val="1"/>
          <w:wBefore w:w="43" w:type="dxa"/>
          <w:wAfter w:w="106" w:type="dxa"/>
          <w:jc w:val="center"/>
        </w:trPr>
        <w:tc>
          <w:tcPr>
            <w:tcW w:w="1898" w:type="dxa"/>
            <w:gridSpan w:val="3"/>
          </w:tcPr>
          <w:p w14:paraId="3D8B7EF4" w14:textId="77777777" w:rsidR="00566887" w:rsidRPr="007D0212" w:rsidRDefault="00566887" w:rsidP="009639B0">
            <w:pPr>
              <w:pStyle w:val="TAC"/>
              <w:rPr>
                <w:snapToGrid w:val="0"/>
              </w:rPr>
            </w:pPr>
            <w:r w:rsidRPr="007D0212">
              <w:rPr>
                <w:snapToGrid w:val="0"/>
              </w:rPr>
              <w:t>'6F62'</w:t>
            </w:r>
          </w:p>
        </w:tc>
        <w:tc>
          <w:tcPr>
            <w:tcW w:w="3827" w:type="dxa"/>
            <w:gridSpan w:val="3"/>
          </w:tcPr>
          <w:p w14:paraId="2B921FFF" w14:textId="77777777" w:rsidR="00566887" w:rsidRPr="007D0212" w:rsidRDefault="00566887" w:rsidP="009639B0">
            <w:pPr>
              <w:pStyle w:val="TAL"/>
              <w:rPr>
                <w:snapToGrid w:val="0"/>
              </w:rPr>
            </w:pPr>
            <w:r w:rsidRPr="007D0212">
              <w:rPr>
                <w:snapToGrid w:val="0"/>
              </w:rPr>
              <w:t>HPLMN selector with Access Technology</w:t>
            </w:r>
          </w:p>
        </w:tc>
        <w:tc>
          <w:tcPr>
            <w:tcW w:w="3739" w:type="dxa"/>
            <w:gridSpan w:val="3"/>
          </w:tcPr>
          <w:p w14:paraId="1FE24CCF" w14:textId="77777777" w:rsidR="00566887" w:rsidRPr="007D0212" w:rsidRDefault="00566887" w:rsidP="009639B0">
            <w:pPr>
              <w:pStyle w:val="TAL"/>
              <w:rPr>
                <w:snapToGrid w:val="0"/>
              </w:rPr>
            </w:pPr>
            <w:r w:rsidRPr="007D0212">
              <w:rPr>
                <w:snapToGrid w:val="0"/>
              </w:rPr>
              <w:t>'FFFFFF0000..FFFFFF0000'</w:t>
            </w:r>
          </w:p>
        </w:tc>
      </w:tr>
      <w:tr w:rsidR="00566887" w:rsidRPr="007D0212" w14:paraId="228F9247" w14:textId="77777777" w:rsidTr="009639B0">
        <w:trPr>
          <w:gridBefore w:val="1"/>
          <w:gridAfter w:val="1"/>
          <w:wBefore w:w="43" w:type="dxa"/>
          <w:wAfter w:w="106" w:type="dxa"/>
          <w:jc w:val="center"/>
        </w:trPr>
        <w:tc>
          <w:tcPr>
            <w:tcW w:w="1898" w:type="dxa"/>
            <w:gridSpan w:val="3"/>
          </w:tcPr>
          <w:p w14:paraId="49B45965" w14:textId="77777777" w:rsidR="00566887" w:rsidRPr="007D0212" w:rsidRDefault="00566887" w:rsidP="009639B0">
            <w:pPr>
              <w:pStyle w:val="TAC"/>
              <w:rPr>
                <w:snapToGrid w:val="0"/>
              </w:rPr>
            </w:pPr>
            <w:r w:rsidRPr="007D0212">
              <w:rPr>
                <w:snapToGrid w:val="0"/>
              </w:rPr>
              <w:t>'6F73'</w:t>
            </w:r>
          </w:p>
        </w:tc>
        <w:tc>
          <w:tcPr>
            <w:tcW w:w="3827" w:type="dxa"/>
            <w:gridSpan w:val="3"/>
          </w:tcPr>
          <w:p w14:paraId="26D64AF0" w14:textId="77777777" w:rsidR="00566887" w:rsidRPr="007D0212" w:rsidRDefault="00566887" w:rsidP="009639B0">
            <w:pPr>
              <w:pStyle w:val="TAL"/>
              <w:rPr>
                <w:snapToGrid w:val="0"/>
              </w:rPr>
            </w:pPr>
            <w:r w:rsidRPr="007D0212">
              <w:rPr>
                <w:snapToGrid w:val="0"/>
              </w:rPr>
              <w:t>Packet switched location information</w:t>
            </w:r>
          </w:p>
        </w:tc>
        <w:tc>
          <w:tcPr>
            <w:tcW w:w="3739" w:type="dxa"/>
            <w:gridSpan w:val="3"/>
          </w:tcPr>
          <w:p w14:paraId="0605AB76" w14:textId="77777777" w:rsidR="00566887" w:rsidRPr="007D0212" w:rsidRDefault="00566887" w:rsidP="009639B0">
            <w:pPr>
              <w:pStyle w:val="TAL"/>
              <w:rPr>
                <w:snapToGrid w:val="0"/>
              </w:rPr>
            </w:pPr>
            <w:r w:rsidRPr="007D0212">
              <w:rPr>
                <w:snapToGrid w:val="0"/>
              </w:rPr>
              <w:t>'FFFFFFFF FFFFFF xxxxxx 0000 FF 01' (see note 2)</w:t>
            </w:r>
          </w:p>
        </w:tc>
      </w:tr>
      <w:tr w:rsidR="00566887" w:rsidRPr="007D0212" w14:paraId="058850E2" w14:textId="77777777" w:rsidTr="009639B0">
        <w:trPr>
          <w:gridBefore w:val="1"/>
          <w:gridAfter w:val="1"/>
          <w:wBefore w:w="43" w:type="dxa"/>
          <w:wAfter w:w="106" w:type="dxa"/>
          <w:jc w:val="center"/>
        </w:trPr>
        <w:tc>
          <w:tcPr>
            <w:tcW w:w="1898" w:type="dxa"/>
            <w:gridSpan w:val="3"/>
          </w:tcPr>
          <w:p w14:paraId="78EB8169" w14:textId="77777777" w:rsidR="00566887" w:rsidRPr="007D0212" w:rsidRDefault="00566887" w:rsidP="009639B0">
            <w:pPr>
              <w:pStyle w:val="TAC"/>
              <w:rPr>
                <w:snapToGrid w:val="0"/>
              </w:rPr>
            </w:pPr>
            <w:r w:rsidRPr="007D0212">
              <w:rPr>
                <w:snapToGrid w:val="0"/>
              </w:rPr>
              <w:t>'6F78'</w:t>
            </w:r>
          </w:p>
        </w:tc>
        <w:tc>
          <w:tcPr>
            <w:tcW w:w="3827" w:type="dxa"/>
            <w:gridSpan w:val="3"/>
          </w:tcPr>
          <w:p w14:paraId="7DD08E41" w14:textId="77777777" w:rsidR="00566887" w:rsidRPr="007D0212" w:rsidRDefault="00566887" w:rsidP="009639B0">
            <w:pPr>
              <w:pStyle w:val="TAL"/>
              <w:rPr>
                <w:snapToGrid w:val="0"/>
              </w:rPr>
            </w:pPr>
            <w:r w:rsidRPr="007D0212">
              <w:rPr>
                <w:snapToGrid w:val="0"/>
              </w:rPr>
              <w:t>Access control class</w:t>
            </w:r>
          </w:p>
        </w:tc>
        <w:tc>
          <w:tcPr>
            <w:tcW w:w="3739" w:type="dxa"/>
            <w:gridSpan w:val="3"/>
          </w:tcPr>
          <w:p w14:paraId="44EE5038"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300F555B" w14:textId="77777777" w:rsidTr="009639B0">
        <w:trPr>
          <w:gridBefore w:val="1"/>
          <w:gridAfter w:val="1"/>
          <w:wBefore w:w="43" w:type="dxa"/>
          <w:wAfter w:w="106" w:type="dxa"/>
          <w:jc w:val="center"/>
        </w:trPr>
        <w:tc>
          <w:tcPr>
            <w:tcW w:w="1898" w:type="dxa"/>
            <w:gridSpan w:val="3"/>
          </w:tcPr>
          <w:p w14:paraId="5993AE17" w14:textId="77777777" w:rsidR="00566887" w:rsidRPr="007D0212" w:rsidRDefault="00566887" w:rsidP="009639B0">
            <w:pPr>
              <w:pStyle w:val="TAC"/>
              <w:rPr>
                <w:snapToGrid w:val="0"/>
              </w:rPr>
            </w:pPr>
            <w:r w:rsidRPr="007D0212">
              <w:rPr>
                <w:snapToGrid w:val="0"/>
              </w:rPr>
              <w:t>'6F7B'</w:t>
            </w:r>
          </w:p>
        </w:tc>
        <w:tc>
          <w:tcPr>
            <w:tcW w:w="3827" w:type="dxa"/>
            <w:gridSpan w:val="3"/>
          </w:tcPr>
          <w:p w14:paraId="118A86D8" w14:textId="77777777" w:rsidR="00566887" w:rsidRPr="007D0212" w:rsidRDefault="00566887" w:rsidP="009639B0">
            <w:pPr>
              <w:pStyle w:val="TAL"/>
              <w:rPr>
                <w:snapToGrid w:val="0"/>
              </w:rPr>
            </w:pPr>
            <w:r w:rsidRPr="007D0212">
              <w:rPr>
                <w:snapToGrid w:val="0"/>
              </w:rPr>
              <w:t>Forbidden PLMNs</w:t>
            </w:r>
          </w:p>
        </w:tc>
        <w:tc>
          <w:tcPr>
            <w:tcW w:w="3739" w:type="dxa"/>
            <w:gridSpan w:val="3"/>
          </w:tcPr>
          <w:p w14:paraId="0A63C1D2" w14:textId="77777777" w:rsidR="00566887" w:rsidRPr="007D0212" w:rsidRDefault="00566887" w:rsidP="009639B0">
            <w:pPr>
              <w:pStyle w:val="TAL"/>
              <w:rPr>
                <w:snapToGrid w:val="0"/>
              </w:rPr>
            </w:pPr>
            <w:r w:rsidRPr="007D0212">
              <w:rPr>
                <w:snapToGrid w:val="0"/>
              </w:rPr>
              <w:t>'FF...FF'</w:t>
            </w:r>
          </w:p>
        </w:tc>
      </w:tr>
      <w:tr w:rsidR="00566887" w:rsidRPr="007D0212" w14:paraId="3722E8B5" w14:textId="77777777" w:rsidTr="009639B0">
        <w:trPr>
          <w:gridBefore w:val="1"/>
          <w:gridAfter w:val="1"/>
          <w:wBefore w:w="43" w:type="dxa"/>
          <w:wAfter w:w="106" w:type="dxa"/>
          <w:jc w:val="center"/>
        </w:trPr>
        <w:tc>
          <w:tcPr>
            <w:tcW w:w="1898" w:type="dxa"/>
            <w:gridSpan w:val="3"/>
          </w:tcPr>
          <w:p w14:paraId="574A4326" w14:textId="77777777" w:rsidR="00566887" w:rsidRPr="007D0212" w:rsidRDefault="00566887" w:rsidP="009639B0">
            <w:pPr>
              <w:pStyle w:val="TAC"/>
              <w:rPr>
                <w:snapToGrid w:val="0"/>
                <w:lang w:val="fr-FR"/>
              </w:rPr>
            </w:pPr>
            <w:r w:rsidRPr="007D0212">
              <w:rPr>
                <w:snapToGrid w:val="0"/>
                <w:lang w:val="fr-FR"/>
              </w:rPr>
              <w:t>'6F7E</w:t>
            </w:r>
          </w:p>
        </w:tc>
        <w:tc>
          <w:tcPr>
            <w:tcW w:w="3827" w:type="dxa"/>
            <w:gridSpan w:val="3"/>
          </w:tcPr>
          <w:p w14:paraId="56FEE065" w14:textId="77777777" w:rsidR="00566887" w:rsidRPr="007D0212" w:rsidRDefault="00566887" w:rsidP="009639B0">
            <w:pPr>
              <w:pStyle w:val="TAL"/>
              <w:rPr>
                <w:snapToGrid w:val="0"/>
                <w:lang w:val="fr-FR"/>
              </w:rPr>
            </w:pPr>
            <w:r w:rsidRPr="007D0212">
              <w:rPr>
                <w:snapToGrid w:val="0"/>
                <w:lang w:val="fr-FR"/>
              </w:rPr>
              <w:t>Location information</w:t>
            </w:r>
          </w:p>
        </w:tc>
        <w:tc>
          <w:tcPr>
            <w:tcW w:w="3739" w:type="dxa"/>
            <w:gridSpan w:val="3"/>
          </w:tcPr>
          <w:p w14:paraId="0AF3697F" w14:textId="77777777" w:rsidR="00566887" w:rsidRPr="007D0212" w:rsidRDefault="00566887" w:rsidP="009639B0">
            <w:pPr>
              <w:pStyle w:val="TAL"/>
              <w:rPr>
                <w:snapToGrid w:val="0"/>
              </w:rPr>
            </w:pPr>
            <w:r w:rsidRPr="007D0212">
              <w:rPr>
                <w:snapToGrid w:val="0"/>
              </w:rPr>
              <w:t>'FFFFFFFF xxxxxx 0000 FF 01' (see note 2)</w:t>
            </w:r>
          </w:p>
        </w:tc>
      </w:tr>
      <w:tr w:rsidR="00566887" w:rsidRPr="007D0212" w14:paraId="1227B5BA" w14:textId="77777777" w:rsidTr="009639B0">
        <w:trPr>
          <w:gridBefore w:val="1"/>
          <w:gridAfter w:val="1"/>
          <w:wBefore w:w="43" w:type="dxa"/>
          <w:wAfter w:w="106" w:type="dxa"/>
          <w:jc w:val="center"/>
        </w:trPr>
        <w:tc>
          <w:tcPr>
            <w:tcW w:w="1898" w:type="dxa"/>
            <w:gridSpan w:val="3"/>
          </w:tcPr>
          <w:p w14:paraId="51462ABD" w14:textId="77777777" w:rsidR="00566887" w:rsidRPr="007D0212" w:rsidRDefault="00566887" w:rsidP="009639B0">
            <w:pPr>
              <w:pStyle w:val="TAC"/>
              <w:rPr>
                <w:snapToGrid w:val="0"/>
              </w:rPr>
            </w:pPr>
            <w:r w:rsidRPr="007D0212">
              <w:rPr>
                <w:snapToGrid w:val="0"/>
              </w:rPr>
              <w:t>'6F80'</w:t>
            </w:r>
          </w:p>
        </w:tc>
        <w:tc>
          <w:tcPr>
            <w:tcW w:w="3827" w:type="dxa"/>
            <w:gridSpan w:val="3"/>
          </w:tcPr>
          <w:p w14:paraId="0BE27D57" w14:textId="77777777" w:rsidR="00566887" w:rsidRPr="007D0212" w:rsidRDefault="00566887" w:rsidP="009639B0">
            <w:pPr>
              <w:pStyle w:val="TAL"/>
              <w:rPr>
                <w:snapToGrid w:val="0"/>
              </w:rPr>
            </w:pPr>
            <w:r w:rsidRPr="007D0212">
              <w:rPr>
                <w:snapToGrid w:val="0"/>
              </w:rPr>
              <w:t>Incoming call information</w:t>
            </w:r>
          </w:p>
        </w:tc>
        <w:tc>
          <w:tcPr>
            <w:tcW w:w="3739" w:type="dxa"/>
            <w:gridSpan w:val="3"/>
          </w:tcPr>
          <w:p w14:paraId="0AEF1C92" w14:textId="77777777" w:rsidR="00566887" w:rsidRPr="007D0212" w:rsidRDefault="00566887" w:rsidP="009639B0">
            <w:pPr>
              <w:pStyle w:val="TAL"/>
              <w:rPr>
                <w:snapToGrid w:val="0"/>
              </w:rPr>
            </w:pPr>
            <w:r w:rsidRPr="007D0212">
              <w:rPr>
                <w:snapToGrid w:val="0"/>
              </w:rPr>
              <w:t>'FF…FF 000000 00 01FFFF'</w:t>
            </w:r>
          </w:p>
        </w:tc>
      </w:tr>
      <w:tr w:rsidR="00566887" w:rsidRPr="007D0212" w14:paraId="69447153" w14:textId="77777777" w:rsidTr="009639B0">
        <w:trPr>
          <w:gridBefore w:val="1"/>
          <w:gridAfter w:val="1"/>
          <w:wBefore w:w="43" w:type="dxa"/>
          <w:wAfter w:w="106" w:type="dxa"/>
          <w:jc w:val="center"/>
        </w:trPr>
        <w:tc>
          <w:tcPr>
            <w:tcW w:w="1898" w:type="dxa"/>
            <w:gridSpan w:val="3"/>
          </w:tcPr>
          <w:p w14:paraId="18736C40" w14:textId="77777777" w:rsidR="00566887" w:rsidRPr="007D0212" w:rsidRDefault="00566887" w:rsidP="009639B0">
            <w:pPr>
              <w:pStyle w:val="TAC"/>
              <w:rPr>
                <w:snapToGrid w:val="0"/>
              </w:rPr>
            </w:pPr>
            <w:r w:rsidRPr="007D0212">
              <w:rPr>
                <w:snapToGrid w:val="0"/>
              </w:rPr>
              <w:t>'6F81'</w:t>
            </w:r>
          </w:p>
        </w:tc>
        <w:tc>
          <w:tcPr>
            <w:tcW w:w="3827" w:type="dxa"/>
            <w:gridSpan w:val="3"/>
          </w:tcPr>
          <w:p w14:paraId="1F0C9843" w14:textId="77777777" w:rsidR="00566887" w:rsidRPr="007D0212" w:rsidRDefault="00566887" w:rsidP="009639B0">
            <w:pPr>
              <w:pStyle w:val="TAL"/>
              <w:rPr>
                <w:snapToGrid w:val="0"/>
              </w:rPr>
            </w:pPr>
            <w:r w:rsidRPr="007D0212">
              <w:rPr>
                <w:snapToGrid w:val="0"/>
              </w:rPr>
              <w:t>Outgoing call information</w:t>
            </w:r>
          </w:p>
        </w:tc>
        <w:tc>
          <w:tcPr>
            <w:tcW w:w="3739" w:type="dxa"/>
            <w:gridSpan w:val="3"/>
          </w:tcPr>
          <w:p w14:paraId="413A00FB" w14:textId="77777777" w:rsidR="00566887" w:rsidRPr="007D0212" w:rsidRDefault="00566887" w:rsidP="009639B0">
            <w:pPr>
              <w:pStyle w:val="TAL"/>
              <w:rPr>
                <w:snapToGrid w:val="0"/>
              </w:rPr>
            </w:pPr>
            <w:r w:rsidRPr="007D0212">
              <w:rPr>
                <w:snapToGrid w:val="0"/>
              </w:rPr>
              <w:t>'FF…FF 000000 01FFFF'</w:t>
            </w:r>
          </w:p>
        </w:tc>
      </w:tr>
      <w:tr w:rsidR="00566887" w:rsidRPr="007D0212" w14:paraId="191D0B8F" w14:textId="77777777" w:rsidTr="009639B0">
        <w:trPr>
          <w:gridBefore w:val="1"/>
          <w:gridAfter w:val="1"/>
          <w:wBefore w:w="43" w:type="dxa"/>
          <w:wAfter w:w="106" w:type="dxa"/>
          <w:jc w:val="center"/>
        </w:trPr>
        <w:tc>
          <w:tcPr>
            <w:tcW w:w="1898" w:type="dxa"/>
            <w:gridSpan w:val="3"/>
          </w:tcPr>
          <w:p w14:paraId="01BC7CAF" w14:textId="77777777" w:rsidR="00566887" w:rsidRPr="007D0212" w:rsidRDefault="00566887" w:rsidP="009639B0">
            <w:pPr>
              <w:pStyle w:val="TAC"/>
              <w:rPr>
                <w:snapToGrid w:val="0"/>
              </w:rPr>
            </w:pPr>
            <w:r w:rsidRPr="007D0212">
              <w:rPr>
                <w:snapToGrid w:val="0"/>
              </w:rPr>
              <w:t>'6F82'</w:t>
            </w:r>
          </w:p>
        </w:tc>
        <w:tc>
          <w:tcPr>
            <w:tcW w:w="3827" w:type="dxa"/>
            <w:gridSpan w:val="3"/>
          </w:tcPr>
          <w:p w14:paraId="3707FEE5" w14:textId="77777777" w:rsidR="00566887" w:rsidRPr="007D0212" w:rsidRDefault="00566887" w:rsidP="009639B0">
            <w:pPr>
              <w:pStyle w:val="TAL"/>
              <w:rPr>
                <w:snapToGrid w:val="0"/>
              </w:rPr>
            </w:pPr>
            <w:r w:rsidRPr="007D0212">
              <w:rPr>
                <w:snapToGrid w:val="0"/>
              </w:rPr>
              <w:t>Incoming call timer</w:t>
            </w:r>
          </w:p>
        </w:tc>
        <w:tc>
          <w:tcPr>
            <w:tcW w:w="3739" w:type="dxa"/>
            <w:gridSpan w:val="3"/>
          </w:tcPr>
          <w:p w14:paraId="48CA6F4F" w14:textId="77777777" w:rsidR="00566887" w:rsidRPr="007D0212" w:rsidRDefault="00566887" w:rsidP="009639B0">
            <w:pPr>
              <w:pStyle w:val="TAL"/>
              <w:rPr>
                <w:snapToGrid w:val="0"/>
              </w:rPr>
            </w:pPr>
            <w:r w:rsidRPr="007D0212">
              <w:rPr>
                <w:snapToGrid w:val="0"/>
              </w:rPr>
              <w:t>'000000'</w:t>
            </w:r>
          </w:p>
        </w:tc>
      </w:tr>
      <w:tr w:rsidR="00566887" w:rsidRPr="007D0212" w14:paraId="38EABCD8" w14:textId="77777777" w:rsidTr="009639B0">
        <w:trPr>
          <w:gridBefore w:val="1"/>
          <w:gridAfter w:val="1"/>
          <w:wBefore w:w="43" w:type="dxa"/>
          <w:wAfter w:w="106" w:type="dxa"/>
          <w:jc w:val="center"/>
        </w:trPr>
        <w:tc>
          <w:tcPr>
            <w:tcW w:w="1898" w:type="dxa"/>
            <w:gridSpan w:val="3"/>
          </w:tcPr>
          <w:p w14:paraId="0A5128F8" w14:textId="77777777" w:rsidR="00566887" w:rsidRPr="007D0212" w:rsidRDefault="00566887" w:rsidP="009639B0">
            <w:pPr>
              <w:pStyle w:val="TAC"/>
              <w:rPr>
                <w:snapToGrid w:val="0"/>
              </w:rPr>
            </w:pPr>
            <w:r w:rsidRPr="007D0212">
              <w:rPr>
                <w:snapToGrid w:val="0"/>
              </w:rPr>
              <w:t>'6F83'</w:t>
            </w:r>
          </w:p>
        </w:tc>
        <w:tc>
          <w:tcPr>
            <w:tcW w:w="3827" w:type="dxa"/>
            <w:gridSpan w:val="3"/>
          </w:tcPr>
          <w:p w14:paraId="669D7886" w14:textId="77777777" w:rsidR="00566887" w:rsidRPr="007D0212" w:rsidRDefault="00566887" w:rsidP="009639B0">
            <w:pPr>
              <w:pStyle w:val="TAL"/>
              <w:rPr>
                <w:snapToGrid w:val="0"/>
              </w:rPr>
            </w:pPr>
            <w:r w:rsidRPr="007D0212">
              <w:rPr>
                <w:snapToGrid w:val="0"/>
              </w:rPr>
              <w:t>Outgoing call timer</w:t>
            </w:r>
          </w:p>
        </w:tc>
        <w:tc>
          <w:tcPr>
            <w:tcW w:w="3739" w:type="dxa"/>
            <w:gridSpan w:val="3"/>
          </w:tcPr>
          <w:p w14:paraId="4225A2FE" w14:textId="77777777" w:rsidR="00566887" w:rsidRPr="007D0212" w:rsidRDefault="00566887" w:rsidP="009639B0">
            <w:pPr>
              <w:pStyle w:val="TAL"/>
              <w:rPr>
                <w:snapToGrid w:val="0"/>
              </w:rPr>
            </w:pPr>
            <w:r w:rsidRPr="007D0212">
              <w:rPr>
                <w:snapToGrid w:val="0"/>
              </w:rPr>
              <w:t>'000000'</w:t>
            </w:r>
          </w:p>
        </w:tc>
      </w:tr>
      <w:tr w:rsidR="00566887" w:rsidRPr="007D0212" w14:paraId="54147AA8" w14:textId="77777777" w:rsidTr="009639B0">
        <w:trPr>
          <w:gridBefore w:val="1"/>
          <w:gridAfter w:val="1"/>
          <w:wBefore w:w="43" w:type="dxa"/>
          <w:wAfter w:w="106" w:type="dxa"/>
          <w:jc w:val="center"/>
        </w:trPr>
        <w:tc>
          <w:tcPr>
            <w:tcW w:w="1898" w:type="dxa"/>
            <w:gridSpan w:val="3"/>
          </w:tcPr>
          <w:p w14:paraId="205B8AC1" w14:textId="77777777" w:rsidR="00566887" w:rsidRPr="007D0212" w:rsidRDefault="00566887" w:rsidP="009639B0">
            <w:pPr>
              <w:pStyle w:val="TAC"/>
              <w:rPr>
                <w:snapToGrid w:val="0"/>
              </w:rPr>
            </w:pPr>
            <w:r w:rsidRPr="007D0212">
              <w:rPr>
                <w:snapToGrid w:val="0"/>
              </w:rPr>
              <w:t>'6FAD'</w:t>
            </w:r>
          </w:p>
        </w:tc>
        <w:tc>
          <w:tcPr>
            <w:tcW w:w="3827" w:type="dxa"/>
            <w:gridSpan w:val="3"/>
          </w:tcPr>
          <w:p w14:paraId="72E6D13F" w14:textId="77777777" w:rsidR="00566887" w:rsidRPr="007D0212" w:rsidRDefault="00566887" w:rsidP="009639B0">
            <w:pPr>
              <w:pStyle w:val="TAL"/>
              <w:rPr>
                <w:snapToGrid w:val="0"/>
              </w:rPr>
            </w:pPr>
            <w:r w:rsidRPr="007D0212">
              <w:rPr>
                <w:snapToGrid w:val="0"/>
              </w:rPr>
              <w:t>Administrative data</w:t>
            </w:r>
          </w:p>
        </w:tc>
        <w:tc>
          <w:tcPr>
            <w:tcW w:w="3739" w:type="dxa"/>
            <w:gridSpan w:val="3"/>
          </w:tcPr>
          <w:p w14:paraId="1BF65480"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4BAB57A4" w14:textId="77777777" w:rsidTr="009639B0">
        <w:tblPrEx>
          <w:tblCellMar>
            <w:left w:w="71" w:type="dxa"/>
          </w:tblCellMar>
        </w:tblPrEx>
        <w:trPr>
          <w:gridBefore w:val="1"/>
          <w:gridAfter w:val="1"/>
          <w:wBefore w:w="43" w:type="dxa"/>
          <w:wAfter w:w="106" w:type="dxa"/>
          <w:jc w:val="center"/>
        </w:trPr>
        <w:tc>
          <w:tcPr>
            <w:tcW w:w="1898" w:type="dxa"/>
            <w:gridSpan w:val="3"/>
          </w:tcPr>
          <w:p w14:paraId="30B255CD" w14:textId="77777777" w:rsidR="00566887" w:rsidRPr="007D0212" w:rsidRDefault="00566887" w:rsidP="009639B0">
            <w:pPr>
              <w:pStyle w:val="TAC"/>
              <w:rPr>
                <w:snapToGrid w:val="0"/>
              </w:rPr>
            </w:pPr>
            <w:r w:rsidRPr="007D0212">
              <w:t>'6FB1'</w:t>
            </w:r>
          </w:p>
        </w:tc>
        <w:tc>
          <w:tcPr>
            <w:tcW w:w="3827" w:type="dxa"/>
            <w:gridSpan w:val="3"/>
          </w:tcPr>
          <w:p w14:paraId="449259FC" w14:textId="77777777" w:rsidR="00566887" w:rsidRPr="007D0212" w:rsidRDefault="00566887" w:rsidP="009639B0">
            <w:pPr>
              <w:pStyle w:val="TAL"/>
              <w:rPr>
                <w:snapToGrid w:val="0"/>
              </w:rPr>
            </w:pPr>
            <w:r w:rsidRPr="007D0212">
              <w:t>Voice Group Call Service</w:t>
            </w:r>
          </w:p>
        </w:tc>
        <w:tc>
          <w:tcPr>
            <w:tcW w:w="3739" w:type="dxa"/>
            <w:gridSpan w:val="3"/>
          </w:tcPr>
          <w:p w14:paraId="3D930172"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02FB96DB" w14:textId="77777777" w:rsidTr="009639B0">
        <w:tblPrEx>
          <w:tblCellMar>
            <w:left w:w="71" w:type="dxa"/>
          </w:tblCellMar>
        </w:tblPrEx>
        <w:trPr>
          <w:gridBefore w:val="1"/>
          <w:gridAfter w:val="1"/>
          <w:wBefore w:w="43" w:type="dxa"/>
          <w:wAfter w:w="106" w:type="dxa"/>
          <w:jc w:val="center"/>
        </w:trPr>
        <w:tc>
          <w:tcPr>
            <w:tcW w:w="1898" w:type="dxa"/>
            <w:gridSpan w:val="3"/>
          </w:tcPr>
          <w:p w14:paraId="074E17A2" w14:textId="77777777" w:rsidR="00566887" w:rsidRPr="007D0212" w:rsidRDefault="00566887" w:rsidP="009639B0">
            <w:pPr>
              <w:pStyle w:val="TAC"/>
              <w:rPr>
                <w:snapToGrid w:val="0"/>
              </w:rPr>
            </w:pPr>
            <w:r w:rsidRPr="007D0212">
              <w:t>'6FB2'</w:t>
            </w:r>
          </w:p>
        </w:tc>
        <w:tc>
          <w:tcPr>
            <w:tcW w:w="3827" w:type="dxa"/>
            <w:gridSpan w:val="3"/>
          </w:tcPr>
          <w:p w14:paraId="59ED484A" w14:textId="77777777" w:rsidR="00566887" w:rsidRPr="007D0212" w:rsidRDefault="00566887" w:rsidP="009639B0">
            <w:pPr>
              <w:pStyle w:val="TAL"/>
              <w:rPr>
                <w:snapToGrid w:val="0"/>
              </w:rPr>
            </w:pPr>
            <w:r w:rsidRPr="007D0212">
              <w:t>Voice Group Call Service Status</w:t>
            </w:r>
          </w:p>
        </w:tc>
        <w:tc>
          <w:tcPr>
            <w:tcW w:w="3739" w:type="dxa"/>
            <w:gridSpan w:val="3"/>
          </w:tcPr>
          <w:p w14:paraId="7EFB1FB0"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C9C6F0F" w14:textId="77777777" w:rsidTr="009639B0">
        <w:tblPrEx>
          <w:tblCellMar>
            <w:left w:w="71" w:type="dxa"/>
          </w:tblCellMar>
        </w:tblPrEx>
        <w:trPr>
          <w:gridBefore w:val="1"/>
          <w:gridAfter w:val="1"/>
          <w:wBefore w:w="43" w:type="dxa"/>
          <w:wAfter w:w="106" w:type="dxa"/>
          <w:jc w:val="center"/>
        </w:trPr>
        <w:tc>
          <w:tcPr>
            <w:tcW w:w="1898" w:type="dxa"/>
            <w:gridSpan w:val="3"/>
          </w:tcPr>
          <w:p w14:paraId="08D7030A" w14:textId="77777777" w:rsidR="00566887" w:rsidRPr="007D0212" w:rsidRDefault="00566887" w:rsidP="009639B0">
            <w:pPr>
              <w:pStyle w:val="TAC"/>
              <w:rPr>
                <w:snapToGrid w:val="0"/>
              </w:rPr>
            </w:pPr>
            <w:r w:rsidRPr="007D0212">
              <w:t>'6FB3'</w:t>
            </w:r>
          </w:p>
        </w:tc>
        <w:tc>
          <w:tcPr>
            <w:tcW w:w="3827" w:type="dxa"/>
            <w:gridSpan w:val="3"/>
          </w:tcPr>
          <w:p w14:paraId="3B9C41F2" w14:textId="77777777" w:rsidR="00566887" w:rsidRPr="007D0212" w:rsidRDefault="00566887" w:rsidP="009639B0">
            <w:pPr>
              <w:pStyle w:val="TAL"/>
              <w:rPr>
                <w:snapToGrid w:val="0"/>
              </w:rPr>
            </w:pPr>
            <w:r w:rsidRPr="007D0212">
              <w:t>Voice Broadcast Service</w:t>
            </w:r>
          </w:p>
        </w:tc>
        <w:tc>
          <w:tcPr>
            <w:tcW w:w="3739" w:type="dxa"/>
            <w:gridSpan w:val="3"/>
          </w:tcPr>
          <w:p w14:paraId="749AAAEE"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5BAF1163" w14:textId="77777777" w:rsidTr="009639B0">
        <w:tblPrEx>
          <w:tblCellMar>
            <w:left w:w="71" w:type="dxa"/>
          </w:tblCellMar>
        </w:tblPrEx>
        <w:trPr>
          <w:gridBefore w:val="1"/>
          <w:gridAfter w:val="1"/>
          <w:wBefore w:w="43" w:type="dxa"/>
          <w:wAfter w:w="106" w:type="dxa"/>
          <w:jc w:val="center"/>
        </w:trPr>
        <w:tc>
          <w:tcPr>
            <w:tcW w:w="1898" w:type="dxa"/>
            <w:gridSpan w:val="3"/>
          </w:tcPr>
          <w:p w14:paraId="485D835E" w14:textId="77777777" w:rsidR="00566887" w:rsidRPr="007D0212" w:rsidRDefault="00566887" w:rsidP="009639B0">
            <w:pPr>
              <w:pStyle w:val="TAC"/>
              <w:rPr>
                <w:snapToGrid w:val="0"/>
              </w:rPr>
            </w:pPr>
            <w:r w:rsidRPr="007D0212">
              <w:t>'6FB4'</w:t>
            </w:r>
          </w:p>
        </w:tc>
        <w:tc>
          <w:tcPr>
            <w:tcW w:w="3827" w:type="dxa"/>
            <w:gridSpan w:val="3"/>
          </w:tcPr>
          <w:p w14:paraId="46857CCC" w14:textId="77777777" w:rsidR="00566887" w:rsidRPr="007D0212" w:rsidRDefault="00566887" w:rsidP="009639B0">
            <w:pPr>
              <w:pStyle w:val="TAL"/>
              <w:rPr>
                <w:snapToGrid w:val="0"/>
              </w:rPr>
            </w:pPr>
            <w:r w:rsidRPr="007D0212">
              <w:t>Voice Broadcast Service Status</w:t>
            </w:r>
          </w:p>
        </w:tc>
        <w:tc>
          <w:tcPr>
            <w:tcW w:w="3739" w:type="dxa"/>
            <w:gridSpan w:val="3"/>
          </w:tcPr>
          <w:p w14:paraId="0A117B2D"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6F5B218" w14:textId="77777777" w:rsidTr="009639B0">
        <w:trPr>
          <w:gridBefore w:val="1"/>
          <w:gridAfter w:val="1"/>
          <w:wBefore w:w="43" w:type="dxa"/>
          <w:wAfter w:w="106" w:type="dxa"/>
          <w:jc w:val="center"/>
        </w:trPr>
        <w:tc>
          <w:tcPr>
            <w:tcW w:w="1898" w:type="dxa"/>
            <w:gridSpan w:val="3"/>
          </w:tcPr>
          <w:p w14:paraId="663AEAF7" w14:textId="77777777" w:rsidR="00566887" w:rsidRPr="007D0212" w:rsidRDefault="00566887" w:rsidP="009639B0">
            <w:pPr>
              <w:pStyle w:val="TAC"/>
              <w:rPr>
                <w:snapToGrid w:val="0"/>
              </w:rPr>
            </w:pPr>
            <w:r w:rsidRPr="007D0212">
              <w:rPr>
                <w:snapToGrid w:val="0"/>
              </w:rPr>
              <w:t>'6FB5'</w:t>
            </w:r>
          </w:p>
        </w:tc>
        <w:tc>
          <w:tcPr>
            <w:tcW w:w="3827" w:type="dxa"/>
            <w:gridSpan w:val="3"/>
          </w:tcPr>
          <w:p w14:paraId="7D54E410" w14:textId="77777777" w:rsidR="00566887" w:rsidRPr="007D0212" w:rsidRDefault="00566887" w:rsidP="009639B0">
            <w:pPr>
              <w:pStyle w:val="TAL"/>
              <w:rPr>
                <w:snapToGrid w:val="0"/>
              </w:rPr>
            </w:pPr>
            <w:r w:rsidRPr="007D0212">
              <w:rPr>
                <w:snapToGrid w:val="0"/>
              </w:rPr>
              <w:t>EMLPP</w:t>
            </w:r>
          </w:p>
        </w:tc>
        <w:tc>
          <w:tcPr>
            <w:tcW w:w="3739" w:type="dxa"/>
            <w:gridSpan w:val="3"/>
          </w:tcPr>
          <w:p w14:paraId="3CBE2DF4" w14:textId="77777777" w:rsidR="00566887" w:rsidRPr="007D0212" w:rsidRDefault="00566887" w:rsidP="009639B0">
            <w:pPr>
              <w:pStyle w:val="TAL"/>
              <w:rPr>
                <w:snapToGrid w:val="0"/>
              </w:rPr>
            </w:pPr>
            <w:r w:rsidRPr="007D0212">
              <w:rPr>
                <w:snapToGrid w:val="0"/>
              </w:rPr>
              <w:t>Operator dependent</w:t>
            </w:r>
          </w:p>
        </w:tc>
      </w:tr>
      <w:tr w:rsidR="00566887" w:rsidRPr="007D0212" w14:paraId="43BF1574" w14:textId="77777777" w:rsidTr="009639B0">
        <w:trPr>
          <w:gridBefore w:val="1"/>
          <w:gridAfter w:val="1"/>
          <w:wBefore w:w="43" w:type="dxa"/>
          <w:wAfter w:w="106" w:type="dxa"/>
          <w:jc w:val="center"/>
        </w:trPr>
        <w:tc>
          <w:tcPr>
            <w:tcW w:w="1898" w:type="dxa"/>
            <w:gridSpan w:val="3"/>
          </w:tcPr>
          <w:p w14:paraId="7ABE355B" w14:textId="77777777" w:rsidR="00566887" w:rsidRPr="007D0212" w:rsidRDefault="00566887" w:rsidP="009639B0">
            <w:pPr>
              <w:pStyle w:val="TAC"/>
              <w:rPr>
                <w:snapToGrid w:val="0"/>
              </w:rPr>
            </w:pPr>
            <w:r w:rsidRPr="007D0212">
              <w:rPr>
                <w:snapToGrid w:val="0"/>
              </w:rPr>
              <w:t>'6FB6'</w:t>
            </w:r>
          </w:p>
        </w:tc>
        <w:tc>
          <w:tcPr>
            <w:tcW w:w="3827" w:type="dxa"/>
            <w:gridSpan w:val="3"/>
          </w:tcPr>
          <w:p w14:paraId="6E11E0D0" w14:textId="77777777" w:rsidR="00566887" w:rsidRPr="007D0212" w:rsidRDefault="00566887" w:rsidP="009639B0">
            <w:pPr>
              <w:pStyle w:val="TAL"/>
              <w:rPr>
                <w:snapToGrid w:val="0"/>
              </w:rPr>
            </w:pPr>
            <w:r w:rsidRPr="007D0212">
              <w:rPr>
                <w:snapToGrid w:val="0"/>
              </w:rPr>
              <w:t>AaeM</w:t>
            </w:r>
          </w:p>
        </w:tc>
        <w:tc>
          <w:tcPr>
            <w:tcW w:w="3739" w:type="dxa"/>
            <w:gridSpan w:val="3"/>
          </w:tcPr>
          <w:p w14:paraId="3EEA7609" w14:textId="77777777" w:rsidR="00566887" w:rsidRPr="007D0212" w:rsidRDefault="00566887" w:rsidP="009639B0">
            <w:pPr>
              <w:pStyle w:val="TAL"/>
              <w:rPr>
                <w:snapToGrid w:val="0"/>
              </w:rPr>
            </w:pPr>
            <w:r w:rsidRPr="007D0212">
              <w:rPr>
                <w:snapToGrid w:val="0"/>
              </w:rPr>
              <w:t>'00'</w:t>
            </w:r>
          </w:p>
        </w:tc>
      </w:tr>
      <w:tr w:rsidR="00566887" w:rsidRPr="007D0212" w14:paraId="212455F6" w14:textId="77777777" w:rsidTr="009639B0">
        <w:trPr>
          <w:gridBefore w:val="1"/>
          <w:gridAfter w:val="1"/>
          <w:wBefore w:w="43" w:type="dxa"/>
          <w:wAfter w:w="106" w:type="dxa"/>
          <w:jc w:val="center"/>
        </w:trPr>
        <w:tc>
          <w:tcPr>
            <w:tcW w:w="1898" w:type="dxa"/>
            <w:gridSpan w:val="3"/>
          </w:tcPr>
          <w:p w14:paraId="14A6E959" w14:textId="77777777" w:rsidR="00566887" w:rsidRPr="007D0212" w:rsidRDefault="00566887" w:rsidP="009639B0">
            <w:pPr>
              <w:pStyle w:val="TAC"/>
              <w:rPr>
                <w:snapToGrid w:val="0"/>
              </w:rPr>
            </w:pPr>
            <w:r w:rsidRPr="007D0212">
              <w:rPr>
                <w:snapToGrid w:val="0"/>
              </w:rPr>
              <w:t>'6FB7'</w:t>
            </w:r>
          </w:p>
        </w:tc>
        <w:tc>
          <w:tcPr>
            <w:tcW w:w="3827" w:type="dxa"/>
            <w:gridSpan w:val="3"/>
          </w:tcPr>
          <w:p w14:paraId="6252A584" w14:textId="77777777" w:rsidR="00566887" w:rsidRPr="007D0212" w:rsidRDefault="00566887" w:rsidP="009639B0">
            <w:pPr>
              <w:pStyle w:val="TAL"/>
              <w:rPr>
                <w:snapToGrid w:val="0"/>
              </w:rPr>
            </w:pPr>
            <w:r w:rsidRPr="007D0212">
              <w:rPr>
                <w:snapToGrid w:val="0"/>
              </w:rPr>
              <w:t>Emergency call codes</w:t>
            </w:r>
          </w:p>
        </w:tc>
        <w:tc>
          <w:tcPr>
            <w:tcW w:w="3739" w:type="dxa"/>
            <w:gridSpan w:val="3"/>
          </w:tcPr>
          <w:p w14:paraId="17A49CE9" w14:textId="77777777" w:rsidR="00566887" w:rsidRPr="007D0212" w:rsidRDefault="00566887" w:rsidP="009639B0">
            <w:pPr>
              <w:pStyle w:val="TAL"/>
              <w:rPr>
                <w:snapToGrid w:val="0"/>
              </w:rPr>
            </w:pPr>
            <w:r w:rsidRPr="007D0212">
              <w:rPr>
                <w:snapToGrid w:val="0"/>
              </w:rPr>
              <w:t>Operator dependent</w:t>
            </w:r>
          </w:p>
        </w:tc>
      </w:tr>
      <w:tr w:rsidR="00566887" w:rsidRPr="007D0212" w14:paraId="1B6C374F" w14:textId="77777777" w:rsidTr="009639B0">
        <w:trPr>
          <w:gridBefore w:val="1"/>
          <w:gridAfter w:val="1"/>
          <w:wBefore w:w="43" w:type="dxa"/>
          <w:wAfter w:w="106" w:type="dxa"/>
          <w:jc w:val="center"/>
        </w:trPr>
        <w:tc>
          <w:tcPr>
            <w:tcW w:w="1898" w:type="dxa"/>
            <w:gridSpan w:val="3"/>
          </w:tcPr>
          <w:p w14:paraId="0A028481" w14:textId="77777777" w:rsidR="00566887" w:rsidRPr="007D0212" w:rsidRDefault="00566887" w:rsidP="009639B0">
            <w:pPr>
              <w:pStyle w:val="TAC"/>
              <w:rPr>
                <w:snapToGrid w:val="0"/>
              </w:rPr>
            </w:pPr>
            <w:r w:rsidRPr="007D0212">
              <w:rPr>
                <w:snapToGrid w:val="0"/>
              </w:rPr>
              <w:t>'6FC3'</w:t>
            </w:r>
          </w:p>
        </w:tc>
        <w:tc>
          <w:tcPr>
            <w:tcW w:w="3827" w:type="dxa"/>
            <w:gridSpan w:val="3"/>
          </w:tcPr>
          <w:p w14:paraId="1DA1FCF1" w14:textId="77777777" w:rsidR="00566887" w:rsidRPr="007D0212" w:rsidRDefault="00566887" w:rsidP="009639B0">
            <w:pPr>
              <w:pStyle w:val="TAL"/>
              <w:rPr>
                <w:snapToGrid w:val="0"/>
              </w:rPr>
            </w:pPr>
            <w:r w:rsidRPr="007D0212">
              <w:rPr>
                <w:snapToGrid w:val="0"/>
              </w:rPr>
              <w:t>Key for hidden phone book entries</w:t>
            </w:r>
          </w:p>
        </w:tc>
        <w:tc>
          <w:tcPr>
            <w:tcW w:w="3739" w:type="dxa"/>
            <w:gridSpan w:val="3"/>
          </w:tcPr>
          <w:p w14:paraId="6A71663E" w14:textId="77777777" w:rsidR="00566887" w:rsidRPr="007D0212" w:rsidRDefault="00566887" w:rsidP="009639B0">
            <w:pPr>
              <w:pStyle w:val="TAL"/>
              <w:rPr>
                <w:snapToGrid w:val="0"/>
              </w:rPr>
            </w:pPr>
            <w:r w:rsidRPr="007D0212">
              <w:rPr>
                <w:snapToGrid w:val="0"/>
              </w:rPr>
              <w:t>'FF…FF'</w:t>
            </w:r>
          </w:p>
        </w:tc>
      </w:tr>
      <w:tr w:rsidR="00566887" w:rsidRPr="007D0212" w14:paraId="73845DF9" w14:textId="77777777" w:rsidTr="009639B0">
        <w:trPr>
          <w:gridBefore w:val="1"/>
          <w:gridAfter w:val="1"/>
          <w:wBefore w:w="43" w:type="dxa"/>
          <w:wAfter w:w="106" w:type="dxa"/>
          <w:jc w:val="center"/>
        </w:trPr>
        <w:tc>
          <w:tcPr>
            <w:tcW w:w="1898" w:type="dxa"/>
            <w:gridSpan w:val="3"/>
          </w:tcPr>
          <w:p w14:paraId="2192A2EC" w14:textId="77777777" w:rsidR="00566887" w:rsidRPr="007D0212" w:rsidRDefault="00566887" w:rsidP="009639B0">
            <w:pPr>
              <w:pStyle w:val="TAC"/>
              <w:rPr>
                <w:snapToGrid w:val="0"/>
              </w:rPr>
            </w:pPr>
            <w:r w:rsidRPr="007D0212">
              <w:rPr>
                <w:snapToGrid w:val="0"/>
              </w:rPr>
              <w:t>'6FC4'</w:t>
            </w:r>
          </w:p>
        </w:tc>
        <w:tc>
          <w:tcPr>
            <w:tcW w:w="3827" w:type="dxa"/>
            <w:gridSpan w:val="3"/>
          </w:tcPr>
          <w:p w14:paraId="11810DAE" w14:textId="77777777" w:rsidR="00566887" w:rsidRPr="007D0212" w:rsidRDefault="00566887" w:rsidP="009639B0">
            <w:pPr>
              <w:pStyle w:val="TAL"/>
              <w:rPr>
                <w:snapToGrid w:val="0"/>
              </w:rPr>
            </w:pPr>
            <w:r w:rsidRPr="007D0212">
              <w:rPr>
                <w:snapToGrid w:val="0"/>
              </w:rPr>
              <w:t>Network Parameters</w:t>
            </w:r>
          </w:p>
        </w:tc>
        <w:tc>
          <w:tcPr>
            <w:tcW w:w="3739" w:type="dxa"/>
            <w:gridSpan w:val="3"/>
          </w:tcPr>
          <w:p w14:paraId="1EF68CCD" w14:textId="77777777" w:rsidR="00566887" w:rsidRPr="007D0212" w:rsidRDefault="00566887" w:rsidP="009639B0">
            <w:pPr>
              <w:pStyle w:val="TAL"/>
              <w:rPr>
                <w:snapToGrid w:val="0"/>
              </w:rPr>
            </w:pPr>
            <w:r w:rsidRPr="007D0212">
              <w:rPr>
                <w:snapToGrid w:val="0"/>
              </w:rPr>
              <w:t>'FF…FF'</w:t>
            </w:r>
          </w:p>
        </w:tc>
      </w:tr>
      <w:tr w:rsidR="00566887" w:rsidRPr="007D0212" w14:paraId="04DD2793" w14:textId="77777777" w:rsidTr="009639B0">
        <w:trPr>
          <w:gridBefore w:val="1"/>
          <w:gridAfter w:val="1"/>
          <w:wBefore w:w="43" w:type="dxa"/>
          <w:wAfter w:w="106" w:type="dxa"/>
          <w:jc w:val="center"/>
        </w:trPr>
        <w:tc>
          <w:tcPr>
            <w:tcW w:w="1898" w:type="dxa"/>
            <w:gridSpan w:val="3"/>
          </w:tcPr>
          <w:p w14:paraId="381620EE" w14:textId="77777777" w:rsidR="00566887" w:rsidRPr="007D0212" w:rsidRDefault="00566887" w:rsidP="009639B0">
            <w:pPr>
              <w:pStyle w:val="TAC"/>
              <w:rPr>
                <w:snapToGrid w:val="0"/>
              </w:rPr>
            </w:pPr>
            <w:r w:rsidRPr="007D0212">
              <w:rPr>
                <w:snapToGrid w:val="0"/>
              </w:rPr>
              <w:t>'6FC5'</w:t>
            </w:r>
          </w:p>
        </w:tc>
        <w:tc>
          <w:tcPr>
            <w:tcW w:w="3827" w:type="dxa"/>
            <w:gridSpan w:val="3"/>
          </w:tcPr>
          <w:p w14:paraId="43FA0D86" w14:textId="77777777" w:rsidR="00566887" w:rsidRPr="007D0212" w:rsidRDefault="00566887" w:rsidP="009639B0">
            <w:pPr>
              <w:pStyle w:val="TAL"/>
              <w:rPr>
                <w:snapToGrid w:val="0"/>
              </w:rPr>
            </w:pPr>
            <w:r w:rsidRPr="007D0212">
              <w:rPr>
                <w:snapToGrid w:val="0"/>
              </w:rPr>
              <w:t>PLMN Network Name</w:t>
            </w:r>
          </w:p>
        </w:tc>
        <w:tc>
          <w:tcPr>
            <w:tcW w:w="3739" w:type="dxa"/>
            <w:gridSpan w:val="3"/>
          </w:tcPr>
          <w:p w14:paraId="6AE596F5" w14:textId="77777777" w:rsidR="00566887" w:rsidRPr="007D0212" w:rsidRDefault="00566887" w:rsidP="009639B0">
            <w:pPr>
              <w:pStyle w:val="TAL"/>
              <w:rPr>
                <w:snapToGrid w:val="0"/>
              </w:rPr>
            </w:pPr>
            <w:r w:rsidRPr="007D0212">
              <w:rPr>
                <w:snapToGrid w:val="0"/>
              </w:rPr>
              <w:t>Operator dependent</w:t>
            </w:r>
          </w:p>
        </w:tc>
      </w:tr>
      <w:tr w:rsidR="00566887" w:rsidRPr="007D0212" w14:paraId="1F684504" w14:textId="77777777" w:rsidTr="009639B0">
        <w:trPr>
          <w:gridBefore w:val="1"/>
          <w:gridAfter w:val="1"/>
          <w:wBefore w:w="43" w:type="dxa"/>
          <w:wAfter w:w="106" w:type="dxa"/>
          <w:jc w:val="center"/>
        </w:trPr>
        <w:tc>
          <w:tcPr>
            <w:tcW w:w="1898" w:type="dxa"/>
            <w:gridSpan w:val="3"/>
          </w:tcPr>
          <w:p w14:paraId="3343DB8A" w14:textId="77777777" w:rsidR="00566887" w:rsidRPr="007D0212" w:rsidRDefault="00566887" w:rsidP="009639B0">
            <w:pPr>
              <w:pStyle w:val="TAC"/>
              <w:rPr>
                <w:snapToGrid w:val="0"/>
              </w:rPr>
            </w:pPr>
            <w:r w:rsidRPr="007D0212">
              <w:rPr>
                <w:snapToGrid w:val="0"/>
              </w:rPr>
              <w:t>'6FC6'</w:t>
            </w:r>
          </w:p>
        </w:tc>
        <w:tc>
          <w:tcPr>
            <w:tcW w:w="3827" w:type="dxa"/>
            <w:gridSpan w:val="3"/>
          </w:tcPr>
          <w:p w14:paraId="4D4A0C42" w14:textId="77777777" w:rsidR="00566887" w:rsidRPr="007D0212" w:rsidRDefault="00566887" w:rsidP="009639B0">
            <w:pPr>
              <w:pStyle w:val="TAL"/>
              <w:rPr>
                <w:snapToGrid w:val="0"/>
              </w:rPr>
            </w:pPr>
            <w:r w:rsidRPr="007D0212">
              <w:rPr>
                <w:snapToGrid w:val="0"/>
              </w:rPr>
              <w:t>Operator Network List</w:t>
            </w:r>
          </w:p>
        </w:tc>
        <w:tc>
          <w:tcPr>
            <w:tcW w:w="3739" w:type="dxa"/>
            <w:gridSpan w:val="3"/>
          </w:tcPr>
          <w:p w14:paraId="2CC512A0" w14:textId="77777777" w:rsidR="00566887" w:rsidRPr="007D0212" w:rsidRDefault="00566887" w:rsidP="009639B0">
            <w:pPr>
              <w:pStyle w:val="TAL"/>
              <w:rPr>
                <w:snapToGrid w:val="0"/>
              </w:rPr>
            </w:pPr>
            <w:r w:rsidRPr="007D0212">
              <w:rPr>
                <w:snapToGrid w:val="0"/>
              </w:rPr>
              <w:t>Operator dependent</w:t>
            </w:r>
          </w:p>
        </w:tc>
      </w:tr>
      <w:tr w:rsidR="00566887" w:rsidRPr="007D0212" w14:paraId="057F407A" w14:textId="77777777" w:rsidTr="009639B0">
        <w:trPr>
          <w:gridBefore w:val="1"/>
          <w:gridAfter w:val="1"/>
          <w:wBefore w:w="43" w:type="dxa"/>
          <w:wAfter w:w="106" w:type="dxa"/>
          <w:jc w:val="center"/>
        </w:trPr>
        <w:tc>
          <w:tcPr>
            <w:tcW w:w="1898" w:type="dxa"/>
            <w:gridSpan w:val="3"/>
          </w:tcPr>
          <w:p w14:paraId="7E2C6977" w14:textId="77777777" w:rsidR="00566887" w:rsidRPr="007D0212" w:rsidRDefault="00566887" w:rsidP="009639B0">
            <w:pPr>
              <w:pStyle w:val="TAC"/>
              <w:rPr>
                <w:snapToGrid w:val="0"/>
              </w:rPr>
            </w:pPr>
            <w:r w:rsidRPr="007D0212">
              <w:rPr>
                <w:snapToGrid w:val="0"/>
              </w:rPr>
              <w:t>'6FC7'</w:t>
            </w:r>
          </w:p>
        </w:tc>
        <w:tc>
          <w:tcPr>
            <w:tcW w:w="3827" w:type="dxa"/>
            <w:gridSpan w:val="3"/>
          </w:tcPr>
          <w:p w14:paraId="08D6F138" w14:textId="77777777" w:rsidR="00566887" w:rsidRPr="007D0212" w:rsidRDefault="00566887" w:rsidP="009639B0">
            <w:pPr>
              <w:pStyle w:val="TAL"/>
              <w:rPr>
                <w:snapToGrid w:val="0"/>
              </w:rPr>
            </w:pPr>
            <w:r w:rsidRPr="007D0212">
              <w:rPr>
                <w:snapToGrid w:val="0"/>
              </w:rPr>
              <w:t>Mailbox Dialling Numbers</w:t>
            </w:r>
          </w:p>
        </w:tc>
        <w:tc>
          <w:tcPr>
            <w:tcW w:w="3739" w:type="dxa"/>
            <w:gridSpan w:val="3"/>
          </w:tcPr>
          <w:p w14:paraId="38F0B5E7" w14:textId="77777777" w:rsidR="00566887" w:rsidRPr="007D0212" w:rsidRDefault="00566887" w:rsidP="009639B0">
            <w:pPr>
              <w:pStyle w:val="TAL"/>
              <w:rPr>
                <w:snapToGrid w:val="0"/>
              </w:rPr>
            </w:pPr>
            <w:r w:rsidRPr="007D0212">
              <w:rPr>
                <w:snapToGrid w:val="0"/>
              </w:rPr>
              <w:t>Operator dependent</w:t>
            </w:r>
          </w:p>
        </w:tc>
      </w:tr>
      <w:tr w:rsidR="00566887" w:rsidRPr="007D0212" w14:paraId="20FE5A17" w14:textId="77777777" w:rsidTr="009639B0">
        <w:trPr>
          <w:gridBefore w:val="1"/>
          <w:gridAfter w:val="1"/>
          <w:wBefore w:w="43" w:type="dxa"/>
          <w:wAfter w:w="106" w:type="dxa"/>
          <w:jc w:val="center"/>
        </w:trPr>
        <w:tc>
          <w:tcPr>
            <w:tcW w:w="1898" w:type="dxa"/>
            <w:gridSpan w:val="3"/>
          </w:tcPr>
          <w:p w14:paraId="7DD94ED3" w14:textId="77777777" w:rsidR="00566887" w:rsidRPr="007D0212" w:rsidRDefault="00566887" w:rsidP="009639B0">
            <w:pPr>
              <w:pStyle w:val="TAC"/>
              <w:rPr>
                <w:snapToGrid w:val="0"/>
              </w:rPr>
            </w:pPr>
            <w:r w:rsidRPr="007D0212">
              <w:rPr>
                <w:snapToGrid w:val="0"/>
              </w:rPr>
              <w:t>'6FC8'</w:t>
            </w:r>
          </w:p>
        </w:tc>
        <w:tc>
          <w:tcPr>
            <w:tcW w:w="3827" w:type="dxa"/>
            <w:gridSpan w:val="3"/>
          </w:tcPr>
          <w:p w14:paraId="14B1F1EF" w14:textId="77777777" w:rsidR="00566887" w:rsidRPr="007D0212" w:rsidRDefault="00566887" w:rsidP="009639B0">
            <w:pPr>
              <w:pStyle w:val="TAL"/>
              <w:rPr>
                <w:snapToGrid w:val="0"/>
                <w:lang w:val="fr-FR"/>
              </w:rPr>
            </w:pPr>
            <w:r w:rsidRPr="007D0212">
              <w:rPr>
                <w:snapToGrid w:val="0"/>
                <w:lang w:val="fr-FR"/>
              </w:rPr>
              <w:t>Extension 6</w:t>
            </w:r>
          </w:p>
        </w:tc>
        <w:tc>
          <w:tcPr>
            <w:tcW w:w="3739" w:type="dxa"/>
            <w:gridSpan w:val="3"/>
          </w:tcPr>
          <w:p w14:paraId="099B2C47" w14:textId="77777777" w:rsidR="00566887" w:rsidRPr="007D0212" w:rsidRDefault="00566887" w:rsidP="009639B0">
            <w:pPr>
              <w:pStyle w:val="TAL"/>
              <w:rPr>
                <w:snapToGrid w:val="0"/>
                <w:lang w:val="fr-FR"/>
              </w:rPr>
            </w:pPr>
            <w:r w:rsidRPr="007D0212">
              <w:rPr>
                <w:snapToGrid w:val="0"/>
                <w:lang w:val="fr-FR"/>
              </w:rPr>
              <w:t>'00 FF...FF'</w:t>
            </w:r>
          </w:p>
        </w:tc>
      </w:tr>
      <w:tr w:rsidR="00566887" w:rsidRPr="007D0212" w14:paraId="41C39B9C" w14:textId="77777777" w:rsidTr="009639B0">
        <w:trPr>
          <w:gridBefore w:val="1"/>
          <w:gridAfter w:val="1"/>
          <w:wBefore w:w="43" w:type="dxa"/>
          <w:wAfter w:w="106" w:type="dxa"/>
          <w:jc w:val="center"/>
        </w:trPr>
        <w:tc>
          <w:tcPr>
            <w:tcW w:w="1898" w:type="dxa"/>
            <w:gridSpan w:val="3"/>
          </w:tcPr>
          <w:p w14:paraId="58D2E3F8" w14:textId="77777777" w:rsidR="00566887" w:rsidRPr="007D0212" w:rsidRDefault="00566887" w:rsidP="009639B0">
            <w:pPr>
              <w:pStyle w:val="TAC"/>
              <w:rPr>
                <w:snapToGrid w:val="0"/>
                <w:lang w:val="fr-FR"/>
              </w:rPr>
            </w:pPr>
            <w:r w:rsidRPr="007D0212">
              <w:rPr>
                <w:snapToGrid w:val="0"/>
                <w:lang w:val="fr-FR"/>
              </w:rPr>
              <w:t>'6FC9'</w:t>
            </w:r>
          </w:p>
        </w:tc>
        <w:tc>
          <w:tcPr>
            <w:tcW w:w="3827" w:type="dxa"/>
            <w:gridSpan w:val="3"/>
          </w:tcPr>
          <w:p w14:paraId="2D80831A" w14:textId="77777777" w:rsidR="00566887" w:rsidRPr="007D0212" w:rsidRDefault="00566887" w:rsidP="009639B0">
            <w:pPr>
              <w:pStyle w:val="TAL"/>
              <w:rPr>
                <w:snapToGrid w:val="0"/>
                <w:lang w:val="fr-FR"/>
              </w:rPr>
            </w:pPr>
            <w:r w:rsidRPr="007D0212">
              <w:rPr>
                <w:snapToGrid w:val="0"/>
                <w:lang w:val="fr-FR"/>
              </w:rPr>
              <w:t>Mailbox Identifier</w:t>
            </w:r>
          </w:p>
        </w:tc>
        <w:tc>
          <w:tcPr>
            <w:tcW w:w="3739" w:type="dxa"/>
            <w:gridSpan w:val="3"/>
          </w:tcPr>
          <w:p w14:paraId="36324667" w14:textId="77777777" w:rsidR="00566887" w:rsidRPr="007D0212" w:rsidRDefault="00566887" w:rsidP="009639B0">
            <w:pPr>
              <w:pStyle w:val="TAL"/>
              <w:rPr>
                <w:snapToGrid w:val="0"/>
              </w:rPr>
            </w:pPr>
            <w:r w:rsidRPr="007D0212">
              <w:rPr>
                <w:snapToGrid w:val="0"/>
              </w:rPr>
              <w:t>Operator dependent</w:t>
            </w:r>
          </w:p>
        </w:tc>
      </w:tr>
      <w:tr w:rsidR="00566887" w:rsidRPr="007D0212" w14:paraId="3B420A6C" w14:textId="77777777" w:rsidTr="009639B0">
        <w:trPr>
          <w:gridBefore w:val="1"/>
          <w:gridAfter w:val="1"/>
          <w:wBefore w:w="43" w:type="dxa"/>
          <w:wAfter w:w="106" w:type="dxa"/>
          <w:jc w:val="center"/>
        </w:trPr>
        <w:tc>
          <w:tcPr>
            <w:tcW w:w="1898" w:type="dxa"/>
            <w:gridSpan w:val="3"/>
          </w:tcPr>
          <w:p w14:paraId="08358060" w14:textId="77777777" w:rsidR="00566887" w:rsidRPr="007D0212" w:rsidRDefault="00566887" w:rsidP="009639B0">
            <w:pPr>
              <w:pStyle w:val="TAC"/>
              <w:rPr>
                <w:snapToGrid w:val="0"/>
              </w:rPr>
            </w:pPr>
            <w:r w:rsidRPr="007D0212">
              <w:rPr>
                <w:snapToGrid w:val="0"/>
              </w:rPr>
              <w:t>'6FCA'</w:t>
            </w:r>
          </w:p>
        </w:tc>
        <w:tc>
          <w:tcPr>
            <w:tcW w:w="3827" w:type="dxa"/>
            <w:gridSpan w:val="3"/>
          </w:tcPr>
          <w:p w14:paraId="078A880B" w14:textId="77777777" w:rsidR="00566887" w:rsidRPr="007D0212" w:rsidRDefault="00566887" w:rsidP="009639B0">
            <w:pPr>
              <w:pStyle w:val="TAL"/>
              <w:rPr>
                <w:snapToGrid w:val="0"/>
              </w:rPr>
            </w:pPr>
            <w:r w:rsidRPr="007D0212">
              <w:rPr>
                <w:snapToGrid w:val="0"/>
              </w:rPr>
              <w:t>Message Waiting Indication Status</w:t>
            </w:r>
          </w:p>
        </w:tc>
        <w:tc>
          <w:tcPr>
            <w:tcW w:w="3739" w:type="dxa"/>
            <w:gridSpan w:val="3"/>
          </w:tcPr>
          <w:p w14:paraId="6891C511" w14:textId="77777777" w:rsidR="00566887" w:rsidRPr="007D0212" w:rsidRDefault="00566887" w:rsidP="009639B0">
            <w:pPr>
              <w:pStyle w:val="TAL"/>
              <w:rPr>
                <w:snapToGrid w:val="0"/>
              </w:rPr>
            </w:pPr>
            <w:r w:rsidRPr="007D0212">
              <w:rPr>
                <w:snapToGrid w:val="0"/>
              </w:rPr>
              <w:t>'00 00 00 00 00'</w:t>
            </w:r>
          </w:p>
        </w:tc>
      </w:tr>
      <w:tr w:rsidR="00566887" w:rsidRPr="007D0212" w14:paraId="02CB798A" w14:textId="77777777" w:rsidTr="009639B0">
        <w:trPr>
          <w:gridBefore w:val="1"/>
          <w:gridAfter w:val="1"/>
          <w:wBefore w:w="43" w:type="dxa"/>
          <w:wAfter w:w="106" w:type="dxa"/>
          <w:jc w:val="center"/>
        </w:trPr>
        <w:tc>
          <w:tcPr>
            <w:tcW w:w="1898" w:type="dxa"/>
            <w:gridSpan w:val="3"/>
          </w:tcPr>
          <w:p w14:paraId="6F96A4A1" w14:textId="77777777" w:rsidR="00566887" w:rsidRPr="007D0212" w:rsidRDefault="00566887" w:rsidP="009639B0">
            <w:pPr>
              <w:pStyle w:val="TAC"/>
              <w:rPr>
                <w:snapToGrid w:val="0"/>
              </w:rPr>
            </w:pPr>
            <w:r w:rsidRPr="007D0212">
              <w:rPr>
                <w:snapToGrid w:val="0"/>
              </w:rPr>
              <w:t>'6FCB'</w:t>
            </w:r>
          </w:p>
        </w:tc>
        <w:tc>
          <w:tcPr>
            <w:tcW w:w="3827" w:type="dxa"/>
            <w:gridSpan w:val="3"/>
          </w:tcPr>
          <w:p w14:paraId="013694B3" w14:textId="77777777" w:rsidR="00566887" w:rsidRPr="007D0212" w:rsidRDefault="00566887" w:rsidP="009639B0">
            <w:pPr>
              <w:pStyle w:val="TAL"/>
              <w:rPr>
                <w:snapToGrid w:val="0"/>
              </w:rPr>
            </w:pPr>
            <w:r w:rsidRPr="007D0212">
              <w:rPr>
                <w:snapToGrid w:val="0"/>
              </w:rPr>
              <w:t>Call Forwarding Indication Status</w:t>
            </w:r>
          </w:p>
        </w:tc>
        <w:tc>
          <w:tcPr>
            <w:tcW w:w="3739" w:type="dxa"/>
            <w:gridSpan w:val="3"/>
          </w:tcPr>
          <w:p w14:paraId="25F35332" w14:textId="77777777" w:rsidR="00566887" w:rsidRPr="007D0212" w:rsidRDefault="00566887" w:rsidP="009639B0">
            <w:pPr>
              <w:pStyle w:val="TAL"/>
              <w:rPr>
                <w:snapToGrid w:val="0"/>
              </w:rPr>
            </w:pPr>
            <w:r w:rsidRPr="007D0212">
              <w:rPr>
                <w:snapToGrid w:val="0"/>
              </w:rPr>
              <w:t>'xx 00 FF...FF'</w:t>
            </w:r>
          </w:p>
        </w:tc>
      </w:tr>
      <w:tr w:rsidR="00566887" w:rsidRPr="007D0212" w14:paraId="1B061B11" w14:textId="77777777" w:rsidTr="009639B0">
        <w:trPr>
          <w:gridBefore w:val="1"/>
          <w:gridAfter w:val="1"/>
          <w:wBefore w:w="43" w:type="dxa"/>
          <w:wAfter w:w="106" w:type="dxa"/>
          <w:jc w:val="center"/>
        </w:trPr>
        <w:tc>
          <w:tcPr>
            <w:tcW w:w="1898" w:type="dxa"/>
            <w:gridSpan w:val="3"/>
          </w:tcPr>
          <w:p w14:paraId="53024FFA" w14:textId="77777777" w:rsidR="00566887" w:rsidRPr="007D0212" w:rsidRDefault="00566887" w:rsidP="009639B0">
            <w:pPr>
              <w:pStyle w:val="TAC"/>
              <w:rPr>
                <w:snapToGrid w:val="0"/>
              </w:rPr>
            </w:pPr>
            <w:r w:rsidRPr="007D0212">
              <w:rPr>
                <w:snapToGrid w:val="0"/>
              </w:rPr>
              <w:t>'6FCC'</w:t>
            </w:r>
          </w:p>
        </w:tc>
        <w:tc>
          <w:tcPr>
            <w:tcW w:w="3827" w:type="dxa"/>
            <w:gridSpan w:val="3"/>
          </w:tcPr>
          <w:p w14:paraId="1AC30BCB" w14:textId="77777777" w:rsidR="00566887" w:rsidRPr="007D0212" w:rsidRDefault="00566887" w:rsidP="009639B0">
            <w:pPr>
              <w:pStyle w:val="TAL"/>
              <w:rPr>
                <w:snapToGrid w:val="0"/>
              </w:rPr>
            </w:pPr>
            <w:r w:rsidRPr="007D0212">
              <w:rPr>
                <w:snapToGrid w:val="0"/>
              </w:rPr>
              <w:t>Extension 7</w:t>
            </w:r>
          </w:p>
        </w:tc>
        <w:tc>
          <w:tcPr>
            <w:tcW w:w="3739" w:type="dxa"/>
            <w:gridSpan w:val="3"/>
          </w:tcPr>
          <w:p w14:paraId="47A83500" w14:textId="77777777" w:rsidR="00566887" w:rsidRPr="007D0212" w:rsidRDefault="00566887" w:rsidP="009639B0">
            <w:pPr>
              <w:pStyle w:val="TAL"/>
              <w:rPr>
                <w:snapToGrid w:val="0"/>
              </w:rPr>
            </w:pPr>
            <w:r w:rsidRPr="007D0212">
              <w:rPr>
                <w:snapToGrid w:val="0"/>
              </w:rPr>
              <w:t>'00 FF...FF'</w:t>
            </w:r>
          </w:p>
        </w:tc>
      </w:tr>
      <w:tr w:rsidR="00566887" w:rsidRPr="007D0212" w14:paraId="275F3F55" w14:textId="77777777" w:rsidTr="009639B0">
        <w:trPr>
          <w:gridBefore w:val="1"/>
          <w:gridAfter w:val="1"/>
          <w:wBefore w:w="43" w:type="dxa"/>
          <w:wAfter w:w="106" w:type="dxa"/>
          <w:jc w:val="center"/>
        </w:trPr>
        <w:tc>
          <w:tcPr>
            <w:tcW w:w="1898" w:type="dxa"/>
            <w:gridSpan w:val="3"/>
          </w:tcPr>
          <w:p w14:paraId="54491B63" w14:textId="77777777" w:rsidR="00566887" w:rsidRPr="007D0212" w:rsidRDefault="00566887" w:rsidP="009639B0">
            <w:pPr>
              <w:pStyle w:val="TAC"/>
              <w:rPr>
                <w:snapToGrid w:val="0"/>
              </w:rPr>
            </w:pPr>
            <w:r w:rsidRPr="007D0212">
              <w:rPr>
                <w:snapToGrid w:val="0"/>
              </w:rPr>
              <w:t>'6FCD'</w:t>
            </w:r>
          </w:p>
        </w:tc>
        <w:tc>
          <w:tcPr>
            <w:tcW w:w="3827" w:type="dxa"/>
            <w:gridSpan w:val="3"/>
          </w:tcPr>
          <w:p w14:paraId="13AC985C" w14:textId="77777777" w:rsidR="00566887" w:rsidRPr="007D0212" w:rsidRDefault="00566887" w:rsidP="009639B0">
            <w:pPr>
              <w:pStyle w:val="TAL"/>
              <w:rPr>
                <w:snapToGrid w:val="0"/>
              </w:rPr>
            </w:pPr>
            <w:r w:rsidRPr="007D0212">
              <w:rPr>
                <w:snapToGrid w:val="0"/>
              </w:rPr>
              <w:t>Service Provider Display Information</w:t>
            </w:r>
          </w:p>
        </w:tc>
        <w:tc>
          <w:tcPr>
            <w:tcW w:w="3739" w:type="dxa"/>
            <w:gridSpan w:val="3"/>
          </w:tcPr>
          <w:p w14:paraId="5F5DAA68" w14:textId="77777777" w:rsidR="00566887" w:rsidRPr="007D0212" w:rsidRDefault="00566887" w:rsidP="009639B0">
            <w:pPr>
              <w:pStyle w:val="TAL"/>
              <w:rPr>
                <w:snapToGrid w:val="0"/>
              </w:rPr>
            </w:pPr>
          </w:p>
        </w:tc>
      </w:tr>
      <w:tr w:rsidR="00566887" w:rsidRPr="007D0212" w14:paraId="3A5CBF1C" w14:textId="77777777" w:rsidTr="009639B0">
        <w:tblPrEx>
          <w:tblCellMar>
            <w:left w:w="71" w:type="dxa"/>
          </w:tblCellMar>
        </w:tblPrEx>
        <w:trPr>
          <w:gridAfter w:val="2"/>
          <w:wAfter w:w="149" w:type="dxa"/>
          <w:trHeight w:val="200"/>
          <w:jc w:val="center"/>
        </w:trPr>
        <w:tc>
          <w:tcPr>
            <w:tcW w:w="1898" w:type="dxa"/>
            <w:gridSpan w:val="3"/>
          </w:tcPr>
          <w:p w14:paraId="0C0D7AC5" w14:textId="77777777" w:rsidR="00566887" w:rsidRPr="007D0212" w:rsidRDefault="00566887" w:rsidP="009639B0">
            <w:pPr>
              <w:pStyle w:val="TAC"/>
              <w:rPr>
                <w:snapToGrid w:val="0"/>
              </w:rPr>
            </w:pPr>
            <w:r w:rsidRPr="007D0212">
              <w:rPr>
                <w:snapToGrid w:val="0"/>
              </w:rPr>
              <w:t>'6FCE'</w:t>
            </w:r>
          </w:p>
        </w:tc>
        <w:tc>
          <w:tcPr>
            <w:tcW w:w="3827" w:type="dxa"/>
            <w:gridSpan w:val="3"/>
          </w:tcPr>
          <w:p w14:paraId="7C2B97B4" w14:textId="77777777" w:rsidR="00566887" w:rsidRPr="007D0212" w:rsidRDefault="00566887" w:rsidP="009639B0">
            <w:pPr>
              <w:pStyle w:val="TAL"/>
              <w:rPr>
                <w:snapToGrid w:val="0"/>
              </w:rPr>
            </w:pPr>
            <w:r w:rsidRPr="007D0212">
              <w:rPr>
                <w:snapToGrid w:val="0"/>
              </w:rPr>
              <w:t>MMS Notification</w:t>
            </w:r>
          </w:p>
        </w:tc>
        <w:tc>
          <w:tcPr>
            <w:tcW w:w="3739" w:type="dxa"/>
            <w:gridSpan w:val="3"/>
          </w:tcPr>
          <w:p w14:paraId="2F67C0D0" w14:textId="77777777" w:rsidR="00566887" w:rsidRPr="007D0212" w:rsidRDefault="00566887" w:rsidP="009639B0">
            <w:pPr>
              <w:pStyle w:val="TAL"/>
              <w:rPr>
                <w:snapToGrid w:val="0"/>
              </w:rPr>
            </w:pPr>
            <w:r w:rsidRPr="007D0212">
              <w:rPr>
                <w:snapToGrid w:val="0"/>
              </w:rPr>
              <w:t>'00 00 00 FF…FF'</w:t>
            </w:r>
          </w:p>
        </w:tc>
      </w:tr>
      <w:tr w:rsidR="00566887" w:rsidRPr="007D0212" w14:paraId="75173DCA" w14:textId="77777777" w:rsidTr="009639B0">
        <w:tblPrEx>
          <w:tblCellMar>
            <w:left w:w="71" w:type="dxa"/>
          </w:tblCellMar>
        </w:tblPrEx>
        <w:trPr>
          <w:gridAfter w:val="2"/>
          <w:wAfter w:w="149" w:type="dxa"/>
          <w:trHeight w:val="200"/>
          <w:jc w:val="center"/>
        </w:trPr>
        <w:tc>
          <w:tcPr>
            <w:tcW w:w="1898" w:type="dxa"/>
            <w:gridSpan w:val="3"/>
          </w:tcPr>
          <w:p w14:paraId="131C5CF5" w14:textId="77777777" w:rsidR="00566887" w:rsidRPr="007D0212" w:rsidRDefault="00566887" w:rsidP="009639B0">
            <w:pPr>
              <w:pStyle w:val="TAC"/>
              <w:rPr>
                <w:snapToGrid w:val="0"/>
              </w:rPr>
            </w:pPr>
            <w:r w:rsidRPr="007D0212">
              <w:rPr>
                <w:snapToGrid w:val="0"/>
              </w:rPr>
              <w:t>'6FCF'</w:t>
            </w:r>
          </w:p>
        </w:tc>
        <w:tc>
          <w:tcPr>
            <w:tcW w:w="3827" w:type="dxa"/>
            <w:gridSpan w:val="3"/>
          </w:tcPr>
          <w:p w14:paraId="4226D6EE" w14:textId="77777777" w:rsidR="00566887" w:rsidRPr="007D0212" w:rsidRDefault="00566887" w:rsidP="009639B0">
            <w:pPr>
              <w:pStyle w:val="TAL"/>
              <w:rPr>
                <w:snapToGrid w:val="0"/>
              </w:rPr>
            </w:pPr>
            <w:r w:rsidRPr="007D0212">
              <w:rPr>
                <w:snapToGrid w:val="0"/>
              </w:rPr>
              <w:t>Extension 8</w:t>
            </w:r>
          </w:p>
        </w:tc>
        <w:tc>
          <w:tcPr>
            <w:tcW w:w="3739" w:type="dxa"/>
            <w:gridSpan w:val="3"/>
          </w:tcPr>
          <w:p w14:paraId="67103D94" w14:textId="77777777" w:rsidR="00566887" w:rsidRPr="007D0212" w:rsidRDefault="00566887" w:rsidP="009639B0">
            <w:pPr>
              <w:pStyle w:val="TAL"/>
              <w:rPr>
                <w:snapToGrid w:val="0"/>
              </w:rPr>
            </w:pPr>
            <w:r w:rsidRPr="007D0212">
              <w:rPr>
                <w:snapToGrid w:val="0"/>
              </w:rPr>
              <w:t>'00FF...FF'</w:t>
            </w:r>
          </w:p>
        </w:tc>
      </w:tr>
      <w:tr w:rsidR="00566887" w:rsidRPr="007D0212" w14:paraId="60D23F1D" w14:textId="77777777" w:rsidTr="009639B0">
        <w:tblPrEx>
          <w:tblCellMar>
            <w:left w:w="71" w:type="dxa"/>
          </w:tblCellMar>
        </w:tblPrEx>
        <w:trPr>
          <w:gridAfter w:val="2"/>
          <w:wAfter w:w="149" w:type="dxa"/>
          <w:trHeight w:val="200"/>
          <w:jc w:val="center"/>
        </w:trPr>
        <w:tc>
          <w:tcPr>
            <w:tcW w:w="1898" w:type="dxa"/>
            <w:gridSpan w:val="3"/>
          </w:tcPr>
          <w:p w14:paraId="17AA6539" w14:textId="77777777" w:rsidR="00566887" w:rsidRPr="007D0212" w:rsidRDefault="00566887" w:rsidP="009639B0">
            <w:pPr>
              <w:pStyle w:val="TAC"/>
              <w:rPr>
                <w:snapToGrid w:val="0"/>
              </w:rPr>
            </w:pPr>
            <w:r w:rsidRPr="007D0212">
              <w:rPr>
                <w:snapToGrid w:val="0"/>
              </w:rPr>
              <w:t>'6FD0'</w:t>
            </w:r>
          </w:p>
        </w:tc>
        <w:tc>
          <w:tcPr>
            <w:tcW w:w="3827" w:type="dxa"/>
            <w:gridSpan w:val="3"/>
          </w:tcPr>
          <w:p w14:paraId="7EF9F27A" w14:textId="77777777" w:rsidR="00566887" w:rsidRPr="007D0212" w:rsidRDefault="00566887" w:rsidP="009639B0">
            <w:pPr>
              <w:pStyle w:val="TAL"/>
              <w:rPr>
                <w:snapToGrid w:val="0"/>
              </w:rPr>
            </w:pPr>
            <w:r w:rsidRPr="007D0212">
              <w:rPr>
                <w:snapToGrid w:val="0"/>
              </w:rPr>
              <w:t>MMS Issuer Connectivity Parameters</w:t>
            </w:r>
          </w:p>
        </w:tc>
        <w:tc>
          <w:tcPr>
            <w:tcW w:w="3739" w:type="dxa"/>
            <w:gridSpan w:val="3"/>
          </w:tcPr>
          <w:p w14:paraId="55D82A0E" w14:textId="77777777" w:rsidR="00566887" w:rsidRPr="007D0212" w:rsidRDefault="00566887" w:rsidP="009639B0">
            <w:pPr>
              <w:pStyle w:val="TAL"/>
              <w:rPr>
                <w:snapToGrid w:val="0"/>
              </w:rPr>
            </w:pPr>
            <w:r w:rsidRPr="007D0212">
              <w:rPr>
                <w:snapToGrid w:val="0"/>
              </w:rPr>
              <w:t>'FF…FF'</w:t>
            </w:r>
          </w:p>
        </w:tc>
      </w:tr>
      <w:tr w:rsidR="00566887" w:rsidRPr="007D0212" w14:paraId="10D2293E" w14:textId="77777777" w:rsidTr="009639B0">
        <w:tblPrEx>
          <w:tblCellMar>
            <w:left w:w="71" w:type="dxa"/>
          </w:tblCellMar>
        </w:tblPrEx>
        <w:trPr>
          <w:gridAfter w:val="2"/>
          <w:wAfter w:w="149" w:type="dxa"/>
          <w:trHeight w:val="200"/>
          <w:jc w:val="center"/>
        </w:trPr>
        <w:tc>
          <w:tcPr>
            <w:tcW w:w="1898" w:type="dxa"/>
            <w:gridSpan w:val="3"/>
          </w:tcPr>
          <w:p w14:paraId="7CCC282E" w14:textId="77777777" w:rsidR="00566887" w:rsidRPr="007D0212" w:rsidRDefault="00566887" w:rsidP="009639B0">
            <w:pPr>
              <w:pStyle w:val="TAC"/>
              <w:rPr>
                <w:snapToGrid w:val="0"/>
              </w:rPr>
            </w:pPr>
            <w:r w:rsidRPr="007D0212">
              <w:rPr>
                <w:snapToGrid w:val="0"/>
              </w:rPr>
              <w:t>'6FD1'</w:t>
            </w:r>
          </w:p>
        </w:tc>
        <w:tc>
          <w:tcPr>
            <w:tcW w:w="3827" w:type="dxa"/>
            <w:gridSpan w:val="3"/>
          </w:tcPr>
          <w:p w14:paraId="3F2E5516" w14:textId="77777777" w:rsidR="00566887" w:rsidRPr="007D0212" w:rsidRDefault="00566887" w:rsidP="009639B0">
            <w:pPr>
              <w:pStyle w:val="TAL"/>
              <w:rPr>
                <w:snapToGrid w:val="0"/>
              </w:rPr>
            </w:pPr>
            <w:r w:rsidRPr="007D0212">
              <w:rPr>
                <w:snapToGrid w:val="0"/>
              </w:rPr>
              <w:t>MMS User Preferences</w:t>
            </w:r>
          </w:p>
        </w:tc>
        <w:tc>
          <w:tcPr>
            <w:tcW w:w="3739" w:type="dxa"/>
            <w:gridSpan w:val="3"/>
          </w:tcPr>
          <w:p w14:paraId="6F8307E1" w14:textId="77777777" w:rsidR="00566887" w:rsidRPr="007D0212" w:rsidRDefault="00566887" w:rsidP="009639B0">
            <w:pPr>
              <w:pStyle w:val="TAL"/>
              <w:rPr>
                <w:snapToGrid w:val="0"/>
              </w:rPr>
            </w:pPr>
            <w:r w:rsidRPr="007D0212">
              <w:rPr>
                <w:snapToGrid w:val="0"/>
              </w:rPr>
              <w:t>'FF…FF'</w:t>
            </w:r>
          </w:p>
        </w:tc>
      </w:tr>
      <w:tr w:rsidR="00566887" w:rsidRPr="007D0212" w14:paraId="020B5CE4" w14:textId="77777777" w:rsidTr="009639B0">
        <w:tblPrEx>
          <w:tblCellMar>
            <w:left w:w="71" w:type="dxa"/>
          </w:tblCellMar>
        </w:tblPrEx>
        <w:trPr>
          <w:gridAfter w:val="2"/>
          <w:wAfter w:w="149" w:type="dxa"/>
          <w:trHeight w:val="200"/>
          <w:jc w:val="center"/>
        </w:trPr>
        <w:tc>
          <w:tcPr>
            <w:tcW w:w="1898" w:type="dxa"/>
            <w:gridSpan w:val="3"/>
          </w:tcPr>
          <w:p w14:paraId="6984F594" w14:textId="77777777" w:rsidR="00566887" w:rsidRPr="007D0212" w:rsidRDefault="00566887" w:rsidP="009639B0">
            <w:pPr>
              <w:pStyle w:val="TAC"/>
              <w:rPr>
                <w:snapToGrid w:val="0"/>
              </w:rPr>
            </w:pPr>
            <w:r w:rsidRPr="007D0212">
              <w:rPr>
                <w:snapToGrid w:val="0"/>
              </w:rPr>
              <w:t>'6FD2'</w:t>
            </w:r>
          </w:p>
        </w:tc>
        <w:tc>
          <w:tcPr>
            <w:tcW w:w="3827" w:type="dxa"/>
            <w:gridSpan w:val="3"/>
          </w:tcPr>
          <w:p w14:paraId="2CCE289A" w14:textId="77777777" w:rsidR="00566887" w:rsidRPr="007D0212" w:rsidRDefault="00566887" w:rsidP="009639B0">
            <w:pPr>
              <w:pStyle w:val="TAL"/>
              <w:rPr>
                <w:snapToGrid w:val="0"/>
              </w:rPr>
            </w:pPr>
            <w:r w:rsidRPr="007D0212">
              <w:rPr>
                <w:snapToGrid w:val="0"/>
              </w:rPr>
              <w:t>MMS User Connectivity Parameters</w:t>
            </w:r>
          </w:p>
        </w:tc>
        <w:tc>
          <w:tcPr>
            <w:tcW w:w="3739" w:type="dxa"/>
            <w:gridSpan w:val="3"/>
          </w:tcPr>
          <w:p w14:paraId="7BF85CC1" w14:textId="77777777" w:rsidR="00566887" w:rsidRPr="007D0212" w:rsidRDefault="00566887" w:rsidP="009639B0">
            <w:pPr>
              <w:pStyle w:val="TAL"/>
              <w:rPr>
                <w:snapToGrid w:val="0"/>
              </w:rPr>
            </w:pPr>
            <w:r w:rsidRPr="007D0212">
              <w:rPr>
                <w:snapToGrid w:val="0"/>
              </w:rPr>
              <w:t>'FF…FF'</w:t>
            </w:r>
          </w:p>
        </w:tc>
      </w:tr>
      <w:tr w:rsidR="00566887" w:rsidRPr="007D0212" w14:paraId="3E856DA9" w14:textId="77777777" w:rsidTr="009639B0">
        <w:tblPrEx>
          <w:tblCellMar>
            <w:left w:w="0" w:type="dxa"/>
            <w:right w:w="0" w:type="dxa"/>
          </w:tblCellMar>
        </w:tblPrEx>
        <w:trPr>
          <w:gridBefore w:val="2"/>
          <w:wBefore w:w="63" w:type="dxa"/>
          <w:jc w:val="center"/>
        </w:trPr>
        <w:tc>
          <w:tcPr>
            <w:tcW w:w="1898" w:type="dxa"/>
            <w:gridSpan w:val="3"/>
          </w:tcPr>
          <w:p w14:paraId="08F74536" w14:textId="77777777" w:rsidR="00566887" w:rsidRPr="007D0212" w:rsidRDefault="00566887" w:rsidP="009639B0">
            <w:pPr>
              <w:pStyle w:val="TAC"/>
            </w:pPr>
            <w:r w:rsidRPr="007D0212">
              <w:t>'6FD3'</w:t>
            </w:r>
          </w:p>
        </w:tc>
        <w:tc>
          <w:tcPr>
            <w:tcW w:w="3827" w:type="dxa"/>
            <w:gridSpan w:val="3"/>
          </w:tcPr>
          <w:p w14:paraId="1126ECCF" w14:textId="77777777" w:rsidR="00566887" w:rsidRPr="007D0212" w:rsidRDefault="00566887" w:rsidP="009639B0">
            <w:pPr>
              <w:pStyle w:val="TAL"/>
              <w:rPr>
                <w:snapToGrid w:val="0"/>
              </w:rPr>
            </w:pPr>
            <w:r w:rsidRPr="007D0212">
              <w:rPr>
                <w:snapToGrid w:val="0"/>
              </w:rPr>
              <w:t>Network's Indication of Alerting (NIA)</w:t>
            </w:r>
          </w:p>
        </w:tc>
        <w:tc>
          <w:tcPr>
            <w:tcW w:w="3825" w:type="dxa"/>
            <w:gridSpan w:val="3"/>
          </w:tcPr>
          <w:p w14:paraId="1D57708C" w14:textId="77777777" w:rsidR="00566887" w:rsidRPr="007D0212" w:rsidRDefault="00566887" w:rsidP="009639B0">
            <w:pPr>
              <w:pStyle w:val="TAL"/>
            </w:pPr>
            <w:r w:rsidRPr="007D0212">
              <w:t>'FF...FF'</w:t>
            </w:r>
          </w:p>
        </w:tc>
      </w:tr>
      <w:tr w:rsidR="00566887" w:rsidRPr="007D0212" w14:paraId="5C8A2CD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CCB078" w14:textId="77777777" w:rsidR="00566887" w:rsidRPr="007D0212" w:rsidRDefault="00566887" w:rsidP="009639B0">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A9AB314" w14:textId="77777777" w:rsidR="00566887" w:rsidRPr="007D0212" w:rsidRDefault="00566887" w:rsidP="009639B0">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BD4C4AE" w14:textId="77777777" w:rsidR="00566887" w:rsidRPr="007D0212" w:rsidRDefault="00566887" w:rsidP="009639B0">
            <w:pPr>
              <w:pStyle w:val="TAL"/>
            </w:pPr>
            <w:r w:rsidRPr="007D0212">
              <w:t>'00…00'</w:t>
            </w:r>
          </w:p>
        </w:tc>
      </w:tr>
      <w:tr w:rsidR="00566887" w:rsidRPr="007D0212" w14:paraId="31299A3F"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E60D17" w14:textId="77777777" w:rsidR="00566887" w:rsidRPr="007D0212" w:rsidRDefault="00566887" w:rsidP="009639B0">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039109EB" w14:textId="77777777" w:rsidR="00566887" w:rsidRPr="007D0212" w:rsidRDefault="00566887" w:rsidP="009639B0">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E3638B0" w14:textId="77777777" w:rsidR="00566887" w:rsidRPr="007D0212" w:rsidRDefault="00566887" w:rsidP="009639B0">
            <w:pPr>
              <w:pStyle w:val="TAL"/>
            </w:pPr>
            <w:r w:rsidRPr="007D0212">
              <w:t>'00…00'</w:t>
            </w:r>
          </w:p>
        </w:tc>
      </w:tr>
      <w:tr w:rsidR="00566887" w:rsidRPr="007D0212" w14:paraId="2E4A73EF"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0F225A" w14:textId="77777777" w:rsidR="00566887" w:rsidRPr="007D0212" w:rsidRDefault="00566887" w:rsidP="009639B0">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73A5AAC3" w14:textId="77777777" w:rsidR="00566887" w:rsidRPr="007D0212" w:rsidRDefault="00566887" w:rsidP="009639B0">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3594F367" w14:textId="77777777" w:rsidR="00566887" w:rsidRPr="007D0212" w:rsidRDefault="00566887" w:rsidP="009639B0">
            <w:pPr>
              <w:pStyle w:val="TAL"/>
            </w:pPr>
            <w:r w:rsidRPr="007D0212">
              <w:t>'FF…FF'</w:t>
            </w:r>
          </w:p>
        </w:tc>
      </w:tr>
      <w:tr w:rsidR="00566887" w:rsidRPr="007D0212" w14:paraId="7B0380F8"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4E7688" w14:textId="77777777" w:rsidR="00566887" w:rsidRPr="007D0212" w:rsidRDefault="00566887" w:rsidP="009639B0">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2263006" w14:textId="77777777" w:rsidR="00566887" w:rsidRPr="007D0212" w:rsidRDefault="00566887" w:rsidP="009639B0">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E0D3052" w14:textId="77777777" w:rsidR="00566887" w:rsidRPr="007D0212" w:rsidRDefault="00566887" w:rsidP="009639B0">
            <w:pPr>
              <w:pStyle w:val="TAL"/>
            </w:pPr>
            <w:r w:rsidRPr="007D0212">
              <w:t>'FF…FF'</w:t>
            </w:r>
          </w:p>
        </w:tc>
      </w:tr>
      <w:tr w:rsidR="00566887" w:rsidRPr="007D0212" w14:paraId="571A8B26"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77995D" w14:textId="77777777" w:rsidR="00566887" w:rsidRPr="007D0212" w:rsidRDefault="00566887" w:rsidP="009639B0">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17435496" w14:textId="77777777" w:rsidR="00566887" w:rsidRPr="007D0212" w:rsidRDefault="00566887" w:rsidP="009639B0">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D10C321" w14:textId="77777777" w:rsidR="00566887" w:rsidRPr="007D0212" w:rsidRDefault="00566887" w:rsidP="009639B0">
            <w:pPr>
              <w:pStyle w:val="TAL"/>
            </w:pPr>
            <w:r w:rsidRPr="007D0212">
              <w:t>'FF…FF'</w:t>
            </w:r>
          </w:p>
        </w:tc>
      </w:tr>
      <w:tr w:rsidR="00566887" w:rsidRPr="007D0212" w14:paraId="6A8CB12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59198E" w14:textId="77777777" w:rsidR="00566887" w:rsidRPr="007D0212" w:rsidRDefault="00566887" w:rsidP="009639B0">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653633E0" w14:textId="77777777" w:rsidR="00566887" w:rsidRPr="007D0212" w:rsidRDefault="00566887" w:rsidP="009639B0">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6B7109AA" w14:textId="77777777" w:rsidR="00566887" w:rsidRPr="007D0212" w:rsidRDefault="00566887" w:rsidP="009639B0">
            <w:pPr>
              <w:pStyle w:val="TAL"/>
              <w:rPr>
                <w:rFonts w:eastAsia="宋体"/>
                <w:lang w:eastAsia="zh-CN"/>
              </w:rPr>
            </w:pPr>
            <w:r w:rsidRPr="007D0212">
              <w:t>'FF…FF' or xxxxxx (see Note 2)</w:t>
            </w:r>
          </w:p>
        </w:tc>
      </w:tr>
      <w:tr w:rsidR="00566887" w:rsidRPr="007D0212" w14:paraId="6782B3E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275CCE9" w14:textId="77777777" w:rsidR="00566887" w:rsidRPr="007D0212" w:rsidRDefault="00566887" w:rsidP="009639B0">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6C42DE02" w14:textId="77777777" w:rsidR="00566887" w:rsidRPr="007D0212" w:rsidRDefault="00566887" w:rsidP="009639B0">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C4BEAFC" w14:textId="77777777" w:rsidR="00566887" w:rsidRPr="007D0212" w:rsidRDefault="00566887" w:rsidP="009639B0">
            <w:pPr>
              <w:pStyle w:val="TAL"/>
            </w:pPr>
            <w:r w:rsidRPr="007D0212">
              <w:t>'FF…FF'</w:t>
            </w:r>
          </w:p>
        </w:tc>
      </w:tr>
      <w:tr w:rsidR="00566887" w:rsidRPr="007D0212" w14:paraId="2E1FC6C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3D0734" w14:textId="77777777" w:rsidR="00566887" w:rsidRPr="007D0212" w:rsidRDefault="00566887" w:rsidP="009639B0">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6C4A1EA5" w14:textId="77777777" w:rsidR="00566887" w:rsidRPr="007D0212" w:rsidRDefault="00566887" w:rsidP="009639B0">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2868817" w14:textId="77777777" w:rsidR="00566887" w:rsidRPr="007D0212" w:rsidRDefault="00566887" w:rsidP="009639B0">
            <w:pPr>
              <w:pStyle w:val="TAL"/>
            </w:pPr>
            <w:r w:rsidRPr="007D0212">
              <w:t>'00'</w:t>
            </w:r>
          </w:p>
        </w:tc>
      </w:tr>
      <w:tr w:rsidR="00566887" w:rsidRPr="007D0212" w14:paraId="48137D3B"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1993D7" w14:textId="77777777" w:rsidR="00566887" w:rsidRPr="007D0212" w:rsidRDefault="00566887" w:rsidP="009639B0">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344966E3" w14:textId="77777777" w:rsidR="00566887" w:rsidRPr="007D0212" w:rsidRDefault="00566887" w:rsidP="009639B0">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EFCECC0" w14:textId="77777777" w:rsidR="00566887" w:rsidRPr="007D0212" w:rsidRDefault="00566887" w:rsidP="009639B0">
            <w:pPr>
              <w:pStyle w:val="TAL"/>
            </w:pPr>
            <w:r w:rsidRPr="007D0212">
              <w:t>'00'</w:t>
            </w:r>
          </w:p>
        </w:tc>
      </w:tr>
      <w:tr w:rsidR="00566887" w:rsidRPr="007D0212" w14:paraId="487592A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B82776" w14:textId="77777777" w:rsidR="00566887" w:rsidRPr="007D0212" w:rsidRDefault="00566887" w:rsidP="009639B0">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69CEAA57" w14:textId="77777777" w:rsidR="00566887" w:rsidRPr="007D0212" w:rsidRDefault="00566887" w:rsidP="009639B0">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3869A898" w14:textId="77777777" w:rsidR="00566887" w:rsidRPr="007D0212" w:rsidRDefault="00566887" w:rsidP="009639B0">
            <w:pPr>
              <w:pStyle w:val="TAL"/>
            </w:pPr>
            <w:r w:rsidRPr="007D0212">
              <w:t>'FF…FF'</w:t>
            </w:r>
          </w:p>
        </w:tc>
      </w:tr>
      <w:tr w:rsidR="00566887" w:rsidRPr="007D0212" w14:paraId="72ECD19D"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87FCCA" w14:textId="77777777" w:rsidR="00566887" w:rsidRPr="007D0212" w:rsidRDefault="00566887" w:rsidP="009639B0">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8F9AF58" w14:textId="77777777" w:rsidR="00566887" w:rsidRPr="007D0212" w:rsidRDefault="00566887" w:rsidP="009639B0">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5DC89444" w14:textId="77777777" w:rsidR="00566887" w:rsidRPr="007D0212" w:rsidRDefault="00566887" w:rsidP="009639B0">
            <w:pPr>
              <w:pStyle w:val="TAL"/>
            </w:pPr>
            <w:r w:rsidRPr="007D0212">
              <w:t>'00 FF…FF'</w:t>
            </w:r>
          </w:p>
        </w:tc>
      </w:tr>
      <w:tr w:rsidR="00566887" w:rsidRPr="007D0212" w14:paraId="57ABDA3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3256DF" w14:textId="77777777" w:rsidR="00566887" w:rsidRPr="007D0212" w:rsidRDefault="00566887" w:rsidP="009639B0">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603B4C9A" w14:textId="77777777" w:rsidR="00566887" w:rsidRPr="007D0212" w:rsidRDefault="00566887" w:rsidP="009639B0">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5DF69480" w14:textId="77777777" w:rsidR="00566887" w:rsidRPr="007D0212" w:rsidRDefault="00566887" w:rsidP="009639B0">
            <w:pPr>
              <w:pStyle w:val="TAL"/>
            </w:pPr>
            <w:r w:rsidRPr="007D0212">
              <w:t>'00 FF…FF'</w:t>
            </w:r>
          </w:p>
        </w:tc>
      </w:tr>
      <w:tr w:rsidR="00566887" w:rsidRPr="007D0212" w14:paraId="7B6E85B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DEBF59" w14:textId="77777777" w:rsidR="00566887" w:rsidRPr="007D0212" w:rsidRDefault="00566887" w:rsidP="009639B0">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5A5FBDF4" w14:textId="77777777" w:rsidR="00566887" w:rsidRPr="007D0212" w:rsidRDefault="00566887" w:rsidP="009639B0">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260726F7" w14:textId="77777777" w:rsidR="00566887" w:rsidRPr="007D0212" w:rsidRDefault="00566887" w:rsidP="009639B0">
            <w:pPr>
              <w:pStyle w:val="TAL"/>
            </w:pPr>
            <w:r w:rsidRPr="007D0212">
              <w:rPr>
                <w:snapToGrid w:val="0"/>
              </w:rPr>
              <w:t>Operator dependent</w:t>
            </w:r>
          </w:p>
        </w:tc>
      </w:tr>
      <w:tr w:rsidR="00566887" w:rsidRPr="007D0212" w14:paraId="32F3AF7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0D3305" w14:textId="77777777" w:rsidR="00566887" w:rsidRPr="007D0212" w:rsidRDefault="00566887" w:rsidP="009639B0">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476B29CC" w14:textId="77777777" w:rsidR="00566887" w:rsidRPr="007D0212" w:rsidRDefault="00566887" w:rsidP="009639B0">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52F4EEC" w14:textId="77777777" w:rsidR="00566887" w:rsidRPr="007D0212" w:rsidRDefault="00566887" w:rsidP="009639B0">
            <w:pPr>
              <w:pStyle w:val="TAL"/>
            </w:pPr>
            <w:r w:rsidRPr="007D0212">
              <w:rPr>
                <w:snapToGrid w:val="0"/>
              </w:rPr>
              <w:t>Operator dependent</w:t>
            </w:r>
          </w:p>
        </w:tc>
      </w:tr>
      <w:tr w:rsidR="00566887" w:rsidRPr="007D0212" w14:paraId="32499BB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9E57B2" w14:textId="77777777" w:rsidR="00566887" w:rsidRPr="007D0212" w:rsidRDefault="00566887" w:rsidP="009639B0">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5A9712BE" w14:textId="77777777" w:rsidR="00566887" w:rsidRPr="007D0212" w:rsidRDefault="00566887" w:rsidP="009639B0">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0B6DD02" w14:textId="77777777" w:rsidR="00566887" w:rsidRPr="007D0212" w:rsidRDefault="00566887" w:rsidP="009639B0">
            <w:pPr>
              <w:pStyle w:val="TAL"/>
            </w:pPr>
            <w:r w:rsidRPr="007D0212">
              <w:rPr>
                <w:snapToGrid w:val="0"/>
              </w:rPr>
              <w:t>Operator dependent</w:t>
            </w:r>
          </w:p>
        </w:tc>
      </w:tr>
      <w:tr w:rsidR="00566887" w:rsidRPr="007D0212" w14:paraId="4CDB3F6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E6F32D" w14:textId="77777777" w:rsidR="00566887" w:rsidRPr="007D0212" w:rsidRDefault="00566887" w:rsidP="009639B0">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530BD452" w14:textId="77777777" w:rsidR="00566887" w:rsidRPr="007D0212" w:rsidRDefault="00566887" w:rsidP="009639B0">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7DD38DE" w14:textId="77777777" w:rsidR="00566887" w:rsidRPr="007D0212" w:rsidRDefault="00566887" w:rsidP="009639B0">
            <w:pPr>
              <w:pStyle w:val="TAL"/>
            </w:pPr>
            <w:r w:rsidRPr="007D0212">
              <w:t>'FFFFFFFFFFFFFFFFFFFFFFFF xxxxxx0000  01' (see note 2)</w:t>
            </w:r>
          </w:p>
        </w:tc>
      </w:tr>
      <w:tr w:rsidR="00566887" w:rsidRPr="007D0212" w14:paraId="6A81FD9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1CAA24" w14:textId="77777777" w:rsidR="00566887" w:rsidRPr="007D0212" w:rsidRDefault="00566887" w:rsidP="009639B0">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70B7D861" w14:textId="77777777" w:rsidR="00566887" w:rsidRPr="007D0212" w:rsidRDefault="00566887" w:rsidP="009639B0">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57F4EF02" w14:textId="77777777" w:rsidR="00566887" w:rsidRPr="007D0212" w:rsidRDefault="00566887" w:rsidP="009639B0">
            <w:pPr>
              <w:pStyle w:val="TAL"/>
              <w:rPr>
                <w:snapToGrid w:val="0"/>
              </w:rPr>
            </w:pPr>
            <w:r w:rsidRPr="007D0212">
              <w:rPr>
                <w:snapToGrid w:val="0"/>
              </w:rPr>
              <w:t>'FF…FF'</w:t>
            </w:r>
          </w:p>
        </w:tc>
      </w:tr>
      <w:tr w:rsidR="00566887" w:rsidRPr="007D0212" w14:paraId="5867D30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EB3A5E" w14:textId="77777777" w:rsidR="00566887" w:rsidRPr="007D0212" w:rsidRDefault="00566887" w:rsidP="009639B0">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362AE2D1" w14:textId="77777777" w:rsidR="00566887" w:rsidRPr="007D0212" w:rsidRDefault="00566887" w:rsidP="009639B0">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64C4E62" w14:textId="77777777" w:rsidR="00566887" w:rsidRPr="007D0212" w:rsidRDefault="00566887" w:rsidP="009639B0">
            <w:pPr>
              <w:pStyle w:val="TAL"/>
              <w:rPr>
                <w:snapToGrid w:val="0"/>
              </w:rPr>
            </w:pPr>
            <w:r w:rsidRPr="007D0212">
              <w:rPr>
                <w:snapToGrid w:val="0"/>
              </w:rPr>
              <w:t>Operator dependent</w:t>
            </w:r>
          </w:p>
        </w:tc>
      </w:tr>
      <w:tr w:rsidR="00566887" w:rsidRPr="007D0212" w14:paraId="0A5C89B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2169931" w14:textId="77777777" w:rsidR="00566887" w:rsidRPr="007D0212" w:rsidRDefault="00566887" w:rsidP="009639B0">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7FFBFBF" w14:textId="77777777" w:rsidR="00566887" w:rsidRPr="007D0212" w:rsidRDefault="00566887" w:rsidP="009639B0">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96BDF27" w14:textId="77777777" w:rsidR="00566887" w:rsidRPr="007D0212" w:rsidRDefault="00566887" w:rsidP="009639B0">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566887" w:rsidRPr="007D0212" w14:paraId="3CF1A00D"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1B6A27" w14:textId="77777777" w:rsidR="00566887" w:rsidRPr="007D0212" w:rsidRDefault="00566887" w:rsidP="009639B0">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05C410A5" w14:textId="77777777" w:rsidR="00566887" w:rsidRPr="007D0212" w:rsidRDefault="00566887" w:rsidP="009639B0">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4DBF3F71" w14:textId="77777777" w:rsidR="00566887" w:rsidRPr="007D0212" w:rsidRDefault="00566887" w:rsidP="009639B0">
            <w:pPr>
              <w:pStyle w:val="TAL"/>
              <w:rPr>
                <w:snapToGrid w:val="0"/>
              </w:rPr>
            </w:pPr>
            <w:r w:rsidRPr="007D0212">
              <w:rPr>
                <w:snapToGrid w:val="0"/>
              </w:rPr>
              <w:t>Operator dependent</w:t>
            </w:r>
          </w:p>
        </w:tc>
      </w:tr>
      <w:tr w:rsidR="00566887" w:rsidRPr="007D0212" w14:paraId="55057389"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95EFF0" w14:textId="77777777" w:rsidR="00566887" w:rsidRPr="007D0212" w:rsidRDefault="00566887" w:rsidP="009639B0">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F227C2A" w14:textId="77777777" w:rsidR="00566887" w:rsidRPr="007D0212" w:rsidRDefault="00566887" w:rsidP="009639B0">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29023705" w14:textId="77777777" w:rsidR="00566887" w:rsidRPr="007D0212" w:rsidRDefault="00566887" w:rsidP="009639B0">
            <w:pPr>
              <w:pStyle w:val="TAL"/>
              <w:rPr>
                <w:snapToGrid w:val="0"/>
              </w:rPr>
            </w:pPr>
            <w:r w:rsidRPr="007D0212">
              <w:rPr>
                <w:snapToGrid w:val="0"/>
              </w:rPr>
              <w:t>Operator dependent</w:t>
            </w:r>
          </w:p>
        </w:tc>
      </w:tr>
      <w:tr w:rsidR="00566887" w:rsidRPr="007D0212" w14:paraId="7FFE6AC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2E3BDD" w14:textId="77777777" w:rsidR="00566887" w:rsidRPr="007D0212" w:rsidRDefault="00566887" w:rsidP="009639B0">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1BB791C" w14:textId="77777777" w:rsidR="00566887" w:rsidRPr="007D0212" w:rsidRDefault="00566887" w:rsidP="009639B0">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1021E943" w14:textId="77777777" w:rsidR="00566887" w:rsidRPr="007D0212" w:rsidRDefault="00566887" w:rsidP="009639B0">
            <w:pPr>
              <w:pStyle w:val="TAL"/>
              <w:rPr>
                <w:snapToGrid w:val="0"/>
              </w:rPr>
            </w:pPr>
            <w:r w:rsidRPr="007D0212">
              <w:rPr>
                <w:snapToGrid w:val="0"/>
              </w:rPr>
              <w:t>Card Issuer / Operator dependent</w:t>
            </w:r>
          </w:p>
        </w:tc>
      </w:tr>
      <w:tr w:rsidR="00566887" w:rsidRPr="007D0212" w14:paraId="74C8D79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5286E4" w14:textId="77777777" w:rsidR="00566887" w:rsidRPr="007D0212" w:rsidRDefault="00566887" w:rsidP="009639B0">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F0DC0C2" w14:textId="77777777" w:rsidR="00566887" w:rsidRPr="007D0212" w:rsidRDefault="00566887" w:rsidP="009639B0">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DA8837A" w14:textId="77777777" w:rsidR="00566887" w:rsidRPr="007D0212" w:rsidRDefault="00566887" w:rsidP="009639B0">
            <w:pPr>
              <w:pStyle w:val="TAL"/>
              <w:rPr>
                <w:snapToGrid w:val="0"/>
              </w:rPr>
            </w:pPr>
            <w:r w:rsidRPr="007D0212">
              <w:rPr>
                <w:snapToGrid w:val="0"/>
              </w:rPr>
              <w:t>Operator dependent</w:t>
            </w:r>
          </w:p>
        </w:tc>
      </w:tr>
      <w:tr w:rsidR="00566887" w:rsidRPr="007D0212" w14:paraId="40FB421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033722" w14:textId="77777777" w:rsidR="00566887" w:rsidRPr="007D0212" w:rsidRDefault="00566887" w:rsidP="009639B0">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0E6702A0" w14:textId="77777777" w:rsidR="00566887" w:rsidRPr="007D0212" w:rsidRDefault="00566887" w:rsidP="009639B0">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0DC5D7D" w14:textId="77777777" w:rsidR="00566887" w:rsidRPr="007D0212" w:rsidRDefault="00566887" w:rsidP="009639B0">
            <w:pPr>
              <w:pStyle w:val="TAL"/>
              <w:rPr>
                <w:snapToGrid w:val="0"/>
              </w:rPr>
            </w:pPr>
            <w:r w:rsidRPr="007D0212">
              <w:rPr>
                <w:snapToGrid w:val="0"/>
              </w:rPr>
              <w:t>FF..FF</w:t>
            </w:r>
          </w:p>
        </w:tc>
      </w:tr>
      <w:tr w:rsidR="00566887" w:rsidRPr="007D0212" w14:paraId="7C3BC53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22BF8D" w14:textId="77777777" w:rsidR="00566887" w:rsidRPr="007D0212" w:rsidRDefault="00566887" w:rsidP="009639B0">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A1B463D" w14:textId="77777777" w:rsidR="00566887" w:rsidRPr="007D0212" w:rsidRDefault="00566887" w:rsidP="009639B0">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362469D" w14:textId="77777777" w:rsidR="00566887" w:rsidRPr="007D0212" w:rsidRDefault="00566887" w:rsidP="009639B0">
            <w:pPr>
              <w:pStyle w:val="TAL"/>
              <w:rPr>
                <w:snapToGrid w:val="0"/>
              </w:rPr>
            </w:pPr>
            <w:r w:rsidRPr="007D0212">
              <w:rPr>
                <w:snapToGrid w:val="0"/>
              </w:rPr>
              <w:t>Operator dependent</w:t>
            </w:r>
          </w:p>
        </w:tc>
      </w:tr>
      <w:tr w:rsidR="00566887" w:rsidRPr="007D0212" w14:paraId="2E8D7DDE"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090DB8" w14:textId="77777777" w:rsidR="00566887" w:rsidRPr="007D0212" w:rsidRDefault="00566887" w:rsidP="009639B0">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22601DBE" w14:textId="77777777" w:rsidR="00566887" w:rsidRPr="007D0212" w:rsidRDefault="00566887" w:rsidP="009639B0">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5C61C9F4" w14:textId="77777777" w:rsidR="00566887" w:rsidRPr="007D0212" w:rsidRDefault="00566887" w:rsidP="009639B0">
            <w:pPr>
              <w:pStyle w:val="TAL"/>
              <w:rPr>
                <w:snapToGrid w:val="0"/>
              </w:rPr>
            </w:pPr>
            <w:r w:rsidRPr="007D0212">
              <w:rPr>
                <w:snapToGrid w:val="0"/>
              </w:rPr>
              <w:t>'FF…FF'</w:t>
            </w:r>
          </w:p>
        </w:tc>
      </w:tr>
      <w:tr w:rsidR="00566887" w:rsidRPr="007D0212" w14:paraId="372855F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227A87" w14:textId="77777777" w:rsidR="00566887" w:rsidRPr="007D0212" w:rsidRDefault="00566887" w:rsidP="009639B0">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16C34E75" w14:textId="77777777" w:rsidR="00566887" w:rsidRPr="007D0212" w:rsidRDefault="00566887" w:rsidP="009639B0">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DA5A7EF" w14:textId="77777777" w:rsidR="00566887" w:rsidRPr="007D0212" w:rsidRDefault="00566887" w:rsidP="009639B0">
            <w:pPr>
              <w:pStyle w:val="TAL"/>
              <w:rPr>
                <w:snapToGrid w:val="0"/>
              </w:rPr>
            </w:pPr>
            <w:r w:rsidRPr="007D0212">
              <w:rPr>
                <w:snapToGrid w:val="0"/>
              </w:rPr>
              <w:t>'FF…FF'</w:t>
            </w:r>
          </w:p>
        </w:tc>
      </w:tr>
      <w:tr w:rsidR="00566887" w:rsidRPr="007D0212" w14:paraId="777D01F6"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76ABEA" w14:textId="77777777" w:rsidR="00566887" w:rsidRPr="007D0212" w:rsidRDefault="00566887" w:rsidP="009639B0">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60ADF8E9" w14:textId="77777777" w:rsidR="00566887" w:rsidRPr="007D0212" w:rsidRDefault="00566887" w:rsidP="009639B0">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0D32F8BC" w14:textId="77777777" w:rsidR="00566887" w:rsidRPr="007D0212" w:rsidRDefault="00566887" w:rsidP="009639B0">
            <w:pPr>
              <w:pStyle w:val="TAL"/>
              <w:rPr>
                <w:snapToGrid w:val="0"/>
              </w:rPr>
            </w:pPr>
            <w:r w:rsidRPr="007D0212">
              <w:rPr>
                <w:snapToGrid w:val="0"/>
              </w:rPr>
              <w:t>'FF…FF'</w:t>
            </w:r>
          </w:p>
        </w:tc>
      </w:tr>
      <w:tr w:rsidR="00566887" w:rsidRPr="007D0212" w14:paraId="42CA7F5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C12704" w14:textId="77777777" w:rsidR="00566887" w:rsidRPr="007D0212" w:rsidRDefault="00566887" w:rsidP="009639B0">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3A02869E" w14:textId="77777777" w:rsidR="00566887" w:rsidRPr="007D0212" w:rsidRDefault="00566887" w:rsidP="009639B0">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DF31DCA" w14:textId="77777777" w:rsidR="00566887" w:rsidRPr="007D0212" w:rsidRDefault="00566887" w:rsidP="009639B0">
            <w:pPr>
              <w:pStyle w:val="TAL"/>
              <w:rPr>
                <w:snapToGrid w:val="0"/>
              </w:rPr>
            </w:pPr>
            <w:r w:rsidRPr="007D0212">
              <w:rPr>
                <w:snapToGrid w:val="0"/>
              </w:rPr>
              <w:t>Operator dependent (at least 1 range of IMEI(SV) values)</w:t>
            </w:r>
          </w:p>
        </w:tc>
      </w:tr>
      <w:tr w:rsidR="00566887" w:rsidRPr="007D0212" w14:paraId="0A0E1CA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82EAFD" w14:textId="77777777" w:rsidR="00566887" w:rsidRPr="007D0212" w:rsidRDefault="00566887" w:rsidP="009639B0">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527DDE53" w14:textId="77777777" w:rsidR="00566887" w:rsidRPr="007D0212" w:rsidRDefault="00566887" w:rsidP="009639B0">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41C6FE14" w14:textId="77777777" w:rsidR="00566887" w:rsidRPr="007D0212" w:rsidRDefault="00566887" w:rsidP="009639B0">
            <w:pPr>
              <w:pStyle w:val="TAL"/>
              <w:rPr>
                <w:snapToGrid w:val="0"/>
              </w:rPr>
            </w:pPr>
            <w:r w:rsidRPr="007D0212">
              <w:rPr>
                <w:snapToGrid w:val="0"/>
              </w:rPr>
              <w:t>'FF…FF'</w:t>
            </w:r>
          </w:p>
        </w:tc>
      </w:tr>
      <w:tr w:rsidR="00566887" w:rsidRPr="007D0212" w14:paraId="2283CD9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6D44BF" w14:textId="77777777" w:rsidR="00566887" w:rsidRPr="007D0212" w:rsidRDefault="00566887" w:rsidP="009639B0">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CF341AF" w14:textId="77777777" w:rsidR="00566887" w:rsidRPr="007D0212" w:rsidRDefault="00566887" w:rsidP="009639B0">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B2B9871" w14:textId="77777777" w:rsidR="00566887" w:rsidRPr="007D0212" w:rsidRDefault="00566887" w:rsidP="009639B0">
            <w:pPr>
              <w:pStyle w:val="TAL"/>
              <w:rPr>
                <w:snapToGrid w:val="0"/>
              </w:rPr>
            </w:pPr>
            <w:r w:rsidRPr="007D0212">
              <w:rPr>
                <w:snapToGrid w:val="0"/>
              </w:rPr>
              <w:t>'FF…FF'</w:t>
            </w:r>
          </w:p>
        </w:tc>
      </w:tr>
      <w:tr w:rsidR="00566887" w:rsidRPr="007D0212" w14:paraId="1C947D2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71F517" w14:textId="77777777" w:rsidR="00566887" w:rsidRPr="007D0212" w:rsidRDefault="00566887" w:rsidP="009639B0">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6FD43CC8" w14:textId="77777777" w:rsidR="00566887" w:rsidRPr="007D0212" w:rsidRDefault="00566887" w:rsidP="009639B0">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C2CC529" w14:textId="77777777" w:rsidR="00566887" w:rsidRPr="007D0212" w:rsidRDefault="00566887" w:rsidP="009639B0">
            <w:pPr>
              <w:pStyle w:val="TAL"/>
              <w:rPr>
                <w:snapToGrid w:val="0"/>
              </w:rPr>
            </w:pPr>
            <w:r w:rsidRPr="007D0212">
              <w:rPr>
                <w:snapToGrid w:val="0"/>
              </w:rPr>
              <w:t>'FF…FF'</w:t>
            </w:r>
          </w:p>
        </w:tc>
      </w:tr>
      <w:tr w:rsidR="00566887" w:rsidRPr="007D0212" w14:paraId="4521A7A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92110C" w14:textId="77777777" w:rsidR="00566887" w:rsidRPr="007D0212" w:rsidRDefault="00566887" w:rsidP="009639B0">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9A49E9A" w14:textId="77777777" w:rsidR="00566887" w:rsidRPr="007D0212" w:rsidRDefault="00566887" w:rsidP="009639B0">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B6537FD" w14:textId="77777777" w:rsidR="00566887" w:rsidRPr="007D0212" w:rsidRDefault="00566887" w:rsidP="009639B0">
            <w:pPr>
              <w:pStyle w:val="TAL"/>
              <w:rPr>
                <w:snapToGrid w:val="0"/>
              </w:rPr>
            </w:pPr>
            <w:r w:rsidRPr="007D0212">
              <w:rPr>
                <w:snapToGrid w:val="0"/>
              </w:rPr>
              <w:t>'FF…FF'</w:t>
            </w:r>
          </w:p>
        </w:tc>
      </w:tr>
      <w:tr w:rsidR="00566887" w:rsidRPr="007D0212" w14:paraId="631D2BC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2A4541" w14:textId="77777777" w:rsidR="00566887" w:rsidRPr="007D0212" w:rsidRDefault="00566887" w:rsidP="009639B0">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BAFAB4C" w14:textId="77777777" w:rsidR="00566887" w:rsidRPr="007D0212" w:rsidRDefault="00566887" w:rsidP="009639B0">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4D4B76E6" w14:textId="77777777" w:rsidR="00566887" w:rsidRPr="007D0212" w:rsidRDefault="00566887" w:rsidP="009639B0">
            <w:pPr>
              <w:pStyle w:val="TAL"/>
              <w:rPr>
                <w:snapToGrid w:val="0"/>
              </w:rPr>
            </w:pPr>
            <w:r w:rsidRPr="007D0212">
              <w:rPr>
                <w:snapToGrid w:val="0"/>
              </w:rPr>
              <w:t>'FF…FF'</w:t>
            </w:r>
          </w:p>
        </w:tc>
      </w:tr>
      <w:tr w:rsidR="00566887" w:rsidRPr="007D0212" w14:paraId="2234215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260D91" w14:textId="77777777" w:rsidR="00566887" w:rsidRPr="007D0212" w:rsidRDefault="00566887" w:rsidP="009639B0">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E3796C" w14:textId="77777777" w:rsidR="00566887" w:rsidRPr="007D0212" w:rsidRDefault="00566887" w:rsidP="009639B0">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0B606EA" w14:textId="77777777" w:rsidR="00566887" w:rsidRPr="007D0212" w:rsidRDefault="00566887" w:rsidP="009639B0">
            <w:pPr>
              <w:pStyle w:val="TAL"/>
              <w:rPr>
                <w:snapToGrid w:val="0"/>
              </w:rPr>
            </w:pPr>
            <w:r w:rsidRPr="007D0212">
              <w:rPr>
                <w:snapToGrid w:val="0"/>
              </w:rPr>
              <w:t>'FF…FF'</w:t>
            </w:r>
          </w:p>
        </w:tc>
      </w:tr>
      <w:tr w:rsidR="00566887" w:rsidRPr="007D0212" w14:paraId="4F7AF78E"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EEDFE4" w14:textId="77777777" w:rsidR="00566887" w:rsidRPr="007D0212" w:rsidRDefault="00566887" w:rsidP="009639B0">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1B1001E6" w14:textId="77777777" w:rsidR="00566887" w:rsidRPr="007D0212" w:rsidRDefault="00566887" w:rsidP="009639B0">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025A6C0" w14:textId="77777777" w:rsidR="00566887" w:rsidRPr="007D0212" w:rsidRDefault="00566887" w:rsidP="009639B0">
            <w:pPr>
              <w:pStyle w:val="TAL"/>
              <w:rPr>
                <w:snapToGrid w:val="0"/>
              </w:rPr>
            </w:pPr>
            <w:r w:rsidRPr="007D0212">
              <w:rPr>
                <w:snapToGrid w:val="0"/>
              </w:rPr>
              <w:t>'00'</w:t>
            </w:r>
          </w:p>
        </w:tc>
      </w:tr>
      <w:tr w:rsidR="00566887" w:rsidRPr="007D0212" w14:paraId="1137EC2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77DA54" w14:textId="77777777" w:rsidR="00566887" w:rsidRPr="007D0212" w:rsidRDefault="00566887" w:rsidP="009639B0">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FFF96E3" w14:textId="77777777" w:rsidR="00566887" w:rsidRPr="007D0212" w:rsidRDefault="00566887" w:rsidP="009639B0">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B4C8285" w14:textId="77777777" w:rsidR="00566887" w:rsidRPr="007D0212" w:rsidRDefault="00566887" w:rsidP="009639B0">
            <w:pPr>
              <w:pStyle w:val="TAL"/>
              <w:rPr>
                <w:snapToGrid w:val="0"/>
              </w:rPr>
            </w:pPr>
            <w:r w:rsidRPr="007D0212">
              <w:rPr>
                <w:snapToGrid w:val="0"/>
              </w:rPr>
              <w:t>Operator dependent</w:t>
            </w:r>
          </w:p>
        </w:tc>
      </w:tr>
      <w:tr w:rsidR="00566887" w:rsidRPr="007D0212" w14:paraId="3434D305"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6A703A" w14:textId="77777777" w:rsidR="00566887" w:rsidRPr="007D0212" w:rsidRDefault="00566887" w:rsidP="009639B0">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73602A6C" w14:textId="77777777" w:rsidR="00566887" w:rsidRPr="007D0212" w:rsidRDefault="00566887" w:rsidP="009639B0">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B486AC5" w14:textId="77777777" w:rsidR="00566887" w:rsidRPr="007D0212" w:rsidRDefault="00566887" w:rsidP="009639B0">
            <w:pPr>
              <w:pStyle w:val="TAL"/>
              <w:rPr>
                <w:snapToGrid w:val="0"/>
              </w:rPr>
            </w:pPr>
            <w:r w:rsidRPr="007D0212">
              <w:rPr>
                <w:snapToGrid w:val="0"/>
              </w:rPr>
              <w:t>Operator dependent</w:t>
            </w:r>
          </w:p>
        </w:tc>
      </w:tr>
      <w:tr w:rsidR="00566887" w:rsidRPr="007D0212" w14:paraId="2E8FA5C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903D48" w14:textId="77777777" w:rsidR="00566887" w:rsidRPr="007D0212" w:rsidRDefault="00566887" w:rsidP="009639B0">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5D8BE485" w14:textId="77777777" w:rsidR="00566887" w:rsidRPr="007D0212" w:rsidRDefault="00566887" w:rsidP="009639B0">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ACABBB3" w14:textId="77777777" w:rsidR="00566887" w:rsidRPr="007D0212" w:rsidRDefault="00566887" w:rsidP="009639B0">
            <w:pPr>
              <w:pStyle w:val="TAL"/>
              <w:rPr>
                <w:snapToGrid w:val="0"/>
              </w:rPr>
            </w:pPr>
            <w:r w:rsidRPr="007D0212">
              <w:rPr>
                <w:snapToGrid w:val="0"/>
              </w:rPr>
              <w:t>Operator dependent</w:t>
            </w:r>
          </w:p>
        </w:tc>
      </w:tr>
      <w:tr w:rsidR="00566887" w:rsidRPr="007D0212" w14:paraId="10F7EDA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D6D440" w14:textId="77777777" w:rsidR="00566887" w:rsidRPr="007D0212" w:rsidRDefault="00566887" w:rsidP="009639B0">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7996DBE" w14:textId="77777777" w:rsidR="00566887" w:rsidRPr="007D0212" w:rsidRDefault="00566887" w:rsidP="009639B0">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041411B5" w14:textId="77777777" w:rsidR="00566887" w:rsidRPr="007D0212" w:rsidRDefault="00566887" w:rsidP="009639B0">
            <w:pPr>
              <w:pStyle w:val="TAL"/>
              <w:rPr>
                <w:snapToGrid w:val="0"/>
              </w:rPr>
            </w:pPr>
            <w:r w:rsidRPr="007D0212">
              <w:rPr>
                <w:snapToGrid w:val="0"/>
              </w:rPr>
              <w:t>Operator dependent</w:t>
            </w:r>
          </w:p>
        </w:tc>
      </w:tr>
      <w:tr w:rsidR="00566887" w:rsidRPr="007D0212" w14:paraId="03F3985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64C92E" w14:textId="77777777" w:rsidR="00566887" w:rsidRPr="007D0212" w:rsidRDefault="00566887" w:rsidP="009639B0">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3F86B550" w14:textId="77777777" w:rsidR="00566887" w:rsidRPr="007D0212" w:rsidRDefault="00566887" w:rsidP="009639B0">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DE6A278" w14:textId="77777777" w:rsidR="00566887" w:rsidRPr="007D0212" w:rsidRDefault="00566887" w:rsidP="009639B0">
            <w:pPr>
              <w:pStyle w:val="TAL"/>
              <w:rPr>
                <w:snapToGrid w:val="0"/>
              </w:rPr>
            </w:pPr>
            <w:r w:rsidRPr="007D0212">
              <w:rPr>
                <w:snapToGrid w:val="0"/>
              </w:rPr>
              <w:t>Operator dependent</w:t>
            </w:r>
          </w:p>
        </w:tc>
      </w:tr>
      <w:tr w:rsidR="00566887" w:rsidRPr="007D0212" w14:paraId="79B913A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28AED4" w14:textId="77777777" w:rsidR="00566887" w:rsidRPr="007D0212" w:rsidRDefault="00566887" w:rsidP="009639B0">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3AC7D7B4" w14:textId="77777777" w:rsidR="00566887" w:rsidRPr="007D0212" w:rsidRDefault="00566887" w:rsidP="009639B0">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1FAAE251" w14:textId="77777777" w:rsidR="00566887" w:rsidRPr="007D0212" w:rsidRDefault="00566887" w:rsidP="009639B0">
            <w:pPr>
              <w:pStyle w:val="TAL"/>
              <w:rPr>
                <w:snapToGrid w:val="0"/>
              </w:rPr>
            </w:pPr>
            <w:r w:rsidRPr="007D0212">
              <w:rPr>
                <w:snapToGrid w:val="0"/>
              </w:rPr>
              <w:t>Operator dependent</w:t>
            </w:r>
          </w:p>
        </w:tc>
      </w:tr>
      <w:tr w:rsidR="00566887" w:rsidRPr="007D0212" w14:paraId="01B11B49"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346395" w14:textId="77777777" w:rsidR="00566887" w:rsidRPr="007D0212" w:rsidRDefault="00566887" w:rsidP="009639B0">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0DD2AAA" w14:textId="77777777" w:rsidR="00566887" w:rsidRPr="007D0212" w:rsidRDefault="00566887" w:rsidP="009639B0">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FBA85F1" w14:textId="77777777" w:rsidR="00566887" w:rsidRPr="007D0212" w:rsidRDefault="00566887" w:rsidP="009639B0">
            <w:pPr>
              <w:pStyle w:val="TAL"/>
              <w:rPr>
                <w:snapToGrid w:val="0"/>
              </w:rPr>
            </w:pPr>
            <w:r w:rsidRPr="007D0212">
              <w:rPr>
                <w:snapToGrid w:val="0"/>
              </w:rPr>
              <w:t>Operator dependent</w:t>
            </w:r>
          </w:p>
        </w:tc>
      </w:tr>
    </w:tbl>
    <w:p w14:paraId="027083DC" w14:textId="77777777" w:rsidR="00566887" w:rsidRPr="007D0212" w:rsidRDefault="00566887" w:rsidP="00566887">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17F3537" w14:textId="77777777" w:rsidR="00566887" w:rsidRPr="007D0212" w:rsidRDefault="00566887" w:rsidP="00566887">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40CAF84F" w14:textId="77777777" w:rsidR="009126F0" w:rsidRPr="00AF2534" w:rsidRDefault="009126F0" w:rsidP="00D32659">
      <w:pPr>
        <w:pStyle w:val="B2"/>
        <w:ind w:left="567" w:firstLine="0"/>
        <w:rPr>
          <w:ins w:id="1233" w:author="OPPO-Haorui" w:date="2023-07-10T11:51:00Z"/>
        </w:rPr>
      </w:pPr>
    </w:p>
    <w:p w14:paraId="454F0B0A" w14:textId="77777777" w:rsidR="005B35C8" w:rsidRDefault="005B35C8" w:rsidP="005B35C8">
      <w:pPr>
        <w:jc w:val="center"/>
        <w:rPr>
          <w:lang w:eastAsia="zh-CN"/>
        </w:rPr>
      </w:pPr>
      <w:bookmarkStart w:id="1234" w:name="_Toc83376373"/>
      <w:bookmarkStart w:id="1235" w:name="_Toc138671229"/>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7CFE58E2" w14:textId="77777777" w:rsidR="005B35C8" w:rsidRDefault="005B35C8" w:rsidP="005B35C8">
      <w:pPr>
        <w:pStyle w:val="1"/>
        <w:rPr>
          <w:rFonts w:eastAsia="MS Mincho"/>
          <w:lang w:eastAsia="ja-JP"/>
        </w:rPr>
      </w:pPr>
      <w:r>
        <w:rPr>
          <w:rFonts w:eastAsia="MS Mincho"/>
          <w:lang w:eastAsia="ja-JP"/>
        </w:rPr>
        <w:t>H</w:t>
      </w:r>
      <w:r>
        <w:t>.10</w:t>
      </w:r>
      <w:r>
        <w:tab/>
      </w:r>
      <w:r>
        <w:rPr>
          <w:rFonts w:eastAsia="MS Mincho"/>
          <w:lang w:eastAsia="ja-JP"/>
        </w:rPr>
        <w:t>List of SFI Values at the DF 5G ProSe Level</w:t>
      </w:r>
      <w:bookmarkEnd w:id="1234"/>
      <w:bookmarkEnd w:id="1235"/>
    </w:p>
    <w:p w14:paraId="44A4D10F" w14:textId="77777777" w:rsidR="005B35C8" w:rsidRDefault="005B35C8" w:rsidP="005B35C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B35C8" w14:paraId="713229C0"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01F50924" w14:textId="77777777" w:rsidR="005B35C8" w:rsidRDefault="005B35C8" w:rsidP="009639B0">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06C51A4" w14:textId="77777777" w:rsidR="005B35C8" w:rsidRDefault="005B35C8" w:rsidP="009639B0">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684D6D3" w14:textId="77777777" w:rsidR="005B35C8" w:rsidRDefault="005B35C8" w:rsidP="009639B0">
            <w:pPr>
              <w:pStyle w:val="TAH"/>
            </w:pPr>
            <w:r>
              <w:t>Description</w:t>
            </w:r>
          </w:p>
        </w:tc>
      </w:tr>
      <w:tr w:rsidR="005B35C8" w14:paraId="363078D6"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2C78A76F" w14:textId="77777777" w:rsidR="005B35C8" w:rsidRDefault="005B35C8" w:rsidP="009639B0">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2BBC0A64" w14:textId="77777777" w:rsidR="005B35C8" w:rsidRDefault="005B35C8" w:rsidP="009639B0">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67E77997" w14:textId="77777777" w:rsidR="005B35C8" w:rsidRDefault="005B35C8" w:rsidP="009639B0">
            <w:pPr>
              <w:pStyle w:val="TAH"/>
              <w:jc w:val="left"/>
              <w:rPr>
                <w:b w:val="0"/>
              </w:rPr>
            </w:pPr>
            <w:r w:rsidRPr="00A03074">
              <w:rPr>
                <w:b w:val="0"/>
              </w:rPr>
              <w:t>5G ProSe Service Table</w:t>
            </w:r>
          </w:p>
        </w:tc>
      </w:tr>
      <w:tr w:rsidR="005B35C8" w14:paraId="02B99FEA"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7C98818E" w14:textId="77777777" w:rsidR="005B35C8" w:rsidRDefault="005B35C8" w:rsidP="009639B0">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01AF204C" w14:textId="77777777" w:rsidR="005B35C8" w:rsidRDefault="005B35C8" w:rsidP="009639B0">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3676B2E4" w14:textId="77777777" w:rsidR="005B35C8" w:rsidRDefault="005B35C8" w:rsidP="009639B0">
            <w:pPr>
              <w:pStyle w:val="TAH"/>
              <w:jc w:val="left"/>
              <w:rPr>
                <w:b w:val="0"/>
              </w:rPr>
            </w:pPr>
            <w:r w:rsidRPr="00A03074">
              <w:rPr>
                <w:b w:val="0"/>
              </w:rPr>
              <w:t>5G ProSe configuration data for direct discovery</w:t>
            </w:r>
          </w:p>
        </w:tc>
      </w:tr>
      <w:tr w:rsidR="005B35C8" w14:paraId="2043A029"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26387846" w14:textId="77777777" w:rsidR="005B35C8" w:rsidRDefault="005B35C8" w:rsidP="009639B0">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5F6AEBF9" w14:textId="77777777" w:rsidR="005B35C8" w:rsidRDefault="005B35C8" w:rsidP="009639B0">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23EB986F" w14:textId="77777777" w:rsidR="005B35C8" w:rsidRDefault="005B35C8" w:rsidP="009639B0">
            <w:pPr>
              <w:pStyle w:val="TAH"/>
              <w:jc w:val="left"/>
              <w:rPr>
                <w:b w:val="0"/>
              </w:rPr>
            </w:pPr>
            <w:r w:rsidRPr="00A03074">
              <w:rPr>
                <w:b w:val="0"/>
              </w:rPr>
              <w:t>5G ProSe configuration data for direct communication</w:t>
            </w:r>
          </w:p>
        </w:tc>
      </w:tr>
      <w:tr w:rsidR="005B35C8" w14:paraId="5596AB77"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5D640375" w14:textId="77777777" w:rsidR="005B35C8" w:rsidRDefault="005B35C8" w:rsidP="009639B0">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60E5930B" w14:textId="77777777" w:rsidR="005B35C8" w:rsidRDefault="005B35C8" w:rsidP="009639B0">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6246EA48" w14:textId="77777777" w:rsidR="005B35C8" w:rsidRDefault="005B35C8" w:rsidP="009639B0">
            <w:pPr>
              <w:pStyle w:val="TAH"/>
              <w:jc w:val="left"/>
              <w:rPr>
                <w:b w:val="0"/>
              </w:rPr>
            </w:pPr>
            <w:r w:rsidRPr="00A03074">
              <w:rPr>
                <w:b w:val="0"/>
              </w:rPr>
              <w:t>5G ProSe configuration data for UE-to-network relay UE</w:t>
            </w:r>
          </w:p>
        </w:tc>
      </w:tr>
      <w:tr w:rsidR="005B35C8" w14:paraId="2858D6D2"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103CCFDF" w14:textId="77777777" w:rsidR="005B35C8" w:rsidRDefault="005B35C8" w:rsidP="009639B0">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07FF571C" w14:textId="77777777" w:rsidR="005B35C8" w:rsidRDefault="005B35C8" w:rsidP="009639B0">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69BD9061" w14:textId="77777777" w:rsidR="005B35C8" w:rsidRDefault="005B35C8" w:rsidP="009639B0">
            <w:pPr>
              <w:pStyle w:val="TAH"/>
              <w:jc w:val="left"/>
              <w:rPr>
                <w:b w:val="0"/>
              </w:rPr>
            </w:pPr>
            <w:r w:rsidRPr="00A03074">
              <w:rPr>
                <w:b w:val="0"/>
              </w:rPr>
              <w:t>5G ProSe configuration data for remote UE</w:t>
            </w:r>
          </w:p>
        </w:tc>
      </w:tr>
      <w:tr w:rsidR="005B35C8" w14:paraId="670298DA"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tcPr>
          <w:p w14:paraId="7335FA3F" w14:textId="77777777" w:rsidR="005B35C8" w:rsidRDefault="005B35C8" w:rsidP="009639B0">
            <w:pPr>
              <w:pStyle w:val="TAH"/>
              <w:rPr>
                <w:b w:val="0"/>
              </w:rPr>
            </w:pPr>
            <w:r>
              <w:rPr>
                <w:b w:val="0"/>
              </w:rPr>
              <w:t>'4F06'</w:t>
            </w:r>
          </w:p>
        </w:tc>
        <w:tc>
          <w:tcPr>
            <w:tcW w:w="1201" w:type="dxa"/>
            <w:tcBorders>
              <w:top w:val="single" w:sz="6" w:space="0" w:color="auto"/>
              <w:left w:val="single" w:sz="6" w:space="0" w:color="auto"/>
              <w:bottom w:val="single" w:sz="6" w:space="0" w:color="auto"/>
              <w:right w:val="single" w:sz="6" w:space="0" w:color="auto"/>
            </w:tcBorders>
          </w:tcPr>
          <w:p w14:paraId="78CE396C" w14:textId="77777777" w:rsidR="005B35C8" w:rsidRDefault="005B35C8" w:rsidP="009639B0">
            <w:pPr>
              <w:pStyle w:val="TAH"/>
              <w:rPr>
                <w:rFonts w:eastAsia="MS Mincho"/>
                <w:b w:val="0"/>
              </w:rPr>
            </w:pPr>
            <w:r>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14:paraId="1A7DCBDD" w14:textId="77777777" w:rsidR="005B35C8" w:rsidRPr="00A03074" w:rsidRDefault="005B35C8" w:rsidP="009639B0">
            <w:pPr>
              <w:pStyle w:val="TAH"/>
              <w:jc w:val="left"/>
              <w:rPr>
                <w:b w:val="0"/>
              </w:rPr>
            </w:pPr>
            <w:r w:rsidRPr="00A03074">
              <w:rPr>
                <w:b w:val="0"/>
              </w:rPr>
              <w:t xml:space="preserve">5G ProSe configuration data for </w:t>
            </w:r>
            <w:r>
              <w:rPr>
                <w:b w:val="0"/>
              </w:rPr>
              <w:t>usage reporting information</w:t>
            </w:r>
          </w:p>
        </w:tc>
      </w:tr>
      <w:tr w:rsidR="005B35C8" w14:paraId="701C3FDB" w14:textId="77777777" w:rsidTr="009639B0">
        <w:trPr>
          <w:jc w:val="center"/>
          <w:ins w:id="1236" w:author="OPPO-Haorui" w:date="2023-07-10T15:09:00Z"/>
        </w:trPr>
        <w:tc>
          <w:tcPr>
            <w:tcW w:w="1878" w:type="dxa"/>
            <w:tcBorders>
              <w:top w:val="single" w:sz="6" w:space="0" w:color="auto"/>
              <w:left w:val="single" w:sz="6" w:space="0" w:color="auto"/>
              <w:bottom w:val="single" w:sz="6" w:space="0" w:color="auto"/>
              <w:right w:val="single" w:sz="6" w:space="0" w:color="auto"/>
            </w:tcBorders>
          </w:tcPr>
          <w:p w14:paraId="06659E72" w14:textId="25599B78" w:rsidR="005B35C8" w:rsidRDefault="005B35C8" w:rsidP="009639B0">
            <w:pPr>
              <w:pStyle w:val="TAH"/>
              <w:rPr>
                <w:ins w:id="1237" w:author="OPPO-Haorui" w:date="2023-07-10T15:09:00Z"/>
                <w:b w:val="0"/>
              </w:rPr>
            </w:pPr>
            <w:ins w:id="1238" w:author="OPPO-Haorui" w:date="2023-07-10T15:09:00Z">
              <w:r>
                <w:rPr>
                  <w:b w:val="0"/>
                </w:rPr>
                <w:t>'4F07'</w:t>
              </w:r>
            </w:ins>
          </w:p>
        </w:tc>
        <w:tc>
          <w:tcPr>
            <w:tcW w:w="1201" w:type="dxa"/>
            <w:tcBorders>
              <w:top w:val="single" w:sz="6" w:space="0" w:color="auto"/>
              <w:left w:val="single" w:sz="6" w:space="0" w:color="auto"/>
              <w:bottom w:val="single" w:sz="6" w:space="0" w:color="auto"/>
              <w:right w:val="single" w:sz="6" w:space="0" w:color="auto"/>
            </w:tcBorders>
          </w:tcPr>
          <w:p w14:paraId="037C2D8C" w14:textId="4ECE2BDA" w:rsidR="005B35C8" w:rsidRDefault="005B35C8" w:rsidP="009639B0">
            <w:pPr>
              <w:pStyle w:val="TAH"/>
              <w:rPr>
                <w:ins w:id="1239" w:author="OPPO-Haorui" w:date="2023-07-10T15:09:00Z"/>
                <w:rFonts w:eastAsia="MS Mincho"/>
                <w:b w:val="0"/>
              </w:rPr>
            </w:pPr>
            <w:ins w:id="1240" w:author="OPPO-Haorui" w:date="2023-07-10T15:10:00Z">
              <w:r>
                <w:rPr>
                  <w:b w:val="0"/>
                </w:rPr>
                <w:t>'07'</w:t>
              </w:r>
            </w:ins>
          </w:p>
        </w:tc>
        <w:tc>
          <w:tcPr>
            <w:tcW w:w="6473" w:type="dxa"/>
            <w:tcBorders>
              <w:top w:val="single" w:sz="6" w:space="0" w:color="auto"/>
              <w:left w:val="single" w:sz="6" w:space="0" w:color="auto"/>
              <w:bottom w:val="single" w:sz="6" w:space="0" w:color="auto"/>
              <w:right w:val="single" w:sz="6" w:space="0" w:color="auto"/>
            </w:tcBorders>
          </w:tcPr>
          <w:p w14:paraId="4DEBF4D4" w14:textId="077A326D" w:rsidR="005B35C8" w:rsidRPr="00A03074" w:rsidRDefault="005B35C8" w:rsidP="009639B0">
            <w:pPr>
              <w:pStyle w:val="TAH"/>
              <w:jc w:val="left"/>
              <w:rPr>
                <w:ins w:id="1241" w:author="OPPO-Haorui" w:date="2023-07-10T15:09:00Z"/>
                <w:b w:val="0"/>
              </w:rPr>
            </w:pPr>
            <w:ins w:id="1242" w:author="OPPO-Haorui" w:date="2023-07-10T15:10:00Z">
              <w:r w:rsidRPr="00A03074">
                <w:rPr>
                  <w:b w:val="0"/>
                </w:rPr>
                <w:t>5G ProSe configuration data for UE-to-</w:t>
              </w:r>
              <w:r>
                <w:rPr>
                  <w:b w:val="0"/>
                </w:rPr>
                <w:t>UE</w:t>
              </w:r>
              <w:r w:rsidRPr="00A03074">
                <w:rPr>
                  <w:b w:val="0"/>
                </w:rPr>
                <w:t xml:space="preserve"> relay UE</w:t>
              </w:r>
            </w:ins>
          </w:p>
        </w:tc>
      </w:tr>
      <w:tr w:rsidR="005B35C8" w14:paraId="0A032927" w14:textId="77777777" w:rsidTr="009639B0">
        <w:trPr>
          <w:jc w:val="center"/>
          <w:ins w:id="1243" w:author="OPPO-Haorui" w:date="2023-07-10T15:09:00Z"/>
        </w:trPr>
        <w:tc>
          <w:tcPr>
            <w:tcW w:w="1878" w:type="dxa"/>
            <w:tcBorders>
              <w:top w:val="single" w:sz="6" w:space="0" w:color="auto"/>
              <w:left w:val="single" w:sz="6" w:space="0" w:color="auto"/>
              <w:bottom w:val="single" w:sz="6" w:space="0" w:color="auto"/>
              <w:right w:val="single" w:sz="6" w:space="0" w:color="auto"/>
            </w:tcBorders>
          </w:tcPr>
          <w:p w14:paraId="2A982D84" w14:textId="05167304" w:rsidR="005B35C8" w:rsidRDefault="005B35C8" w:rsidP="009639B0">
            <w:pPr>
              <w:pStyle w:val="TAH"/>
              <w:rPr>
                <w:ins w:id="1244" w:author="OPPO-Haorui" w:date="2023-07-10T15:09:00Z"/>
                <w:b w:val="0"/>
              </w:rPr>
            </w:pPr>
            <w:ins w:id="1245" w:author="OPPO-Haorui" w:date="2023-07-10T15:09:00Z">
              <w:r>
                <w:rPr>
                  <w:b w:val="0"/>
                </w:rPr>
                <w:t>'4F08'</w:t>
              </w:r>
            </w:ins>
          </w:p>
        </w:tc>
        <w:tc>
          <w:tcPr>
            <w:tcW w:w="1201" w:type="dxa"/>
            <w:tcBorders>
              <w:top w:val="single" w:sz="6" w:space="0" w:color="auto"/>
              <w:left w:val="single" w:sz="6" w:space="0" w:color="auto"/>
              <w:bottom w:val="single" w:sz="6" w:space="0" w:color="auto"/>
              <w:right w:val="single" w:sz="6" w:space="0" w:color="auto"/>
            </w:tcBorders>
          </w:tcPr>
          <w:p w14:paraId="2B16D9FA" w14:textId="61385C19" w:rsidR="005B35C8" w:rsidRDefault="005B35C8" w:rsidP="009639B0">
            <w:pPr>
              <w:pStyle w:val="TAH"/>
              <w:rPr>
                <w:ins w:id="1246" w:author="OPPO-Haorui" w:date="2023-07-10T15:09:00Z"/>
                <w:rFonts w:eastAsia="MS Mincho"/>
                <w:b w:val="0"/>
              </w:rPr>
            </w:pPr>
            <w:ins w:id="1247" w:author="OPPO-Haorui" w:date="2023-07-10T15:10:00Z">
              <w:r>
                <w:rPr>
                  <w:b w:val="0"/>
                </w:rPr>
                <w:t>'08'</w:t>
              </w:r>
            </w:ins>
          </w:p>
        </w:tc>
        <w:tc>
          <w:tcPr>
            <w:tcW w:w="6473" w:type="dxa"/>
            <w:tcBorders>
              <w:top w:val="single" w:sz="6" w:space="0" w:color="auto"/>
              <w:left w:val="single" w:sz="6" w:space="0" w:color="auto"/>
              <w:bottom w:val="single" w:sz="6" w:space="0" w:color="auto"/>
              <w:right w:val="single" w:sz="6" w:space="0" w:color="auto"/>
            </w:tcBorders>
          </w:tcPr>
          <w:p w14:paraId="26B50811" w14:textId="6CE36523" w:rsidR="005B35C8" w:rsidRPr="00A03074" w:rsidRDefault="005B35C8" w:rsidP="009639B0">
            <w:pPr>
              <w:pStyle w:val="TAH"/>
              <w:jc w:val="left"/>
              <w:rPr>
                <w:ins w:id="1248" w:author="OPPO-Haorui" w:date="2023-07-10T15:09:00Z"/>
                <w:b w:val="0"/>
              </w:rPr>
            </w:pPr>
            <w:ins w:id="1249" w:author="OPPO-Haorui" w:date="2023-07-10T15:10:00Z">
              <w:r w:rsidRPr="00A03074">
                <w:rPr>
                  <w:b w:val="0"/>
                </w:rPr>
                <w:t xml:space="preserve">5G ProSe configuration data for </w:t>
              </w:r>
              <w:r>
                <w:rPr>
                  <w:b w:val="0"/>
                </w:rPr>
                <w:t>end</w:t>
              </w:r>
              <w:r w:rsidRPr="00A03074">
                <w:rPr>
                  <w:b w:val="0"/>
                </w:rPr>
                <w:t xml:space="preserve"> UE</w:t>
              </w:r>
            </w:ins>
          </w:p>
        </w:tc>
      </w:tr>
    </w:tbl>
    <w:p w14:paraId="69AECC8B" w14:textId="77777777" w:rsidR="005B35C8" w:rsidRDefault="005B35C8" w:rsidP="005B35C8">
      <w:pPr>
        <w:pStyle w:val="FP"/>
        <w:rPr>
          <w:rFonts w:eastAsia="MS Mincho"/>
          <w:lang w:eastAsia="ja-JP"/>
        </w:rPr>
      </w:pPr>
    </w:p>
    <w:p w14:paraId="71E9D92B" w14:textId="77777777" w:rsidR="005B35C8" w:rsidRDefault="005B35C8" w:rsidP="005B35C8">
      <w:pPr>
        <w:rPr>
          <w:rFonts w:eastAsia="MS Mincho"/>
          <w:lang w:eastAsia="ja-JP"/>
        </w:rPr>
      </w:pPr>
      <w:r>
        <w:rPr>
          <w:rFonts w:eastAsia="MS Mincho"/>
          <w:lang w:eastAsia="ja-JP"/>
        </w:rPr>
        <w:t>All other SFI values are reserved for future use.</w:t>
      </w:r>
    </w:p>
    <w:p w14:paraId="0CC8136B" w14:textId="61A09804" w:rsidR="008C3EFD" w:rsidRDefault="008C3EFD" w:rsidP="008C3EFD">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End of</w:t>
      </w:r>
      <w:r w:rsidRPr="008C3EFD">
        <w:rPr>
          <w:highlight w:val="yellow"/>
          <w:lang w:eastAsia="zh-CN"/>
        </w:rPr>
        <w:t xml:space="preserve"> change</w:t>
      </w:r>
      <w:r>
        <w:rPr>
          <w:highlight w:val="yellow"/>
          <w:lang w:eastAsia="zh-CN"/>
        </w:rPr>
        <w:t>s</w:t>
      </w:r>
      <w:r w:rsidRPr="008C3EFD">
        <w:rPr>
          <w:highlight w:val="yellow"/>
          <w:lang w:eastAsia="zh-CN"/>
        </w:rPr>
        <w:t xml:space="preserve"> *****</w:t>
      </w:r>
    </w:p>
    <w:p w14:paraId="68C9CD36" w14:textId="77777777" w:rsidR="001E41F3" w:rsidRPr="00CF0B5A" w:rsidRDefault="001E41F3">
      <w:pPr>
        <w:rPr>
          <w:noProof/>
        </w:rPr>
      </w:pPr>
    </w:p>
    <w:sectPr w:rsidR="001E41F3" w:rsidRPr="00CF0B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E148" w14:textId="77777777" w:rsidR="00AD68B1" w:rsidRDefault="00AD68B1">
      <w:r>
        <w:separator/>
      </w:r>
    </w:p>
  </w:endnote>
  <w:endnote w:type="continuationSeparator" w:id="0">
    <w:p w14:paraId="39CF2671" w14:textId="77777777" w:rsidR="00AD68B1" w:rsidRDefault="00AD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E3E9" w14:textId="77777777" w:rsidR="00AD68B1" w:rsidRDefault="00AD68B1">
      <w:r>
        <w:separator/>
      </w:r>
    </w:p>
  </w:footnote>
  <w:footnote w:type="continuationSeparator" w:id="0">
    <w:p w14:paraId="3D62AB21" w14:textId="77777777" w:rsidR="00AD68B1" w:rsidRDefault="00AD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88353533">
    <w:abstractNumId w:val="15"/>
  </w:num>
  <w:num w:numId="2" w16cid:durableId="1632712720">
    <w:abstractNumId w:val="11"/>
  </w:num>
  <w:num w:numId="3" w16cid:durableId="193231565">
    <w:abstractNumId w:val="16"/>
  </w:num>
  <w:num w:numId="4" w16cid:durableId="1685476381">
    <w:abstractNumId w:val="20"/>
  </w:num>
  <w:num w:numId="5" w16cid:durableId="382024554">
    <w:abstractNumId w:val="19"/>
  </w:num>
  <w:num w:numId="6" w16cid:durableId="524295519">
    <w:abstractNumId w:val="4"/>
  </w:num>
  <w:num w:numId="7" w16cid:durableId="79984344">
    <w:abstractNumId w:val="14"/>
  </w:num>
  <w:num w:numId="8" w16cid:durableId="496455261">
    <w:abstractNumId w:val="3"/>
  </w:num>
  <w:num w:numId="9" w16cid:durableId="222571088">
    <w:abstractNumId w:val="9"/>
  </w:num>
  <w:num w:numId="10" w16cid:durableId="57703676">
    <w:abstractNumId w:val="21"/>
  </w:num>
  <w:num w:numId="11" w16cid:durableId="659161292">
    <w:abstractNumId w:val="12"/>
  </w:num>
  <w:num w:numId="12" w16cid:durableId="973676554">
    <w:abstractNumId w:val="17"/>
  </w:num>
  <w:num w:numId="13" w16cid:durableId="1756824729">
    <w:abstractNumId w:val="7"/>
  </w:num>
  <w:num w:numId="14" w16cid:durableId="1175925671">
    <w:abstractNumId w:val="2"/>
    <w:lvlOverride w:ilvl="0">
      <w:startOverride w:val="1"/>
    </w:lvlOverride>
  </w:num>
  <w:num w:numId="15" w16cid:durableId="1632245269">
    <w:abstractNumId w:val="1"/>
  </w:num>
  <w:num w:numId="16" w16cid:durableId="138158995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013920">
    <w:abstractNumId w:val="6"/>
  </w:num>
  <w:num w:numId="20" w16cid:durableId="2045902911">
    <w:abstractNumId w:val="8"/>
  </w:num>
  <w:num w:numId="21" w16cid:durableId="659383082">
    <w:abstractNumId w:val="18"/>
  </w:num>
  <w:num w:numId="22" w16cid:durableId="482697770">
    <w:abstractNumId w:val="5"/>
  </w:num>
  <w:num w:numId="23" w16cid:durableId="889070477">
    <w:abstractNumId w:val="13"/>
  </w:num>
  <w:num w:numId="24" w16cid:durableId="561258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9BB"/>
    <w:rsid w:val="000A6394"/>
    <w:rsid w:val="000B630E"/>
    <w:rsid w:val="000B7FED"/>
    <w:rsid w:val="000C038A"/>
    <w:rsid w:val="000C6598"/>
    <w:rsid w:val="000D1DCF"/>
    <w:rsid w:val="000D44B3"/>
    <w:rsid w:val="000F1739"/>
    <w:rsid w:val="000F7BA5"/>
    <w:rsid w:val="00145D43"/>
    <w:rsid w:val="00172B4D"/>
    <w:rsid w:val="00182812"/>
    <w:rsid w:val="00192C46"/>
    <w:rsid w:val="001A08B3"/>
    <w:rsid w:val="001A403F"/>
    <w:rsid w:val="001A7B60"/>
    <w:rsid w:val="001B52F0"/>
    <w:rsid w:val="001B7A65"/>
    <w:rsid w:val="001E0907"/>
    <w:rsid w:val="001E41F3"/>
    <w:rsid w:val="001E722D"/>
    <w:rsid w:val="00206EA5"/>
    <w:rsid w:val="0026004D"/>
    <w:rsid w:val="002640DD"/>
    <w:rsid w:val="00264FE2"/>
    <w:rsid w:val="00275D12"/>
    <w:rsid w:val="00284FEB"/>
    <w:rsid w:val="002860C4"/>
    <w:rsid w:val="002B5741"/>
    <w:rsid w:val="002E472E"/>
    <w:rsid w:val="00305409"/>
    <w:rsid w:val="0030553C"/>
    <w:rsid w:val="00336BED"/>
    <w:rsid w:val="003604EE"/>
    <w:rsid w:val="003609EF"/>
    <w:rsid w:val="0036231A"/>
    <w:rsid w:val="00374DD4"/>
    <w:rsid w:val="00387260"/>
    <w:rsid w:val="003C2321"/>
    <w:rsid w:val="003E1A36"/>
    <w:rsid w:val="003E64BE"/>
    <w:rsid w:val="003F2637"/>
    <w:rsid w:val="0040106B"/>
    <w:rsid w:val="00410371"/>
    <w:rsid w:val="004242F1"/>
    <w:rsid w:val="0043231B"/>
    <w:rsid w:val="00451221"/>
    <w:rsid w:val="004563A5"/>
    <w:rsid w:val="004668E8"/>
    <w:rsid w:val="004911A0"/>
    <w:rsid w:val="00497C0D"/>
    <w:rsid w:val="004B75B7"/>
    <w:rsid w:val="004C7AF6"/>
    <w:rsid w:val="004D5299"/>
    <w:rsid w:val="005141D9"/>
    <w:rsid w:val="00514B82"/>
    <w:rsid w:val="0051580D"/>
    <w:rsid w:val="00517FAF"/>
    <w:rsid w:val="00547111"/>
    <w:rsid w:val="00566887"/>
    <w:rsid w:val="00592D74"/>
    <w:rsid w:val="005B35C8"/>
    <w:rsid w:val="005D6CD3"/>
    <w:rsid w:val="005E2C44"/>
    <w:rsid w:val="005F42B5"/>
    <w:rsid w:val="00621188"/>
    <w:rsid w:val="006257ED"/>
    <w:rsid w:val="00653DE4"/>
    <w:rsid w:val="0066304A"/>
    <w:rsid w:val="00665C47"/>
    <w:rsid w:val="00695808"/>
    <w:rsid w:val="006969F8"/>
    <w:rsid w:val="006B46FB"/>
    <w:rsid w:val="006E21FB"/>
    <w:rsid w:val="006E7672"/>
    <w:rsid w:val="0071445C"/>
    <w:rsid w:val="007537E3"/>
    <w:rsid w:val="0078588A"/>
    <w:rsid w:val="00792342"/>
    <w:rsid w:val="00796102"/>
    <w:rsid w:val="007977A8"/>
    <w:rsid w:val="007B512A"/>
    <w:rsid w:val="007C2097"/>
    <w:rsid w:val="007D6A07"/>
    <w:rsid w:val="007E1066"/>
    <w:rsid w:val="007F7259"/>
    <w:rsid w:val="008040A8"/>
    <w:rsid w:val="008279FA"/>
    <w:rsid w:val="008626E7"/>
    <w:rsid w:val="00870EE7"/>
    <w:rsid w:val="00877F8A"/>
    <w:rsid w:val="008863B9"/>
    <w:rsid w:val="008A45A6"/>
    <w:rsid w:val="008C3EFD"/>
    <w:rsid w:val="008D3CCC"/>
    <w:rsid w:val="008E34F4"/>
    <w:rsid w:val="008F2826"/>
    <w:rsid w:val="008F3789"/>
    <w:rsid w:val="008F686C"/>
    <w:rsid w:val="00906C8D"/>
    <w:rsid w:val="009126F0"/>
    <w:rsid w:val="009148DE"/>
    <w:rsid w:val="00941E30"/>
    <w:rsid w:val="009777D9"/>
    <w:rsid w:val="009851DD"/>
    <w:rsid w:val="00991B88"/>
    <w:rsid w:val="009A5753"/>
    <w:rsid w:val="009A579D"/>
    <w:rsid w:val="009B2891"/>
    <w:rsid w:val="009D39E7"/>
    <w:rsid w:val="009E2D13"/>
    <w:rsid w:val="009E3297"/>
    <w:rsid w:val="009F2A90"/>
    <w:rsid w:val="009F734F"/>
    <w:rsid w:val="00A122B6"/>
    <w:rsid w:val="00A246B6"/>
    <w:rsid w:val="00A3343B"/>
    <w:rsid w:val="00A47E70"/>
    <w:rsid w:val="00A50CF0"/>
    <w:rsid w:val="00A56C4B"/>
    <w:rsid w:val="00A63EAD"/>
    <w:rsid w:val="00A7671C"/>
    <w:rsid w:val="00AA2CBC"/>
    <w:rsid w:val="00AA34E0"/>
    <w:rsid w:val="00AC5820"/>
    <w:rsid w:val="00AD1CD8"/>
    <w:rsid w:val="00AD68B1"/>
    <w:rsid w:val="00AF2534"/>
    <w:rsid w:val="00B00B38"/>
    <w:rsid w:val="00B069C8"/>
    <w:rsid w:val="00B258BB"/>
    <w:rsid w:val="00B575C5"/>
    <w:rsid w:val="00B67B97"/>
    <w:rsid w:val="00B968C8"/>
    <w:rsid w:val="00BA3EC5"/>
    <w:rsid w:val="00BA51D9"/>
    <w:rsid w:val="00BB5DFC"/>
    <w:rsid w:val="00BD279D"/>
    <w:rsid w:val="00BD6BB8"/>
    <w:rsid w:val="00C24AF5"/>
    <w:rsid w:val="00C66BA2"/>
    <w:rsid w:val="00C870F6"/>
    <w:rsid w:val="00C90B28"/>
    <w:rsid w:val="00C95985"/>
    <w:rsid w:val="00C97C45"/>
    <w:rsid w:val="00CA138F"/>
    <w:rsid w:val="00CA1415"/>
    <w:rsid w:val="00CC4B19"/>
    <w:rsid w:val="00CC5026"/>
    <w:rsid w:val="00CC68D0"/>
    <w:rsid w:val="00CF0B5A"/>
    <w:rsid w:val="00D03F9A"/>
    <w:rsid w:val="00D0446C"/>
    <w:rsid w:val="00D06D51"/>
    <w:rsid w:val="00D24991"/>
    <w:rsid w:val="00D32659"/>
    <w:rsid w:val="00D43243"/>
    <w:rsid w:val="00D50255"/>
    <w:rsid w:val="00D66520"/>
    <w:rsid w:val="00D84AE9"/>
    <w:rsid w:val="00DB2B9F"/>
    <w:rsid w:val="00DC6D3B"/>
    <w:rsid w:val="00DE34CF"/>
    <w:rsid w:val="00E13F3D"/>
    <w:rsid w:val="00E312FE"/>
    <w:rsid w:val="00E34898"/>
    <w:rsid w:val="00E40877"/>
    <w:rsid w:val="00E5582B"/>
    <w:rsid w:val="00E62C46"/>
    <w:rsid w:val="00E717C9"/>
    <w:rsid w:val="00EB09B7"/>
    <w:rsid w:val="00EE3F5D"/>
    <w:rsid w:val="00EE7D7C"/>
    <w:rsid w:val="00F25D98"/>
    <w:rsid w:val="00F300FB"/>
    <w:rsid w:val="00F452D5"/>
    <w:rsid w:val="00F6307B"/>
    <w:rsid w:val="00F766BD"/>
    <w:rsid w:val="00FB6386"/>
    <w:rsid w:val="00FD68FB"/>
    <w:rsid w:val="00FD7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8">
    <w:name w:val="Revision"/>
    <w:hidden/>
    <w:uiPriority w:val="99"/>
    <w:semiHidden/>
    <w:rsid w:val="00CF0B5A"/>
    <w:rPr>
      <w:rFonts w:ascii="Times New Roman" w:hAnsi="Times New Roman"/>
      <w:lang w:val="en-GB" w:eastAsia="en-US"/>
    </w:rPr>
  </w:style>
  <w:style w:type="character" w:customStyle="1" w:styleId="TAHCar">
    <w:name w:val="TAH Car"/>
    <w:link w:val="TAH"/>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af3">
    <w:name w:val="批注框文本 字符"/>
    <w:link w:val="af2"/>
    <w:rsid w:val="009126F0"/>
    <w:rPr>
      <w:rFonts w:ascii="Tahoma" w:hAnsi="Tahoma" w:cs="Tahoma"/>
      <w:sz w:val="16"/>
      <w:szCs w:val="16"/>
      <w:lang w:val="en-GB" w:eastAsia="en-US"/>
    </w:rPr>
  </w:style>
  <w:style w:type="table" w:styleId="af9">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9126F0"/>
    <w:rPr>
      <w:color w:val="605E5C"/>
      <w:shd w:val="clear" w:color="auto" w:fill="E1DFDD"/>
    </w:rPr>
  </w:style>
  <w:style w:type="character" w:customStyle="1" w:styleId="20">
    <w:name w:val="标题 2 字符"/>
    <w:link w:val="2"/>
    <w:rsid w:val="009126F0"/>
    <w:rPr>
      <w:rFonts w:ascii="Arial" w:hAnsi="Arial"/>
      <w:sz w:val="32"/>
      <w:lang w:val="en-GB" w:eastAsia="en-US"/>
    </w:rPr>
  </w:style>
  <w:style w:type="character" w:customStyle="1" w:styleId="30">
    <w:name w:val="标题 3 字符"/>
    <w:link w:val="3"/>
    <w:rsid w:val="009126F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9126F0"/>
    <w:rPr>
      <w:rFonts w:ascii="Arial" w:hAnsi="Arial"/>
      <w:sz w:val="24"/>
      <w:lang w:val="en-GB" w:eastAsia="en-US"/>
    </w:rPr>
  </w:style>
  <w:style w:type="character" w:customStyle="1" w:styleId="80">
    <w:name w:val="标题 8 字符"/>
    <w:link w:val="8"/>
    <w:rsid w:val="009126F0"/>
    <w:rPr>
      <w:rFonts w:ascii="Arial" w:hAnsi="Arial"/>
      <w:sz w:val="36"/>
      <w:lang w:val="en-GB" w:eastAsia="en-US"/>
    </w:rPr>
  </w:style>
  <w:style w:type="character" w:customStyle="1" w:styleId="a8">
    <w:name w:val="脚注文本 字符"/>
    <w:link w:val="a7"/>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b">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9126F0"/>
    <w:rPr>
      <w:rFonts w:ascii="Tahoma" w:hAnsi="Tahoma" w:cs="Tahoma"/>
      <w:shd w:val="clear" w:color="auto" w:fill="000080"/>
      <w:lang w:val="en-GB" w:eastAsia="en-US"/>
    </w:rPr>
  </w:style>
  <w:style w:type="paragraph" w:styleId="afc">
    <w:name w:val="Normal Indent"/>
    <w:basedOn w:val="a"/>
    <w:next w:val="a"/>
    <w:rsid w:val="009126F0"/>
    <w:pPr>
      <w:overflowPunct w:val="0"/>
      <w:autoSpaceDE w:val="0"/>
      <w:autoSpaceDN w:val="0"/>
      <w:adjustRightInd w:val="0"/>
      <w:ind w:left="567"/>
      <w:textAlignment w:val="baseline"/>
    </w:pPr>
  </w:style>
  <w:style w:type="paragraph" w:styleId="afd">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9126F0"/>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9126F0"/>
    <w:rPr>
      <w:rFonts w:ascii="Times New Roman" w:hAnsi="Times New Roman"/>
      <w:lang w:val="en-GB" w:eastAsia="en-US"/>
    </w:rPr>
  </w:style>
  <w:style w:type="paragraph" w:styleId="afe">
    <w:name w:val="Body Text Indent"/>
    <w:basedOn w:val="a"/>
    <w:link w:val="aff"/>
    <w:rsid w:val="009126F0"/>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9126F0"/>
    <w:rPr>
      <w:rFonts w:ascii="Times New Roman" w:hAnsi="Times New Roman"/>
      <w:lang w:val="en-GB" w:eastAsia="en-US"/>
    </w:rPr>
  </w:style>
  <w:style w:type="paragraph" w:styleId="27">
    <w:name w:val="Body Text Indent 2"/>
    <w:basedOn w:val="a"/>
    <w:link w:val="28"/>
    <w:rsid w:val="009126F0"/>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9126F0"/>
    <w:rPr>
      <w:rFonts w:ascii="?? ??" w:eastAsia="?? ??" w:hAnsi="Times New Roman"/>
      <w:sz w:val="24"/>
      <w:lang w:val="en-GB" w:eastAsia="en-US"/>
    </w:rPr>
  </w:style>
  <w:style w:type="paragraph" w:styleId="aff0">
    <w:name w:val="Body Text"/>
    <w:basedOn w:val="a"/>
    <w:link w:val="aff1"/>
    <w:rsid w:val="009126F0"/>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9126F0"/>
    <w:rPr>
      <w:rFonts w:ascii="Times New Roman" w:hAnsi="Times New Roman"/>
      <w:snapToGrid w:val="0"/>
      <w:lang w:val="en-GB" w:eastAsia="de-DE"/>
    </w:rPr>
  </w:style>
  <w:style w:type="character" w:customStyle="1" w:styleId="af0">
    <w:name w:val="批注文字 字符"/>
    <w:link w:val="af"/>
    <w:rsid w:val="009126F0"/>
    <w:rPr>
      <w:rFonts w:ascii="Times New Roman" w:hAnsi="Times New Roman"/>
      <w:lang w:val="en-GB" w:eastAsia="en-US"/>
    </w:rPr>
  </w:style>
  <w:style w:type="character" w:styleId="aff2">
    <w:name w:val="page number"/>
    <w:rsid w:val="009126F0"/>
  </w:style>
  <w:style w:type="paragraph" w:styleId="33">
    <w:name w:val="Body Text Indent 3"/>
    <w:basedOn w:val="a"/>
    <w:link w:val="34"/>
    <w:rsid w:val="009126F0"/>
    <w:pPr>
      <w:overflowPunct w:val="0"/>
      <w:autoSpaceDE w:val="0"/>
      <w:autoSpaceDN w:val="0"/>
      <w:adjustRightInd w:val="0"/>
      <w:ind w:left="993" w:hanging="710"/>
      <w:textAlignment w:val="baseline"/>
    </w:pPr>
  </w:style>
  <w:style w:type="character" w:customStyle="1" w:styleId="34">
    <w:name w:val="正文文本缩进 3 字符"/>
    <w:basedOn w:val="a0"/>
    <w:link w:val="33"/>
    <w:rsid w:val="009126F0"/>
    <w:rPr>
      <w:rFonts w:ascii="Times New Roman" w:hAnsi="Times New Roman"/>
      <w:lang w:val="en-GB" w:eastAsia="en-US"/>
    </w:rPr>
  </w:style>
  <w:style w:type="paragraph" w:styleId="aff3">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f4">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0">
    <w:name w:val="标题 6 字符"/>
    <w:link w:val="6"/>
    <w:rsid w:val="009126F0"/>
    <w:rPr>
      <w:rFonts w:ascii="Arial" w:hAnsi="Arial"/>
      <w:lang w:val="en-GB" w:eastAsia="en-US"/>
    </w:rPr>
  </w:style>
  <w:style w:type="character" w:customStyle="1" w:styleId="70">
    <w:name w:val="标题 7 字符"/>
    <w:link w:val="7"/>
    <w:rsid w:val="009126F0"/>
    <w:rPr>
      <w:rFonts w:ascii="Arial" w:hAnsi="Arial"/>
      <w:lang w:val="en-GB" w:eastAsia="en-US"/>
    </w:rPr>
  </w:style>
  <w:style w:type="character" w:customStyle="1" w:styleId="90">
    <w:name w:val="标题 9 字符"/>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0">
    <w:name w:val="标题 1 字符"/>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1">
    <w:name w:val="标题 5 字符"/>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ac">
    <w:name w:val="页脚 字符"/>
    <w:link w:val="ab"/>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9126F0"/>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9126F0"/>
    <w:rPr>
      <w:rFonts w:ascii="Courier New" w:hAnsi="Courier New"/>
      <w:lang w:val="en-GB" w:eastAsia="en-US"/>
    </w:rPr>
  </w:style>
  <w:style w:type="paragraph" w:styleId="36">
    <w:name w:val="Body Text 3"/>
    <w:basedOn w:val="a"/>
    <w:link w:val="37"/>
    <w:rsid w:val="009126F0"/>
    <w:pPr>
      <w:overflowPunct w:val="0"/>
      <w:autoSpaceDE w:val="0"/>
      <w:autoSpaceDN w:val="0"/>
      <w:adjustRightInd w:val="0"/>
      <w:textAlignment w:val="baseline"/>
    </w:pPr>
    <w:rPr>
      <w:color w:val="FF0000"/>
    </w:rPr>
  </w:style>
  <w:style w:type="character" w:customStyle="1" w:styleId="37">
    <w:name w:val="正文文本 3 字符"/>
    <w:basedOn w:val="a0"/>
    <w:link w:val="36"/>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f"/>
    <w:next w:val="af"/>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0"/>
    <w:uiPriority w:val="99"/>
    <w:unhideWhenUsed/>
    <w:rsid w:val="009126F0"/>
    <w:pPr>
      <w:spacing w:after="0"/>
    </w:pPr>
    <w:rPr>
      <w:rFonts w:ascii="Consolas" w:eastAsia="宋体" w:hAnsi="Consolas"/>
    </w:rPr>
  </w:style>
  <w:style w:type="character" w:customStyle="1" w:styleId="HTML0">
    <w:name w:val="HTML 预设格式 字符"/>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f7">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9"/>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f8">
    <w:name w:val="Bibliography"/>
    <w:basedOn w:val="a"/>
    <w:next w:val="a"/>
    <w:uiPriority w:val="37"/>
    <w:semiHidden/>
    <w:unhideWhenUsed/>
    <w:rsid w:val="009126F0"/>
  </w:style>
  <w:style w:type="paragraph" w:styleId="aff9">
    <w:name w:val="Block Text"/>
    <w:basedOn w:val="a"/>
    <w:rsid w:val="009126F0"/>
    <w:pPr>
      <w:spacing w:after="120"/>
      <w:ind w:left="1440" w:right="1440"/>
    </w:pPr>
  </w:style>
  <w:style w:type="paragraph" w:styleId="affa">
    <w:name w:val="Body Text First Indent"/>
    <w:basedOn w:val="aff0"/>
    <w:link w:val="affb"/>
    <w:rsid w:val="009126F0"/>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9126F0"/>
    <w:rPr>
      <w:rFonts w:ascii="Times New Roman" w:hAnsi="Times New Roman"/>
      <w:snapToGrid/>
      <w:lang w:val="en-GB" w:eastAsia="en-US"/>
    </w:rPr>
  </w:style>
  <w:style w:type="paragraph" w:styleId="29">
    <w:name w:val="Body Text First Indent 2"/>
    <w:basedOn w:val="afe"/>
    <w:link w:val="2a"/>
    <w:rsid w:val="009126F0"/>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9126F0"/>
    <w:rPr>
      <w:rFonts w:ascii="Times New Roman" w:hAnsi="Times New Roman"/>
      <w:lang w:val="en-GB" w:eastAsia="en-US"/>
    </w:rPr>
  </w:style>
  <w:style w:type="paragraph" w:styleId="affc">
    <w:name w:val="Closing"/>
    <w:basedOn w:val="a"/>
    <w:link w:val="affd"/>
    <w:rsid w:val="009126F0"/>
    <w:pPr>
      <w:ind w:left="4252"/>
    </w:pPr>
  </w:style>
  <w:style w:type="character" w:customStyle="1" w:styleId="affd">
    <w:name w:val="结束语 字符"/>
    <w:basedOn w:val="a0"/>
    <w:link w:val="affc"/>
    <w:rsid w:val="009126F0"/>
    <w:rPr>
      <w:rFonts w:ascii="Times New Roman" w:hAnsi="Times New Roman"/>
      <w:lang w:val="en-GB" w:eastAsia="en-US"/>
    </w:rPr>
  </w:style>
  <w:style w:type="paragraph" w:styleId="affe">
    <w:name w:val="Date"/>
    <w:basedOn w:val="a"/>
    <w:next w:val="a"/>
    <w:link w:val="afff"/>
    <w:rsid w:val="009126F0"/>
  </w:style>
  <w:style w:type="character" w:customStyle="1" w:styleId="afff">
    <w:name w:val="日期 字符"/>
    <w:basedOn w:val="a0"/>
    <w:link w:val="affe"/>
    <w:rsid w:val="009126F0"/>
    <w:rPr>
      <w:rFonts w:ascii="Times New Roman" w:hAnsi="Times New Roman"/>
      <w:lang w:val="en-GB" w:eastAsia="en-US"/>
    </w:rPr>
  </w:style>
  <w:style w:type="paragraph" w:styleId="afff0">
    <w:name w:val="E-mail Signature"/>
    <w:basedOn w:val="a"/>
    <w:link w:val="afff1"/>
    <w:rsid w:val="009126F0"/>
  </w:style>
  <w:style w:type="character" w:customStyle="1" w:styleId="afff1">
    <w:name w:val="电子邮件签名 字符"/>
    <w:basedOn w:val="a0"/>
    <w:link w:val="afff0"/>
    <w:rsid w:val="009126F0"/>
    <w:rPr>
      <w:rFonts w:ascii="Times New Roman" w:hAnsi="Times New Roman"/>
      <w:lang w:val="en-GB" w:eastAsia="en-US"/>
    </w:rPr>
  </w:style>
  <w:style w:type="paragraph" w:styleId="afff2">
    <w:name w:val="endnote text"/>
    <w:basedOn w:val="a"/>
    <w:link w:val="afff3"/>
    <w:rsid w:val="009126F0"/>
  </w:style>
  <w:style w:type="character" w:customStyle="1" w:styleId="afff3">
    <w:name w:val="尾注文本 字符"/>
    <w:basedOn w:val="a0"/>
    <w:link w:val="afff2"/>
    <w:rsid w:val="009126F0"/>
    <w:rPr>
      <w:rFonts w:ascii="Times New Roman" w:hAnsi="Times New Roman"/>
      <w:lang w:val="en-GB" w:eastAsia="en-US"/>
    </w:rPr>
  </w:style>
  <w:style w:type="paragraph" w:styleId="af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9126F0"/>
    <w:rPr>
      <w:rFonts w:ascii="Calibri Light" w:hAnsi="Calibri Light"/>
    </w:rPr>
  </w:style>
  <w:style w:type="paragraph" w:styleId="HTML1">
    <w:name w:val="HTML Address"/>
    <w:basedOn w:val="a"/>
    <w:link w:val="HTML2"/>
    <w:rsid w:val="009126F0"/>
    <w:rPr>
      <w:i/>
      <w:iCs/>
    </w:rPr>
  </w:style>
  <w:style w:type="character" w:customStyle="1" w:styleId="HTML2">
    <w:name w:val="HTML 地址 字符"/>
    <w:basedOn w:val="a0"/>
    <w:link w:val="HTML1"/>
    <w:rsid w:val="009126F0"/>
    <w:rPr>
      <w:rFonts w:ascii="Times New Roman" w:hAnsi="Times New Roman"/>
      <w:i/>
      <w:iCs/>
      <w:lang w:val="en-GB" w:eastAsia="en-US"/>
    </w:rPr>
  </w:style>
  <w:style w:type="paragraph" w:styleId="38">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f6">
    <w:name w:val="Intense Quote"/>
    <w:basedOn w:val="a"/>
    <w:next w:val="a"/>
    <w:link w:val="afff7"/>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9126F0"/>
    <w:rPr>
      <w:rFonts w:ascii="Times New Roman" w:hAnsi="Times New Roman"/>
      <w:i/>
      <w:iCs/>
      <w:color w:val="4472C4"/>
      <w:lang w:val="en-GB" w:eastAsia="en-US"/>
    </w:rPr>
  </w:style>
  <w:style w:type="paragraph" w:styleId="afff8">
    <w:name w:val="List Continue"/>
    <w:basedOn w:val="a"/>
    <w:rsid w:val="009126F0"/>
    <w:pPr>
      <w:spacing w:after="120"/>
      <w:ind w:left="283"/>
      <w:contextualSpacing/>
    </w:pPr>
  </w:style>
  <w:style w:type="paragraph" w:styleId="2b">
    <w:name w:val="List Continue 2"/>
    <w:basedOn w:val="a"/>
    <w:rsid w:val="009126F0"/>
    <w:pPr>
      <w:spacing w:after="120"/>
      <w:ind w:left="566"/>
      <w:contextualSpacing/>
    </w:pPr>
  </w:style>
  <w:style w:type="paragraph" w:styleId="39">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f9">
    <w:name w:val="macro"/>
    <w:link w:val="afffa"/>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9126F0"/>
    <w:rPr>
      <w:rFonts w:ascii="Courier New" w:hAnsi="Courier New" w:cs="Courier New"/>
      <w:lang w:val="en-GB" w:eastAsia="en-US"/>
    </w:rPr>
  </w:style>
  <w:style w:type="paragraph" w:styleId="afffb">
    <w:name w:val="Message Header"/>
    <w:basedOn w:val="a"/>
    <w:link w:val="afffc"/>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9126F0"/>
    <w:rPr>
      <w:rFonts w:ascii="Calibri Light" w:hAnsi="Calibri Light"/>
      <w:sz w:val="24"/>
      <w:szCs w:val="24"/>
      <w:shd w:val="pct20" w:color="auto" w:fill="auto"/>
      <w:lang w:val="en-GB" w:eastAsia="en-US"/>
    </w:rPr>
  </w:style>
  <w:style w:type="paragraph" w:styleId="afffd">
    <w:name w:val="No Spacing"/>
    <w:uiPriority w:val="1"/>
    <w:qFormat/>
    <w:rsid w:val="009126F0"/>
    <w:rPr>
      <w:rFonts w:ascii="Times New Roman" w:hAnsi="Times New Roman"/>
      <w:lang w:val="en-GB" w:eastAsia="en-US"/>
    </w:rPr>
  </w:style>
  <w:style w:type="paragraph" w:styleId="afffe">
    <w:name w:val="Note Heading"/>
    <w:basedOn w:val="a"/>
    <w:next w:val="a"/>
    <w:link w:val="affff"/>
    <w:rsid w:val="009126F0"/>
  </w:style>
  <w:style w:type="character" w:customStyle="1" w:styleId="affff">
    <w:name w:val="注释标题 字符"/>
    <w:basedOn w:val="a0"/>
    <w:link w:val="afffe"/>
    <w:rsid w:val="009126F0"/>
    <w:rPr>
      <w:rFonts w:ascii="Times New Roman" w:hAnsi="Times New Roman"/>
      <w:lang w:val="en-GB" w:eastAsia="en-US"/>
    </w:rPr>
  </w:style>
  <w:style w:type="paragraph" w:styleId="affff0">
    <w:name w:val="Quote"/>
    <w:basedOn w:val="a"/>
    <w:next w:val="a"/>
    <w:link w:val="affff1"/>
    <w:uiPriority w:val="29"/>
    <w:qFormat/>
    <w:rsid w:val="009126F0"/>
    <w:pPr>
      <w:spacing w:before="200" w:after="160"/>
      <w:ind w:left="864" w:right="864"/>
      <w:jc w:val="center"/>
    </w:pPr>
    <w:rPr>
      <w:i/>
      <w:iCs/>
      <w:color w:val="404040"/>
    </w:rPr>
  </w:style>
  <w:style w:type="character" w:customStyle="1" w:styleId="affff1">
    <w:name w:val="引用 字符"/>
    <w:basedOn w:val="a0"/>
    <w:link w:val="affff0"/>
    <w:uiPriority w:val="29"/>
    <w:rsid w:val="009126F0"/>
    <w:rPr>
      <w:rFonts w:ascii="Times New Roman" w:hAnsi="Times New Roman"/>
      <w:i/>
      <w:iCs/>
      <w:color w:val="404040"/>
      <w:lang w:val="en-GB" w:eastAsia="en-US"/>
    </w:rPr>
  </w:style>
  <w:style w:type="paragraph" w:styleId="affff2">
    <w:name w:val="Salutation"/>
    <w:basedOn w:val="a"/>
    <w:next w:val="a"/>
    <w:link w:val="affff3"/>
    <w:rsid w:val="009126F0"/>
  </w:style>
  <w:style w:type="character" w:customStyle="1" w:styleId="affff3">
    <w:name w:val="称呼 字符"/>
    <w:basedOn w:val="a0"/>
    <w:link w:val="affff2"/>
    <w:rsid w:val="009126F0"/>
    <w:rPr>
      <w:rFonts w:ascii="Times New Roman" w:hAnsi="Times New Roman"/>
      <w:lang w:val="en-GB" w:eastAsia="en-US"/>
    </w:rPr>
  </w:style>
  <w:style w:type="paragraph" w:styleId="affff4">
    <w:name w:val="Signature"/>
    <w:basedOn w:val="a"/>
    <w:link w:val="affff5"/>
    <w:rsid w:val="009126F0"/>
    <w:pPr>
      <w:ind w:left="4252"/>
    </w:pPr>
  </w:style>
  <w:style w:type="character" w:customStyle="1" w:styleId="affff5">
    <w:name w:val="签名 字符"/>
    <w:basedOn w:val="a0"/>
    <w:link w:val="affff4"/>
    <w:rsid w:val="009126F0"/>
    <w:rPr>
      <w:rFonts w:ascii="Times New Roman" w:hAnsi="Times New Roman"/>
      <w:lang w:val="en-GB" w:eastAsia="en-US"/>
    </w:rPr>
  </w:style>
  <w:style w:type="paragraph" w:styleId="affff6">
    <w:name w:val="Subtitle"/>
    <w:basedOn w:val="a"/>
    <w:next w:val="a"/>
    <w:link w:val="affff7"/>
    <w:qFormat/>
    <w:rsid w:val="009126F0"/>
    <w:pPr>
      <w:spacing w:after="60"/>
      <w:jc w:val="center"/>
      <w:outlineLvl w:val="1"/>
    </w:pPr>
    <w:rPr>
      <w:rFonts w:ascii="Calibri Light" w:hAnsi="Calibri Light"/>
      <w:sz w:val="24"/>
      <w:szCs w:val="24"/>
    </w:rPr>
  </w:style>
  <w:style w:type="character" w:customStyle="1" w:styleId="affff7">
    <w:name w:val="副标题 字符"/>
    <w:basedOn w:val="a0"/>
    <w:link w:val="affff6"/>
    <w:rsid w:val="009126F0"/>
    <w:rPr>
      <w:rFonts w:ascii="Calibri Light" w:hAnsi="Calibri Light"/>
      <w:sz w:val="24"/>
      <w:szCs w:val="24"/>
      <w:lang w:val="en-GB" w:eastAsia="en-US"/>
    </w:rPr>
  </w:style>
  <w:style w:type="paragraph" w:styleId="affff8">
    <w:name w:val="table of authorities"/>
    <w:basedOn w:val="a"/>
    <w:next w:val="a"/>
    <w:rsid w:val="009126F0"/>
    <w:pPr>
      <w:ind w:left="200" w:hanging="200"/>
    </w:pPr>
  </w:style>
  <w:style w:type="paragraph" w:styleId="affff9">
    <w:name w:val="table of figures"/>
    <w:basedOn w:val="a"/>
    <w:next w:val="a"/>
    <w:rsid w:val="009126F0"/>
  </w:style>
  <w:style w:type="paragraph" w:styleId="affffa">
    <w:name w:val="Title"/>
    <w:basedOn w:val="a"/>
    <w:next w:val="a"/>
    <w:link w:val="affffb"/>
    <w:qFormat/>
    <w:rsid w:val="009126F0"/>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9126F0"/>
    <w:rPr>
      <w:rFonts w:ascii="Calibri Light" w:hAnsi="Calibri Light"/>
      <w:b/>
      <w:bCs/>
      <w:kern w:val="28"/>
      <w:sz w:val="32"/>
      <w:szCs w:val="32"/>
      <w:lang w:val="en-GB" w:eastAsia="en-US"/>
    </w:rPr>
  </w:style>
  <w:style w:type="paragraph" w:styleId="affffc">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6</Pages>
  <Words>10593</Words>
  <Characters>60386</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67</cp:revision>
  <cp:lastPrinted>1899-12-31T23:00:00Z</cp:lastPrinted>
  <dcterms:created xsi:type="dcterms:W3CDTF">2023-07-10T02:47:00Z</dcterms:created>
  <dcterms:modified xsi:type="dcterms:W3CDTF">2023-08-15T06:50:00Z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